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75181C" w14:textId="77777777" w:rsidR="002B4C6D" w:rsidRDefault="002B4C6D" w:rsidP="009B0870">
      <w:pPr>
        <w:jc w:val="center"/>
        <w:rPr>
          <w:b/>
        </w:rPr>
      </w:pPr>
    </w:p>
    <w:p w14:paraId="462AADAF" w14:textId="77777777" w:rsidR="002B4C6D" w:rsidRDefault="002B4C6D" w:rsidP="009B0870">
      <w:pPr>
        <w:jc w:val="center"/>
        <w:rPr>
          <w:b/>
        </w:rPr>
      </w:pPr>
    </w:p>
    <w:p w14:paraId="6E55DF4C" w14:textId="77777777" w:rsidR="002B4C6D" w:rsidRDefault="002B4C6D" w:rsidP="009B0870">
      <w:pPr>
        <w:jc w:val="center"/>
        <w:rPr>
          <w:b/>
        </w:rPr>
      </w:pPr>
    </w:p>
    <w:p w14:paraId="6F6466CF" w14:textId="77777777" w:rsidR="002B4C6D" w:rsidRDefault="002B4C6D" w:rsidP="009B0870">
      <w:pPr>
        <w:jc w:val="center"/>
        <w:rPr>
          <w:b/>
        </w:rPr>
      </w:pPr>
    </w:p>
    <w:p w14:paraId="79C90B4E" w14:textId="77777777"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14:paraId="30C3B622" w14:textId="77777777" w:rsidR="009B0870" w:rsidRPr="009B0870" w:rsidRDefault="009B0870" w:rsidP="009B0870">
      <w:pPr>
        <w:jc w:val="center"/>
        <w:rPr>
          <w:b/>
        </w:rPr>
      </w:pPr>
    </w:p>
    <w:p w14:paraId="5F2F077F" w14:textId="77777777" w:rsidR="009B0870" w:rsidRPr="009B0870" w:rsidRDefault="009B0870" w:rsidP="009B0870">
      <w:pPr>
        <w:jc w:val="center"/>
        <w:rPr>
          <w:b/>
        </w:rPr>
      </w:pPr>
    </w:p>
    <w:p w14:paraId="2A3F887A" w14:textId="77777777" w:rsidR="009B0870" w:rsidRPr="009B0870" w:rsidRDefault="009B0870" w:rsidP="009B0870">
      <w:pPr>
        <w:jc w:val="center"/>
        <w:rPr>
          <w:b/>
        </w:rPr>
      </w:pPr>
    </w:p>
    <w:p w14:paraId="62637507" w14:textId="77777777" w:rsidR="009B0870" w:rsidRPr="009B0870" w:rsidRDefault="009B0870" w:rsidP="009B0870">
      <w:pPr>
        <w:jc w:val="center"/>
        <w:rPr>
          <w:b/>
        </w:rPr>
      </w:pPr>
    </w:p>
    <w:p w14:paraId="1C8D7D0A" w14:textId="77777777" w:rsidR="009B0870" w:rsidRPr="00924807" w:rsidRDefault="00924807" w:rsidP="009021B0">
      <w:pPr>
        <w:jc w:val="center"/>
        <w:rPr>
          <w:b/>
        </w:rPr>
      </w:pPr>
      <w:r w:rsidRPr="00924807">
        <w:rPr>
          <w:b/>
        </w:rPr>
        <w:t xml:space="preserve">An assessment of the potential hazards of anticoagulant rodenticides to </w:t>
      </w:r>
      <w:proofErr w:type="spellStart"/>
      <w:r w:rsidR="00B83FAB">
        <w:rPr>
          <w:b/>
        </w:rPr>
        <w:t>Plethotondid</w:t>
      </w:r>
      <w:proofErr w:type="spellEnd"/>
      <w:r w:rsidR="00B83FAB">
        <w:rPr>
          <w:b/>
        </w:rPr>
        <w:t xml:space="preserve"> </w:t>
      </w:r>
      <w:r w:rsidRPr="00924807">
        <w:rPr>
          <w:b/>
        </w:rPr>
        <w:t>salamanders</w:t>
      </w:r>
      <w:r w:rsidR="009B0870" w:rsidRPr="00924807">
        <w:rPr>
          <w:b/>
        </w:rPr>
        <w:t xml:space="preserve"> </w:t>
      </w:r>
    </w:p>
    <w:p w14:paraId="7B02A6E5" w14:textId="77777777" w:rsidR="009B0870" w:rsidRPr="009B0870" w:rsidRDefault="009B0870" w:rsidP="009B0870">
      <w:pPr>
        <w:rPr>
          <w:b/>
        </w:rPr>
      </w:pPr>
    </w:p>
    <w:p w14:paraId="2FC99D39" w14:textId="77777777" w:rsidR="009B0870" w:rsidRPr="009B0870" w:rsidRDefault="009B0870" w:rsidP="009B0870">
      <w:pPr>
        <w:jc w:val="center"/>
        <w:rPr>
          <w:b/>
        </w:rPr>
      </w:pPr>
    </w:p>
    <w:p w14:paraId="64A15B43" w14:textId="77777777" w:rsidR="009B0870" w:rsidRPr="009B0870" w:rsidRDefault="009B0870" w:rsidP="009B0870">
      <w:pPr>
        <w:jc w:val="center"/>
      </w:pPr>
    </w:p>
    <w:p w14:paraId="1D370517" w14:textId="77777777" w:rsidR="009B0870" w:rsidRDefault="009B0870" w:rsidP="009B0870">
      <w:pPr>
        <w:jc w:val="center"/>
      </w:pPr>
    </w:p>
    <w:p w14:paraId="62CAFE79" w14:textId="77777777" w:rsidR="002B4C6D" w:rsidRDefault="002B4C6D" w:rsidP="009B0870">
      <w:pPr>
        <w:jc w:val="center"/>
      </w:pPr>
    </w:p>
    <w:p w14:paraId="20914DDD" w14:textId="77777777" w:rsidR="009B0870" w:rsidRPr="009B0870" w:rsidRDefault="009B0870" w:rsidP="009B0870">
      <w:pPr>
        <w:jc w:val="center"/>
      </w:pPr>
    </w:p>
    <w:p w14:paraId="0164CBF7" w14:textId="77777777" w:rsidR="009B0870" w:rsidRPr="009B0870" w:rsidRDefault="009B0870" w:rsidP="009B0870">
      <w:pPr>
        <w:jc w:val="center"/>
      </w:pPr>
      <w:r w:rsidRPr="009B0870">
        <w:t xml:space="preserve">Gary Witmer, </w:t>
      </w:r>
      <w:r w:rsidR="009021B0">
        <w:t xml:space="preserve">Ph.D., </w:t>
      </w:r>
      <w:r w:rsidRPr="009B0870">
        <w:t>Supervisory Research Wildlife Biologist</w:t>
      </w:r>
    </w:p>
    <w:p w14:paraId="12F16A72" w14:textId="77777777" w:rsidR="009B0870" w:rsidRPr="009B0870" w:rsidRDefault="009B0870" w:rsidP="009B0870">
      <w:pPr>
        <w:jc w:val="center"/>
      </w:pPr>
      <w:r w:rsidRPr="009B0870">
        <w:t>USDA/APHIS Wildlife Services</w:t>
      </w:r>
    </w:p>
    <w:p w14:paraId="528D553B" w14:textId="77777777" w:rsidR="009B0870" w:rsidRPr="009B0870" w:rsidRDefault="009B0870" w:rsidP="009B0870">
      <w:pPr>
        <w:jc w:val="center"/>
      </w:pPr>
      <w:r w:rsidRPr="009B0870">
        <w:t>National Wildlife Research Center</w:t>
      </w:r>
    </w:p>
    <w:p w14:paraId="130B9828" w14:textId="77777777"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14:paraId="3ED8FEEA" w14:textId="77777777" w:rsidR="009B0870" w:rsidRDefault="009B0870" w:rsidP="009B0870">
      <w:pPr>
        <w:jc w:val="center"/>
      </w:pPr>
    </w:p>
    <w:p w14:paraId="25B81C52" w14:textId="77777777" w:rsidR="00E51706" w:rsidRDefault="00E51706" w:rsidP="009B0870">
      <w:pPr>
        <w:jc w:val="center"/>
      </w:pPr>
    </w:p>
    <w:p w14:paraId="232329F1" w14:textId="77777777" w:rsidR="002A4B23" w:rsidRDefault="002A4B23" w:rsidP="009B0870">
      <w:pPr>
        <w:jc w:val="center"/>
      </w:pPr>
    </w:p>
    <w:p w14:paraId="170CC637" w14:textId="77777777" w:rsidR="00E51706" w:rsidRDefault="00A122F1" w:rsidP="009B0870">
      <w:pPr>
        <w:jc w:val="center"/>
      </w:pPr>
      <w:r>
        <w:t>A Report to:</w:t>
      </w:r>
    </w:p>
    <w:p w14:paraId="601CE047" w14:textId="77777777" w:rsidR="00E51706" w:rsidRDefault="00E51706" w:rsidP="009B0870">
      <w:pPr>
        <w:jc w:val="center"/>
      </w:pPr>
    </w:p>
    <w:p w14:paraId="4ED4FBC1" w14:textId="77777777"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 California through Interagency</w:t>
      </w:r>
      <w:r w:rsidR="007267C2">
        <w:t xml:space="preserve"> </w:t>
      </w:r>
      <w:r w:rsidR="00A122F1">
        <w:t>Agreement No. F16PG00129</w:t>
      </w:r>
    </w:p>
    <w:p w14:paraId="5BCAED88" w14:textId="77777777" w:rsidR="00E51706" w:rsidRDefault="00E51706" w:rsidP="009B0870">
      <w:pPr>
        <w:jc w:val="center"/>
      </w:pPr>
    </w:p>
    <w:p w14:paraId="1307731E" w14:textId="77777777" w:rsidR="00E51706" w:rsidRDefault="00E51706" w:rsidP="009B0870">
      <w:pPr>
        <w:jc w:val="center"/>
      </w:pPr>
    </w:p>
    <w:p w14:paraId="1FD81147" w14:textId="77777777" w:rsidR="00D232E3" w:rsidRDefault="00D232E3" w:rsidP="009B0870">
      <w:pPr>
        <w:jc w:val="center"/>
      </w:pPr>
    </w:p>
    <w:p w14:paraId="3F1BA04B" w14:textId="77777777" w:rsidR="00E51706" w:rsidRPr="009B0870" w:rsidRDefault="00E51706" w:rsidP="009B0870">
      <w:pPr>
        <w:jc w:val="center"/>
      </w:pPr>
    </w:p>
    <w:p w14:paraId="21E12C5F" w14:textId="77777777" w:rsidR="009B0870" w:rsidRPr="009B0870" w:rsidRDefault="009B0870" w:rsidP="009B0870">
      <w:pPr>
        <w:jc w:val="center"/>
      </w:pPr>
    </w:p>
    <w:p w14:paraId="56700B28" w14:textId="77777777" w:rsidR="002B4C6D" w:rsidRDefault="002B4C6D" w:rsidP="009B0870">
      <w:pPr>
        <w:jc w:val="center"/>
      </w:pPr>
    </w:p>
    <w:p w14:paraId="2368E4C9" w14:textId="77777777" w:rsidR="002B4C6D" w:rsidRDefault="002B4C6D" w:rsidP="009B0870">
      <w:pPr>
        <w:jc w:val="center"/>
      </w:pPr>
    </w:p>
    <w:p w14:paraId="0A1DB20A" w14:textId="77777777" w:rsidR="002B4C6D" w:rsidRDefault="002B4C6D" w:rsidP="009B0870">
      <w:pPr>
        <w:jc w:val="center"/>
      </w:pPr>
    </w:p>
    <w:p w14:paraId="3043D3E5" w14:textId="77777777" w:rsidR="002B4C6D" w:rsidRDefault="002B4C6D" w:rsidP="009B0870">
      <w:pPr>
        <w:jc w:val="center"/>
      </w:pPr>
    </w:p>
    <w:p w14:paraId="3524BCC0" w14:textId="77777777" w:rsidR="009B0870" w:rsidRPr="009B0870" w:rsidRDefault="009B0870" w:rsidP="009B0870">
      <w:pPr>
        <w:jc w:val="center"/>
      </w:pPr>
    </w:p>
    <w:p w14:paraId="5D69F34E" w14:textId="77777777" w:rsidR="009B0870" w:rsidRPr="009B0870" w:rsidRDefault="009B0870" w:rsidP="009B0870">
      <w:pPr>
        <w:jc w:val="center"/>
      </w:pPr>
    </w:p>
    <w:p w14:paraId="44A7E435" w14:textId="77777777" w:rsidR="009B0870" w:rsidRPr="009B0870" w:rsidRDefault="00165889" w:rsidP="009B0870">
      <w:pPr>
        <w:jc w:val="center"/>
      </w:pPr>
      <w:r>
        <w:t>February 12</w:t>
      </w:r>
      <w:r w:rsidR="004A65F8">
        <w:t xml:space="preserve">, </w:t>
      </w:r>
      <w:r w:rsidR="00DC1268">
        <w:t>201</w:t>
      </w:r>
      <w:r w:rsidR="00115003">
        <w:t>8</w:t>
      </w:r>
    </w:p>
    <w:p w14:paraId="77EA9C2B" w14:textId="77777777" w:rsidR="009B0870" w:rsidRPr="009B0870" w:rsidRDefault="009B0870">
      <w:pPr>
        <w:spacing w:after="200" w:line="276" w:lineRule="auto"/>
        <w:rPr>
          <w:b/>
        </w:rPr>
      </w:pPr>
      <w:r w:rsidRPr="009B0870">
        <w:rPr>
          <w:b/>
        </w:rPr>
        <w:br w:type="page"/>
      </w:r>
    </w:p>
    <w:p w14:paraId="7E76126E"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12AE0D0F" w14:textId="678FEB53"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w:t>
      </w:r>
      <w:ins w:id="1" w:author="Witmer, Gary W - APHIS" w:date="2018-04-22T15:06:00Z">
        <w:r w:rsidR="00BD39F1">
          <w:t>1</w:t>
        </w:r>
      </w:ins>
      <w:del w:id="2" w:author="Witmer, Gary W - APHIS" w:date="2018-04-22T15:06:00Z">
        <w:r w:rsidR="004A6223" w:rsidDel="00BD39F1">
          <w:delText>0</w:delText>
        </w:r>
      </w:del>
      <w:r w:rsidRPr="009B0870">
        <w:t xml:space="preserve"> pp.</w:t>
      </w:r>
    </w:p>
    <w:p w14:paraId="3A37BF1B" w14:textId="77777777" w:rsidR="00D232E3" w:rsidRDefault="00D232E3" w:rsidP="009B0870"/>
    <w:p w14:paraId="07AB53AA" w14:textId="01400747"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w:t>
      </w:r>
      <w:proofErr w:type="spellStart"/>
      <w:r w:rsidR="00DF3467">
        <w:t>diphacinone</w:t>
      </w:r>
      <w:proofErr w:type="spellEnd"/>
      <w:r w:rsidR="00DF3467">
        <w:t xml:space="preserve"> and </w:t>
      </w:r>
      <w:proofErr w:type="spellStart"/>
      <w:r w:rsidR="00DF3467">
        <w:t>brodifacoum</w:t>
      </w:r>
      <w:proofErr w:type="spellEnd"/>
      <w:r w:rsidR="00DF3467">
        <w:t>) to salamanders</w:t>
      </w:r>
      <w:r w:rsidR="00B83FAB">
        <w:t xml:space="preserve"> of the family </w:t>
      </w:r>
      <w:proofErr w:type="spellStart"/>
      <w:r w:rsidR="00B83FAB">
        <w:t>Plethodontidae</w:t>
      </w:r>
      <w:proofErr w:type="spellEnd"/>
      <w:r w:rsidR="00B83FAB">
        <w:t xml:space="preserve"> or </w:t>
      </w:r>
      <w:proofErr w:type="spellStart"/>
      <w:r w:rsidR="00B83FAB">
        <w:t>lungless</w:t>
      </w:r>
      <w:proofErr w:type="spellEnd"/>
      <w:r w:rsidR="00B83FAB">
        <w:t xml:space="preserve">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proofErr w:type="spellStart"/>
      <w:r w:rsidR="00B83FAB">
        <w:rPr>
          <w:bCs/>
          <w:i/>
          <w:iCs/>
        </w:rPr>
        <w:t>Mus</w:t>
      </w:r>
      <w:proofErr w:type="spellEnd"/>
      <w:r w:rsidR="00B83FAB">
        <w:rPr>
          <w:bCs/>
          <w:i/>
          <w:iCs/>
        </w:rPr>
        <w:t xml:space="preserve">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attenuateus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proofErr w:type="gramStart"/>
      <w:r w:rsidR="00C801EA">
        <w:t>,,</w:t>
      </w:r>
      <w:proofErr w:type="gram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w:t>
      </w:r>
      <w:commentRangeStart w:id="3"/>
      <w:r w:rsidR="00B50096">
        <w:t>project</w:t>
      </w:r>
      <w:commentRangeEnd w:id="3"/>
      <w:r w:rsidR="000E21B8">
        <w:rPr>
          <w:rStyle w:val="CommentReference"/>
        </w:rPr>
        <w:commentReference w:id="3"/>
      </w:r>
      <w:r w:rsidR="00B50096">
        <w:t>.</w:t>
      </w:r>
      <w:ins w:id="4" w:author="Witmer, Gary W - APHIS" w:date="2018-04-10T13:43:00Z">
        <w:r w:rsidR="00904F91">
          <w:t xml:space="preserve">  </w:t>
        </w:r>
        <w:r w:rsidR="00904F91" w:rsidRPr="00904F91">
          <w:rPr>
            <w:highlight w:val="yellow"/>
            <w:rPrChange w:id="5" w:author="Witmer, Gary W - APHIS" w:date="2018-04-10T13:44:00Z">
              <w:rPr/>
            </w:rPrChange>
          </w:rPr>
          <w:t>In essence, this was a worst-case scenario.</w:t>
        </w:r>
      </w:ins>
      <w:r w:rsidR="00B50096">
        <w:t xml:space="preserve"> </w:t>
      </w:r>
      <w:r w:rsidR="002512D4">
        <w:t xml:space="preserve"> </w:t>
      </w:r>
      <w:r w:rsidR="00385E8C">
        <w:t xml:space="preserve">We did not note the sub-lethal effects of weight loss or reduced food (cricket) </w:t>
      </w:r>
      <w:commentRangeStart w:id="6"/>
      <w:r w:rsidR="00385E8C">
        <w:t>consumption</w:t>
      </w:r>
      <w:commentRangeEnd w:id="6"/>
      <w:r w:rsidR="00BA5D9D">
        <w:rPr>
          <w:rStyle w:val="CommentReference"/>
        </w:rPr>
        <w:commentReference w:id="6"/>
      </w:r>
      <w:r w:rsidR="00385E8C">
        <w:t xml:space="preserve">, however, skin sloughing and sores on the undersides of animals were noted </w:t>
      </w:r>
      <w:commentRangeStart w:id="7"/>
      <w:r w:rsidR="00385E8C">
        <w:t>in</w:t>
      </w:r>
      <w:commentRangeEnd w:id="7"/>
      <w:r w:rsidR="00BA5D9D">
        <w:rPr>
          <w:rStyle w:val="CommentReference"/>
        </w:rPr>
        <w:commentReference w:id="7"/>
      </w:r>
      <w:r w:rsidR="00385E8C">
        <w:t xml:space="preserve"> some cases.</w:t>
      </w:r>
      <w:r w:rsidR="00B50096">
        <w:t xml:space="preserve">  However, some skin sloughing and sores were noted in some control salamanders</w:t>
      </w:r>
      <w:ins w:id="8" w:author="Witmer, Gary W - APHIS" w:date="2018-04-10T13:45:00Z">
        <w:r w:rsidR="00904F91">
          <w:t xml:space="preserve"> </w:t>
        </w:r>
        <w:r w:rsidR="00904F91" w:rsidRPr="00904F91">
          <w:rPr>
            <w:highlight w:val="yellow"/>
            <w:rPrChange w:id="9" w:author="Witmer, Gary W - APHIS" w:date="2018-04-10T13:46:00Z">
              <w:rPr/>
            </w:rPrChange>
          </w:rPr>
          <w:t>so we don’t know if this was an anticoagulant-caused effect.</w:t>
        </w:r>
      </w:ins>
      <w:del w:id="10" w:author="Witmer, Gary W - APHIS" w:date="2018-04-10T13:46:00Z">
        <w:r w:rsidR="00B50096" w:rsidDel="00904F91">
          <w:delText>.</w:delText>
        </w:r>
      </w:del>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w:t>
      </w:r>
      <w:commentRangeStart w:id="11"/>
      <w:r w:rsidR="002512D4">
        <w:t>relatively</w:t>
      </w:r>
      <w:commentRangeEnd w:id="11"/>
      <w:r w:rsidR="00383FD4">
        <w:rPr>
          <w:rStyle w:val="CommentReference"/>
        </w:rPr>
        <w:commentReference w:id="11"/>
      </w:r>
      <w:r w:rsidR="002512D4">
        <w:t xml:space="preserve"> low, especially given the very high exposure rates </w:t>
      </w:r>
      <w:r w:rsidR="00385E8C">
        <w:t xml:space="preserve">applied </w:t>
      </w:r>
      <w:r w:rsidR="002512D4">
        <w:t>in this study.</w:t>
      </w:r>
    </w:p>
    <w:p w14:paraId="52B566F7" w14:textId="77777777" w:rsidR="00065BC1" w:rsidRDefault="00065BC1">
      <w:pPr>
        <w:spacing w:after="200" w:line="276" w:lineRule="auto"/>
        <w:rPr>
          <w:b/>
        </w:rPr>
      </w:pPr>
    </w:p>
    <w:p w14:paraId="143BF324" w14:textId="77777777" w:rsidR="002E4466" w:rsidRDefault="002E4466">
      <w:pPr>
        <w:spacing w:after="200" w:line="276" w:lineRule="auto"/>
        <w:rPr>
          <w:b/>
        </w:rPr>
      </w:pPr>
      <w:r>
        <w:rPr>
          <w:b/>
        </w:rPr>
        <w:br w:type="page"/>
      </w:r>
    </w:p>
    <w:p w14:paraId="5AEB64A6" w14:textId="77777777" w:rsidR="003717CF" w:rsidRPr="003717CF" w:rsidRDefault="003717CF" w:rsidP="009B0870">
      <w:pPr>
        <w:rPr>
          <w:b/>
        </w:rPr>
      </w:pPr>
      <w:r>
        <w:rPr>
          <w:b/>
        </w:rPr>
        <w:lastRenderedPageBreak/>
        <w:t>Introduction</w:t>
      </w:r>
    </w:p>
    <w:p w14:paraId="13811377" w14:textId="77777777" w:rsidR="003717CF" w:rsidRDefault="003717CF" w:rsidP="009B0870"/>
    <w:p w14:paraId="59D489EE" w14:textId="107C768D" w:rsidR="00924807" w:rsidRPr="00924807" w:rsidRDefault="00924807" w:rsidP="00924807">
      <w:pPr>
        <w:rPr>
          <w:bCs/>
          <w:iCs/>
        </w:rPr>
      </w:pPr>
      <w:r w:rsidRPr="00924807">
        <w:rPr>
          <w:bCs/>
          <w:iCs/>
        </w:rPr>
        <w:t xml:space="preserve">House mice </w:t>
      </w:r>
      <w:r w:rsidR="00A122F1">
        <w:rPr>
          <w:bCs/>
          <w:iCs/>
        </w:rPr>
        <w:t>(</w:t>
      </w:r>
      <w:proofErr w:type="spellStart"/>
      <w:r w:rsidR="00A122F1">
        <w:rPr>
          <w:bCs/>
          <w:i/>
          <w:iCs/>
        </w:rPr>
        <w:t>Mus</w:t>
      </w:r>
      <w:proofErr w:type="spellEnd"/>
      <w:r w:rsidR="00A122F1">
        <w:rPr>
          <w:bCs/>
          <w:i/>
          <w:iCs/>
        </w:rPr>
        <w:t xml:space="preserve">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  For example, on Gough Island in the South Atlantic, house mice fed on nestling albatross chicks (Cuthbert and Hilton, </w:t>
      </w:r>
      <w:commentRangeStart w:id="12"/>
      <w:r w:rsidRPr="00924807">
        <w:rPr>
          <w:bCs/>
          <w:iCs/>
        </w:rPr>
        <w:t>2004</w:t>
      </w:r>
      <w:commentRangeEnd w:id="12"/>
      <w:r w:rsidR="00383FD4">
        <w:rPr>
          <w:rStyle w:val="CommentReference"/>
        </w:rPr>
        <w:commentReference w:id="12"/>
      </w:r>
      <w:r w:rsidRPr="00924807">
        <w:rPr>
          <w:bCs/>
          <w:iCs/>
        </w:rPr>
        <w:t xml:space="preserve">).  </w:t>
      </w:r>
      <w:ins w:id="13" w:author="Witmer, Gary W - APHIS" w:date="2018-04-28T14:38:00Z">
        <w:r w:rsidR="003F363F" w:rsidRPr="00B50D42">
          <w:rPr>
            <w:bCs/>
            <w:iCs/>
            <w:highlight w:val="yellow"/>
          </w:rPr>
          <w:t>Invasive house mice are also negatively impact</w:t>
        </w:r>
        <w:r w:rsidR="003F363F">
          <w:rPr>
            <w:bCs/>
            <w:iCs/>
            <w:highlight w:val="yellow"/>
          </w:rPr>
          <w:t>ing</w:t>
        </w:r>
        <w:r w:rsidR="003F363F" w:rsidRPr="00B50D42">
          <w:rPr>
            <w:bCs/>
            <w:iCs/>
            <w:highlight w:val="yellow"/>
          </w:rPr>
          <w:t xml:space="preserve"> bird populations on the USFWS’s Midway Atoll (</w:t>
        </w:r>
        <w:proofErr w:type="spellStart"/>
        <w:r w:rsidR="003F363F" w:rsidRPr="00B50D42">
          <w:rPr>
            <w:bCs/>
            <w:iCs/>
            <w:highlight w:val="yellow"/>
          </w:rPr>
          <w:t>Hamer</w:t>
        </w:r>
        <w:proofErr w:type="spellEnd"/>
        <w:r w:rsidR="003F363F" w:rsidRPr="00B50D42">
          <w:rPr>
            <w:bCs/>
            <w:iCs/>
            <w:highlight w:val="yellow"/>
          </w:rPr>
          <w:t xml:space="preserve"> Environmental L.P. and Planning </w:t>
        </w:r>
        <w:proofErr w:type="spellStart"/>
        <w:r w:rsidR="003F363F" w:rsidRPr="00B50D42">
          <w:rPr>
            <w:bCs/>
            <w:iCs/>
            <w:highlight w:val="yellow"/>
          </w:rPr>
          <w:t>Solutios</w:t>
        </w:r>
        <w:proofErr w:type="spellEnd"/>
        <w:r w:rsidR="003F363F" w:rsidRPr="00B50D42">
          <w:rPr>
            <w:bCs/>
            <w:iCs/>
            <w:highlight w:val="yellow"/>
          </w:rPr>
          <w:t>, Inc. 2018).</w:t>
        </w:r>
        <w:r w:rsidR="003F363F">
          <w:rPr>
            <w:bCs/>
            <w:iCs/>
          </w:rPr>
          <w:t xml:space="preserve">  </w:t>
        </w:r>
      </w:ins>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49BC5729" w14:textId="77777777" w:rsidR="00924807" w:rsidRPr="00924807" w:rsidRDefault="00924807" w:rsidP="00924807">
      <w:pPr>
        <w:rPr>
          <w:bCs/>
          <w:iCs/>
        </w:rPr>
      </w:pPr>
    </w:p>
    <w:p w14:paraId="5968A8B8" w14:textId="77777777"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APHIS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 xml:space="preserve">.  However, rodenticides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p>
    <w:p w14:paraId="1F1D791B" w14:textId="77777777" w:rsidR="00924807" w:rsidRPr="00924807" w:rsidRDefault="00924807" w:rsidP="00924807">
      <w:pPr>
        <w:rPr>
          <w:bCs/>
          <w:iCs/>
        </w:rPr>
      </w:pPr>
    </w:p>
    <w:p w14:paraId="48BBC79E" w14:textId="77777777"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14:paraId="66E5C4D3" w14:textId="77777777" w:rsidR="009021B0" w:rsidRPr="00924807" w:rsidRDefault="009021B0"/>
    <w:p w14:paraId="17BCB6FC" w14:textId="190C3EA1"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w:t>
      </w:r>
      <w:proofErr w:type="spellStart"/>
      <w:r w:rsidR="00BF3835">
        <w:rPr>
          <w:color w:val="000000"/>
        </w:rPr>
        <w:t>lungless</w:t>
      </w:r>
      <w:proofErr w:type="spellEnd"/>
      <w:r w:rsidR="00BF3835">
        <w:rPr>
          <w:color w:val="000000"/>
        </w:rPr>
        <w:t xml:space="preserve">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proofErr w:type="spellStart"/>
      <w:r w:rsidR="00BF3835">
        <w:rPr>
          <w:color w:val="000000"/>
        </w:rPr>
        <w:t>Plethodontid</w:t>
      </w:r>
      <w:proofErr w:type="spellEnd"/>
      <w:r w:rsidR="00BF3835">
        <w:rPr>
          <w:color w:val="000000"/>
        </w:rPr>
        <w:t xml:space="preserve">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047352">
        <w:rPr>
          <w:iCs/>
        </w:rPr>
        <w:t>), and California slender salamander (</w:t>
      </w:r>
      <w:proofErr w:type="spellStart"/>
      <w:r w:rsidR="00047352">
        <w:rPr>
          <w:i/>
        </w:rPr>
        <w:t>Batrachoseps</w:t>
      </w:r>
      <w:proofErr w:type="spellEnd"/>
      <w:r w:rsidR="00047352">
        <w:rPr>
          <w:i/>
        </w:rPr>
        <w:t xml:space="preserve"> </w:t>
      </w:r>
      <w:proofErr w:type="spellStart"/>
      <w:r w:rsidR="00047352">
        <w:rPr>
          <w:i/>
        </w:rPr>
        <w:t>attenuateus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rsidRPr="0063640D">
        <w:t>S</w:t>
      </w:r>
      <w:r w:rsidR="00924807" w:rsidRPr="0063640D">
        <w:rPr>
          <w:color w:val="000000"/>
        </w:rPr>
        <w:t xml:space="preserve">alamanders </w:t>
      </w:r>
      <w:r w:rsidR="00047352" w:rsidRPr="0063640D">
        <w:rPr>
          <w:color w:val="000000"/>
        </w:rPr>
        <w:t xml:space="preserve">were exposed </w:t>
      </w:r>
      <w:r w:rsidR="00BF3835" w:rsidRPr="0063640D">
        <w:rPr>
          <w:color w:val="000000"/>
        </w:rPr>
        <w:t xml:space="preserve">to </w:t>
      </w:r>
      <w:r w:rsidR="00047352" w:rsidRPr="0063640D">
        <w:rPr>
          <w:color w:val="000000"/>
        </w:rPr>
        <w:t>rodenticides</w:t>
      </w:r>
      <w:r w:rsidR="00924807" w:rsidRPr="0063640D">
        <w:rPr>
          <w:color w:val="000000"/>
        </w:rPr>
        <w:t xml:space="preserve"> through two routes: </w:t>
      </w:r>
      <w:r w:rsidR="00924807" w:rsidRPr="0063640D">
        <w:t>1) oral exposure</w:t>
      </w:r>
      <w:r w:rsidR="00BF3835" w:rsidRPr="0063640D">
        <w:t xml:space="preserve">, </w:t>
      </w:r>
      <w:r w:rsidR="00924807" w:rsidRPr="0063640D">
        <w:t xml:space="preserve">and 2) direct </w:t>
      </w:r>
      <w:commentRangeStart w:id="14"/>
      <w:del w:id="15" w:author="Witmer, Gary W - APHIS" w:date="2018-04-10T14:30:00Z">
        <w:r w:rsidR="00924807" w:rsidRPr="0063640D" w:rsidDel="00665E12">
          <w:delText>external</w:delText>
        </w:r>
      </w:del>
      <w:commentRangeEnd w:id="14"/>
      <w:r w:rsidR="00D60DB6" w:rsidRPr="0063640D">
        <w:rPr>
          <w:rStyle w:val="CommentReference"/>
        </w:rPr>
        <w:commentReference w:id="14"/>
      </w:r>
      <w:ins w:id="16" w:author="Witmer, Gary W - APHIS" w:date="2018-04-10T13:56:00Z">
        <w:r w:rsidR="0063640D" w:rsidRPr="0063640D">
          <w:rPr>
            <w:highlight w:val="yellow"/>
            <w:rPrChange w:id="17" w:author="Witmer, Gary W - APHIS" w:date="2018-04-10T13:57:00Z">
              <w:rPr/>
            </w:rPrChange>
          </w:rPr>
          <w:t>dermal</w:t>
        </w:r>
      </w:ins>
      <w:r w:rsidR="00924807" w:rsidRPr="0063640D">
        <w:t xml:space="preserve"> exposure. </w:t>
      </w:r>
      <w:r w:rsidR="00924807" w:rsidRPr="0063640D">
        <w:rPr>
          <w:color w:val="000000"/>
        </w:rPr>
        <w:t xml:space="preserve"> </w:t>
      </w:r>
      <w:r w:rsidR="00A84C9B" w:rsidRPr="0063640D">
        <w:rPr>
          <w:color w:val="000000"/>
        </w:rPr>
        <w:t xml:space="preserve">It was assumed that these would be the main routes of exposure </w:t>
      </w:r>
      <w:r w:rsidR="00A84C9B" w:rsidRPr="0063640D">
        <w:rPr>
          <w:color w:val="000000"/>
        </w:rPr>
        <w:lastRenderedPageBreak/>
        <w:t>in a</w:t>
      </w:r>
      <w:r w:rsidRPr="0063640D">
        <w:rPr>
          <w:color w:val="000000"/>
        </w:rPr>
        <w:t xml:space="preserve"> rodent </w:t>
      </w:r>
      <w:r w:rsidR="00A84C9B" w:rsidRPr="0063640D">
        <w:rPr>
          <w:color w:val="000000"/>
        </w:rPr>
        <w:t xml:space="preserve">eradication project.  </w:t>
      </w:r>
      <w:r w:rsidR="00924807" w:rsidRPr="0063640D">
        <w:rPr>
          <w:color w:val="000000"/>
        </w:rPr>
        <w:t>We hypothesize</w:t>
      </w:r>
      <w:r w:rsidR="001517FF" w:rsidRPr="0063640D">
        <w:rPr>
          <w:color w:val="000000"/>
        </w:rPr>
        <w:t>d</w:t>
      </w:r>
      <w:r w:rsidR="00924807" w:rsidRPr="0063640D">
        <w:rPr>
          <w:color w:val="000000"/>
        </w:rPr>
        <w:t xml:space="preserve"> that the rodenticide exposure w</w:t>
      </w:r>
      <w:r w:rsidR="00991626" w:rsidRPr="0063640D">
        <w:rPr>
          <w:color w:val="000000"/>
        </w:rPr>
        <w:t>ould</w:t>
      </w:r>
      <w:r w:rsidR="00924807" w:rsidRPr="0063640D">
        <w:rPr>
          <w:color w:val="000000"/>
        </w:rPr>
        <w:t xml:space="preserve"> cause some mortality or other sub-lethal effects (decline in food consumption and/or loss of weight).</w:t>
      </w:r>
    </w:p>
    <w:p w14:paraId="3DC49D57" w14:textId="77777777" w:rsidR="00924807" w:rsidRDefault="00924807"/>
    <w:p w14:paraId="3AD4EA7F" w14:textId="77777777" w:rsidR="00337F68" w:rsidRPr="009B0870" w:rsidRDefault="00337F68"/>
    <w:p w14:paraId="1534E674" w14:textId="77777777" w:rsidR="003717CF" w:rsidRDefault="009B0870" w:rsidP="009B0870">
      <w:pPr>
        <w:rPr>
          <w:b/>
          <w:bCs/>
        </w:rPr>
      </w:pPr>
      <w:r w:rsidRPr="009B0870">
        <w:rPr>
          <w:b/>
          <w:bCs/>
        </w:rPr>
        <w:t>Methods</w:t>
      </w:r>
    </w:p>
    <w:p w14:paraId="29799B3A" w14:textId="77777777" w:rsidR="009B0870" w:rsidRDefault="009B0870" w:rsidP="009B0870">
      <w:pPr>
        <w:rPr>
          <w:b/>
          <w:bCs/>
        </w:rPr>
      </w:pPr>
    </w:p>
    <w:p w14:paraId="3944C48E" w14:textId="77777777"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Vredenberg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Vredenberg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14:paraId="1E35562D" w14:textId="77777777" w:rsidR="0066370C" w:rsidRPr="0066370C" w:rsidRDefault="0066370C" w:rsidP="0066370C"/>
    <w:p w14:paraId="7F37C6F9" w14:textId="77777777"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Vredenberg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14:paraId="19D93B5D" w14:textId="77777777" w:rsidR="00924807" w:rsidRDefault="00924807" w:rsidP="009B0870">
      <w:pPr>
        <w:rPr>
          <w:b/>
          <w:bCs/>
        </w:rPr>
      </w:pPr>
    </w:p>
    <w:p w14:paraId="3DC730D5" w14:textId="1ED5A56A"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USEPA registered products, Brodifacoum-25D </w:t>
      </w:r>
      <w:commentRangeStart w:id="18"/>
      <w:r w:rsidR="00516C61">
        <w:t>Conservation</w:t>
      </w:r>
      <w:commentRangeEnd w:id="18"/>
      <w:r w:rsidR="005F0D8E">
        <w:rPr>
          <w:rStyle w:val="CommentReference"/>
        </w:rPr>
        <w:commentReference w:id="18"/>
      </w:r>
      <w:r w:rsidR="00516C61">
        <w:t xml:space="preserve"> and Diphacinone-50 Conservation, were used in the study</w:t>
      </w:r>
      <w:r w:rsidR="00516C61" w:rsidRPr="00665E12">
        <w:t>.</w:t>
      </w:r>
      <w:r w:rsidRPr="00665E12">
        <w:t xml:space="preserve">  </w:t>
      </w:r>
      <w:ins w:id="19" w:author="Witmer, Gary W - APHIS" w:date="2018-04-10T14:32:00Z">
        <w:r w:rsidR="00665E12" w:rsidRPr="00665E12">
          <w:rPr>
            <w:highlight w:val="yellow"/>
            <w:rPrChange w:id="20" w:author="Witmer, Gary W - APHIS" w:date="2018-04-10T14:34:00Z">
              <w:rPr/>
            </w:rPrChange>
          </w:rPr>
          <w:t>Initially, we planned to have</w:t>
        </w:r>
        <w:r w:rsidR="00665E12">
          <w:t xml:space="preserve"> </w:t>
        </w:r>
      </w:ins>
      <w:del w:id="21" w:author="Witmer, Gary W - APHIS" w:date="2018-04-10T14:32:00Z">
        <w:r w:rsidRPr="00665E12" w:rsidDel="00665E12">
          <w:delText>Th</w:delText>
        </w:r>
      </w:del>
      <w:del w:id="22" w:author="Witmer, Gary W - APHIS" w:date="2018-04-10T14:33:00Z">
        <w:r w:rsidRPr="00665E12" w:rsidDel="00665E12">
          <w:delText>ere w</w:delText>
        </w:r>
        <w:r w:rsidR="00516C61" w:rsidRPr="00665E12" w:rsidDel="00665E12">
          <w:delText xml:space="preserve">as </w:delText>
        </w:r>
      </w:del>
      <w:r w:rsidR="00516C61" w:rsidRPr="00665E12">
        <w:t xml:space="preserve">a control and </w:t>
      </w:r>
      <w:r w:rsidRPr="00665E12">
        <w:t>two treatment groups for each of these two rodenticides with each providing a different route of exposure</w:t>
      </w:r>
      <w:r w:rsidR="000C3B8F" w:rsidRPr="00665E12">
        <w:t xml:space="preserve"> (oral exposure and direct dermal exposure)</w:t>
      </w:r>
      <w:r w:rsidRPr="00665E12">
        <w:t>.</w:t>
      </w:r>
      <w:ins w:id="23" w:author="Witmer, Gary W - APHIS" w:date="2018-04-10T14:33:00Z">
        <w:r w:rsidR="00665E12">
          <w:t xml:space="preserve">  </w:t>
        </w:r>
        <w:r w:rsidR="00665E12" w:rsidRPr="00665E12">
          <w:rPr>
            <w:highlight w:val="yellow"/>
            <w:rPrChange w:id="24" w:author="Witmer, Gary W - APHIS" w:date="2018-04-10T14:34:00Z">
              <w:rPr/>
            </w:rPrChange>
          </w:rPr>
          <w:t>However, because of a shortage of salamanders captured for the study, we had to modify these plans as explained below.</w:t>
        </w:r>
      </w:ins>
      <w:r w:rsidR="000C3B8F">
        <w:t xml:space="preserve"> </w:t>
      </w:r>
      <w:r w:rsidRPr="0066370C">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1DA93140" w14:textId="77777777" w:rsidR="00267D85" w:rsidRDefault="00267D85" w:rsidP="0066370C"/>
    <w:p w14:paraId="7ED31DDE" w14:textId="77777777" w:rsidR="0066370C" w:rsidRPr="0066370C" w:rsidRDefault="00516C61" w:rsidP="0066370C">
      <w:r>
        <w:t>We had planned to use 10 salamanders in each group, h</w:t>
      </w:r>
      <w:r w:rsidR="000C3B8F">
        <w:t xml:space="preserve">owever, because we did </w:t>
      </w:r>
      <w:r w:rsidR="000C3B8F" w:rsidRPr="00CC4E53">
        <w:rPr>
          <w:highlight w:val="yellow"/>
          <w:rPrChange w:id="25" w:author="Gregg Howald" w:date="2018-03-07T12:52:00Z">
            <w:rPr/>
          </w:rPrChange>
        </w:rPr>
        <w:t xml:space="preserve">not </w:t>
      </w:r>
      <w:r w:rsidRPr="00CC4E53">
        <w:rPr>
          <w:highlight w:val="yellow"/>
          <w:rPrChange w:id="26" w:author="Gregg Howald" w:date="2018-03-07T12:52:00Z">
            <w:rPr/>
          </w:rPrChange>
        </w:rPr>
        <w:t xml:space="preserve">obtain </w:t>
      </w:r>
      <w:r w:rsidR="000C3B8F" w:rsidRPr="00CC4E53">
        <w:rPr>
          <w:highlight w:val="yellow"/>
          <w:rPrChange w:id="27" w:author="Gregg Howald" w:date="2018-03-07T12:52:00Z">
            <w:rPr/>
          </w:rPrChange>
        </w:rPr>
        <w:t>enough of the first two species of salamanders</w:t>
      </w:r>
      <w:r w:rsidRPr="00CC4E53">
        <w:rPr>
          <w:highlight w:val="yellow"/>
          <w:rPrChange w:id="28" w:author="Gregg Howald" w:date="2018-03-07T12:52:00Z">
            <w:rPr/>
          </w:rPrChange>
        </w:rPr>
        <w:t xml:space="preserve"> (</w:t>
      </w:r>
      <w:proofErr w:type="spellStart"/>
      <w:r w:rsidRPr="00CC4E53">
        <w:rPr>
          <w:i/>
          <w:highlight w:val="yellow"/>
          <w:rPrChange w:id="29" w:author="Gregg Howald" w:date="2018-03-07T12:52:00Z">
            <w:rPr>
              <w:i/>
            </w:rPr>
          </w:rPrChange>
        </w:rPr>
        <w:t>Aneides</w:t>
      </w:r>
      <w:proofErr w:type="spellEnd"/>
      <w:r w:rsidRPr="00CC4E53">
        <w:rPr>
          <w:highlight w:val="yellow"/>
          <w:rPrChange w:id="30" w:author="Gregg Howald" w:date="2018-03-07T12:52:00Z">
            <w:rPr/>
          </w:rPrChange>
        </w:rPr>
        <w:t xml:space="preserve"> and </w:t>
      </w:r>
      <w:proofErr w:type="spellStart"/>
      <w:r w:rsidRPr="00CC4E53">
        <w:rPr>
          <w:i/>
          <w:highlight w:val="yellow"/>
          <w:rPrChange w:id="31" w:author="Gregg Howald" w:date="2018-03-07T12:52:00Z">
            <w:rPr>
              <w:i/>
            </w:rPr>
          </w:rPrChange>
        </w:rPr>
        <w:t>Ensatina</w:t>
      </w:r>
      <w:proofErr w:type="spellEnd"/>
      <w:r w:rsidRPr="00CC4E53">
        <w:rPr>
          <w:highlight w:val="yellow"/>
          <w:rPrChange w:id="32" w:author="Gregg Howald" w:date="2018-03-07T12:52:00Z">
            <w:rPr/>
          </w:rPrChange>
        </w:rPr>
        <w:t>),</w:t>
      </w:r>
      <w:r w:rsidR="000C3B8F" w:rsidRPr="00CC4E53">
        <w:rPr>
          <w:highlight w:val="yellow"/>
          <w:rPrChange w:id="33" w:author="Gregg Howald" w:date="2018-03-07T12:52:00Z">
            <w:rPr/>
          </w:rPrChange>
        </w:rPr>
        <w:t xml:space="preserve"> we combined the two routes of exposure</w:t>
      </w:r>
      <w:r w:rsidR="00D42840" w:rsidRPr="00CC4E53">
        <w:rPr>
          <w:highlight w:val="yellow"/>
          <w:rPrChange w:id="34" w:author="Gregg Howald" w:date="2018-03-07T12:52:00Z">
            <w:rPr/>
          </w:rPrChange>
        </w:rPr>
        <w:t xml:space="preserve"> and had some of each species in each gro</w:t>
      </w:r>
      <w:r w:rsidR="00D42840">
        <w:t>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042DC1A4" w14:textId="77777777" w:rsidR="0066370C" w:rsidRPr="0066370C" w:rsidRDefault="0066370C" w:rsidP="0066370C"/>
    <w:p w14:paraId="6A6A6AF2" w14:textId="32F360FF"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w:t>
      </w:r>
      <w:r>
        <w:lastRenderedPageBreak/>
        <w:t xml:space="preserve">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ins w:id="35" w:author="Witmer, Gary W - APHIS" w:date="2018-04-10T14:38:00Z">
        <w:r w:rsidR="00665E12">
          <w:t xml:space="preserve">  </w:t>
        </w:r>
        <w:r w:rsidR="00665E12" w:rsidRPr="00665E12">
          <w:rPr>
            <w:highlight w:val="yellow"/>
            <w:rPrChange w:id="36" w:author="Witmer, Gary W - APHIS" w:date="2018-04-10T14:38:00Z">
              <w:rPr/>
            </w:rPrChange>
          </w:rPr>
          <w:t>That is, there was only one treatment group for each rodenticide.</w:t>
        </w:r>
      </w:ins>
    </w:p>
    <w:p w14:paraId="0F95B2DD" w14:textId="77777777" w:rsidR="0039041E" w:rsidRDefault="0039041E" w:rsidP="0066370C">
      <w:pPr>
        <w:rPr>
          <w:b/>
        </w:rPr>
      </w:pPr>
    </w:p>
    <w:p w14:paraId="7CFB7FCE" w14:textId="5948FF09" w:rsidR="0066370C" w:rsidRPr="0066370C" w:rsidRDefault="0066370C" w:rsidP="0066370C">
      <w:r w:rsidRPr="0066370C">
        <w:rPr>
          <w:b/>
        </w:rPr>
        <w:t>Treatment 1 Procedures; oral exposure.</w:t>
      </w:r>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w:t>
      </w:r>
      <w:r w:rsidR="00BB152D" w:rsidRPr="006E20CE">
        <w:t>, when we first fed rodenticides to the crickets</w:t>
      </w:r>
      <w:r w:rsidR="00B257E2" w:rsidRPr="006E20CE">
        <w:t>, they all died shortly</w:t>
      </w:r>
      <w:r w:rsidR="000152AB" w:rsidRPr="006E20CE">
        <w:t xml:space="preserve"> </w:t>
      </w:r>
      <w:commentRangeStart w:id="37"/>
      <w:r w:rsidR="000152AB" w:rsidRPr="006E20CE">
        <w:t>thereafter</w:t>
      </w:r>
      <w:commentRangeEnd w:id="37"/>
      <w:r w:rsidR="0073249A" w:rsidRPr="006E20CE">
        <w:rPr>
          <w:rStyle w:val="CommentReference"/>
        </w:rPr>
        <w:commentReference w:id="37"/>
      </w:r>
      <w:ins w:id="38" w:author="Witmer, Gary W - APHIS" w:date="2018-04-14T14:48:00Z">
        <w:r w:rsidR="00D172D1">
          <w:t xml:space="preserve">.  </w:t>
        </w:r>
      </w:ins>
      <w:ins w:id="39" w:author="Witmer, Gary W - APHIS" w:date="2018-04-14T14:52:00Z">
        <w:r w:rsidR="009755D6" w:rsidRPr="009755D6">
          <w:rPr>
            <w:highlight w:val="yellow"/>
            <w:rPrChange w:id="40" w:author="Witmer, Gary W - APHIS" w:date="2018-04-14T14:53:00Z">
              <w:rPr/>
            </w:rPrChange>
          </w:rPr>
          <w:t xml:space="preserve">(But note that </w:t>
        </w:r>
      </w:ins>
      <w:ins w:id="41" w:author="Witmer, Gary W - APHIS" w:date="2018-04-14T14:50:00Z">
        <w:r w:rsidR="009755D6" w:rsidRPr="009755D6">
          <w:rPr>
            <w:highlight w:val="yellow"/>
            <w:rPrChange w:id="42" w:author="Witmer, Gary W - APHIS" w:date="2018-04-14T14:53:00Z">
              <w:rPr/>
            </w:rPrChange>
          </w:rPr>
          <w:t xml:space="preserve">when we later fed rodenticides to </w:t>
        </w:r>
      </w:ins>
      <w:ins w:id="43" w:author="Witmer, Gary W - APHIS" w:date="2018-04-14T14:51:00Z">
        <w:r w:rsidR="009755D6" w:rsidRPr="009755D6">
          <w:rPr>
            <w:highlight w:val="yellow"/>
            <w:rPrChange w:id="44" w:author="Witmer, Gary W - APHIS" w:date="2018-04-14T14:53:00Z">
              <w:rPr/>
            </w:rPrChange>
          </w:rPr>
          <w:t>a different batch of crickets</w:t>
        </w:r>
      </w:ins>
      <w:ins w:id="45" w:author="Witmer, Gary W - APHIS" w:date="2018-04-14T14:50:00Z">
        <w:r w:rsidR="009755D6" w:rsidRPr="009755D6">
          <w:rPr>
            <w:highlight w:val="yellow"/>
            <w:rPrChange w:id="46" w:author="Witmer, Gary W - APHIS" w:date="2018-04-14T14:53:00Z">
              <w:rPr/>
            </w:rPrChange>
          </w:rPr>
          <w:t>, all the crickets survived.</w:t>
        </w:r>
      </w:ins>
      <w:ins w:id="47" w:author="Witmer, Gary W - APHIS" w:date="2018-04-14T14:53:00Z">
        <w:r w:rsidR="009755D6" w:rsidRPr="009755D6">
          <w:rPr>
            <w:highlight w:val="yellow"/>
            <w:rPrChange w:id="48" w:author="Witmer, Gary W - APHIS" w:date="2018-04-14T14:53:00Z">
              <w:rPr/>
            </w:rPrChange>
          </w:rPr>
          <w:t>)</w:t>
        </w:r>
      </w:ins>
      <w:ins w:id="49" w:author="Witmer, Gary W - APHIS" w:date="2018-04-10T14:43:00Z">
        <w:r w:rsidR="006E20CE">
          <w:t xml:space="preserve"> </w:t>
        </w:r>
        <w:r w:rsidR="006E20CE">
          <w:rPr>
            <w:rStyle w:val="CommentReference"/>
          </w:rPr>
          <w:commentReference w:id="50"/>
        </w:r>
      </w:ins>
      <w:del w:id="51" w:author="Witmer, Gary W - APHIS" w:date="2018-04-14T14:51:00Z">
        <w:r w:rsidR="000152AB" w:rsidDel="009755D6">
          <w:delText>.</w:delText>
        </w:r>
      </w:del>
      <w:r w:rsidR="000152AB">
        <w:t xml:space="preserve"> </w:t>
      </w:r>
      <w:del w:id="52" w:author="Witmer, Gary W - APHIS" w:date="2018-04-14T14:51:00Z">
        <w:r w:rsidR="000152AB" w:rsidDel="009755D6">
          <w:delText xml:space="preserve"> </w:delText>
        </w:r>
      </w:del>
      <w:r w:rsidR="000152AB">
        <w:t xml:space="preserve">Consequently, we </w:t>
      </w:r>
      <w:r w:rsidR="00B257E2">
        <w:t xml:space="preserve">amended the study protocol </w:t>
      </w:r>
      <w:r w:rsidR="000152AB">
        <w:t xml:space="preserve">so that the </w:t>
      </w:r>
      <w:r w:rsidR="00B257E2">
        <w:t>powdered rodenticide</w:t>
      </w:r>
      <w:r w:rsidR="000152AB">
        <w:t xml:space="preserve"> was </w:t>
      </w:r>
      <w:ins w:id="53" w:author="Witmer, Gary W - APHIS" w:date="2018-04-10T14:43:00Z">
        <w:r w:rsidR="006E20CE">
          <w:t xml:space="preserve">dusted </w:t>
        </w:r>
      </w:ins>
      <w:commentRangeStart w:id="54"/>
      <w:del w:id="55" w:author="Witmer, Gary W - APHIS" w:date="2018-04-10T14:43:00Z">
        <w:r w:rsidR="000152AB" w:rsidDel="006E20CE">
          <w:delText>sprinkled</w:delText>
        </w:r>
        <w:r w:rsidR="00B257E2" w:rsidDel="006E20CE">
          <w:delText xml:space="preserve"> </w:delText>
        </w:r>
      </w:del>
      <w:r w:rsidR="00B257E2">
        <w:t>on the crickets just before putting them in with the salamanders</w:t>
      </w:r>
      <w:del w:id="56" w:author="Witmer, Gary W - APHIS" w:date="2018-04-10T14:43:00Z">
        <w:r w:rsidR="000152AB" w:rsidDel="006E20CE">
          <w:delText xml:space="preserve"> (see Discussi</w:delText>
        </w:r>
        <w:commentRangeEnd w:id="54"/>
        <w:r w:rsidR="0073249A" w:rsidDel="006E20CE">
          <w:rPr>
            <w:rStyle w:val="CommentReference"/>
          </w:rPr>
          <w:commentReference w:id="54"/>
        </w:r>
        <w:r w:rsidR="000152AB" w:rsidDel="006E20CE">
          <w:delText>on</w:delText>
        </w:r>
      </w:del>
      <w:del w:id="57" w:author="Witmer, Gary W - APHIS" w:date="2018-04-10T14:42:00Z">
        <w:r w:rsidR="000152AB" w:rsidDel="006E20CE">
          <w:delText>)</w:delText>
        </w:r>
      </w:del>
      <w:r w:rsidR="00B257E2">
        <w:t>.</w:t>
      </w:r>
      <w:ins w:id="58" w:author="Witmer, Gary W - APHIS" w:date="2018-04-10T14:42:00Z">
        <w:r w:rsidR="006E20CE">
          <w:t xml:space="preserve">  </w:t>
        </w:r>
        <w:r w:rsidR="006E20CE" w:rsidRPr="009755D6">
          <w:rPr>
            <w:highlight w:val="yellow"/>
            <w:rPrChange w:id="59" w:author="Witmer, Gary W - APHIS" w:date="2018-04-14T14:54:00Z">
              <w:rPr/>
            </w:rPrChange>
          </w:rPr>
          <w:t>This was done by placing crickets in a small plastic</w:t>
        </w:r>
      </w:ins>
      <w:ins w:id="60" w:author="Witmer, Gary W - APHIS" w:date="2018-04-10T14:44:00Z">
        <w:r w:rsidR="006E20CE" w:rsidRPr="009755D6">
          <w:rPr>
            <w:highlight w:val="yellow"/>
            <w:rPrChange w:id="61" w:author="Witmer, Gary W - APHIS" w:date="2018-04-14T14:54:00Z">
              <w:rPr/>
            </w:rPrChange>
          </w:rPr>
          <w:t xml:space="preserve"> container containing the powdered rodenticide</w:t>
        </w:r>
      </w:ins>
      <w:ins w:id="62" w:author="Witmer, Gary W - APHIS" w:date="2018-04-10T14:45:00Z">
        <w:r w:rsidR="006E20CE" w:rsidRPr="009755D6">
          <w:rPr>
            <w:highlight w:val="yellow"/>
            <w:rPrChange w:id="63" w:author="Witmer, Gary W - APHIS" w:date="2018-04-14T14:54:00Z">
              <w:rPr/>
            </w:rPrChange>
          </w:rPr>
          <w:t>, replacing the cover,</w:t>
        </w:r>
      </w:ins>
      <w:ins w:id="64" w:author="Witmer, Gary W - APHIS" w:date="2018-04-10T14:44:00Z">
        <w:r w:rsidR="006E20CE" w:rsidRPr="009755D6">
          <w:rPr>
            <w:highlight w:val="yellow"/>
            <w:rPrChange w:id="65" w:author="Witmer, Gary W - APHIS" w:date="2018-04-14T14:54:00Z">
              <w:rPr/>
            </w:rPrChange>
          </w:rPr>
          <w:t xml:space="preserve"> and then </w:t>
        </w:r>
      </w:ins>
      <w:ins w:id="66" w:author="Witmer, Gary W - APHIS" w:date="2018-04-10T14:45:00Z">
        <w:r w:rsidR="006E20CE" w:rsidRPr="009755D6">
          <w:rPr>
            <w:highlight w:val="yellow"/>
            <w:rPrChange w:id="67" w:author="Witmer, Gary W - APHIS" w:date="2018-04-14T14:54:00Z">
              <w:rPr/>
            </w:rPrChange>
          </w:rPr>
          <w:t xml:space="preserve">gently </w:t>
        </w:r>
      </w:ins>
      <w:ins w:id="68" w:author="Witmer, Gary W - APHIS" w:date="2018-04-10T14:44:00Z">
        <w:r w:rsidR="006E20CE" w:rsidRPr="009755D6">
          <w:rPr>
            <w:highlight w:val="yellow"/>
            <w:rPrChange w:id="69" w:author="Witmer, Gary W - APHIS" w:date="2018-04-14T14:54:00Z">
              <w:rPr/>
            </w:rPrChange>
          </w:rPr>
          <w:t>shaking</w:t>
        </w:r>
      </w:ins>
      <w:ins w:id="70" w:author="Witmer, Gary W - APHIS" w:date="2018-04-10T14:45:00Z">
        <w:r w:rsidR="006E20CE" w:rsidRPr="009755D6">
          <w:rPr>
            <w:highlight w:val="yellow"/>
            <w:rPrChange w:id="71" w:author="Witmer, Gary W - APHIS" w:date="2018-04-14T14:54:00Z">
              <w:rPr/>
            </w:rPrChange>
          </w:rPr>
          <w:t xml:space="preserve"> the container.</w:t>
        </w:r>
      </w:ins>
      <w:ins w:id="72" w:author="Witmer, Gary W - APHIS" w:date="2018-04-10T14:46:00Z">
        <w:r w:rsidR="006E20CE">
          <w:t xml:space="preserve">  </w:t>
        </w:r>
        <w:r w:rsidR="006E20CE" w:rsidRPr="006E20CE">
          <w:rPr>
            <w:highlight w:val="yellow"/>
            <w:rPrChange w:id="73" w:author="Witmer, Gary W - APHIS" w:date="2018-04-10T14:50:00Z">
              <w:rPr/>
            </w:rPrChange>
          </w:rPr>
          <w:t xml:space="preserve">We did not try to quantify the amount of rodenticide on the crickets, but relied on the </w:t>
        </w:r>
      </w:ins>
      <w:ins w:id="74" w:author="Witmer, Gary W - APHIS" w:date="2018-04-14T14:29:00Z">
        <w:r w:rsidR="0065603A">
          <w:rPr>
            <w:highlight w:val="yellow"/>
          </w:rPr>
          <w:t xml:space="preserve">chemical </w:t>
        </w:r>
      </w:ins>
      <w:ins w:id="75" w:author="Witmer, Gary W - APHIS" w:date="2018-04-10T14:46:00Z">
        <w:r w:rsidR="006E20CE" w:rsidRPr="006E20CE">
          <w:rPr>
            <w:highlight w:val="yellow"/>
            <w:rPrChange w:id="76" w:author="Witmer, Gary W - APHIS" w:date="2018-04-10T14:50:00Z">
              <w:rPr/>
            </w:rPrChange>
          </w:rPr>
          <w:t>residue analyses</w:t>
        </w:r>
      </w:ins>
      <w:ins w:id="77" w:author="Witmer, Gary W - APHIS" w:date="2018-04-10T14:47:00Z">
        <w:r w:rsidR="006E20CE" w:rsidRPr="006E20CE">
          <w:rPr>
            <w:highlight w:val="yellow"/>
            <w:rPrChange w:id="78" w:author="Witmer, Gary W - APHIS" w:date="2018-04-10T14:50:00Z">
              <w:rPr/>
            </w:rPrChange>
          </w:rPr>
          <w:t xml:space="preserve"> to give an idea of the burden.  </w:t>
        </w:r>
      </w:ins>
      <w:ins w:id="79" w:author="Witmer, Gary W - APHIS" w:date="2018-04-10T14:49:00Z">
        <w:r w:rsidR="006E20CE" w:rsidRPr="006E20CE">
          <w:rPr>
            <w:highlight w:val="yellow"/>
            <w:rPrChange w:id="80" w:author="Witmer, Gary W - APHIS" w:date="2018-04-10T14:50:00Z">
              <w:rPr/>
            </w:rPrChange>
          </w:rPr>
          <w:t>Additionally, we p</w:t>
        </w:r>
      </w:ins>
      <w:ins w:id="81" w:author="Witmer, Gary W - APHIS" w:date="2018-04-10T14:47:00Z">
        <w:r w:rsidR="006E20CE" w:rsidRPr="006E20CE">
          <w:rPr>
            <w:highlight w:val="yellow"/>
            <w:rPrChange w:id="82" w:author="Witmer, Gary W - APHIS" w:date="2018-04-10T14:50:00Z">
              <w:rPr/>
            </w:rPrChange>
          </w:rPr>
          <w:t>resumably much of the powdered rodenticide on the underside of the crickets came off quickly in the s</w:t>
        </w:r>
      </w:ins>
      <w:ins w:id="83" w:author="Witmer, Gary W - APHIS" w:date="2018-04-10T14:49:00Z">
        <w:r w:rsidR="006E20CE" w:rsidRPr="006E20CE">
          <w:rPr>
            <w:highlight w:val="yellow"/>
            <w:rPrChange w:id="84" w:author="Witmer, Gary W - APHIS" w:date="2018-04-10T14:50:00Z">
              <w:rPr/>
            </w:rPrChange>
          </w:rPr>
          <w:t>alamander cages as they walked around on the wet paper towels.</w:t>
        </w:r>
      </w:ins>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14:paraId="5762F287" w14:textId="77777777" w:rsidR="0066370C" w:rsidRPr="0066370C" w:rsidRDefault="0066370C" w:rsidP="0066370C"/>
    <w:p w14:paraId="09FF0614" w14:textId="77777777"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1798E95C" w14:textId="77777777" w:rsidR="0066370C" w:rsidRPr="0066370C" w:rsidRDefault="0066370C" w:rsidP="0066370C"/>
    <w:p w14:paraId="603D3BD2"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282CD97B" w14:textId="77777777" w:rsidR="0072173A" w:rsidRDefault="0072173A" w:rsidP="0066370C"/>
    <w:p w14:paraId="5BA016A1" w14:textId="77777777"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(e.g., </w:t>
      </w:r>
      <w:proofErr w:type="spellStart"/>
      <w:r w:rsidR="00671A98">
        <w:t>Rattner</w:t>
      </w:r>
      <w:proofErr w:type="spellEnd"/>
      <w:r w:rsidR="00671A98">
        <w:t xml:space="preserve"> et al. 2014: </w:t>
      </w:r>
      <w:proofErr w:type="spellStart"/>
      <w:r w:rsidR="00671A98">
        <w:t>Witmer</w:t>
      </w:r>
      <w:proofErr w:type="spellEnd"/>
      <w:r w:rsidR="00671A98">
        <w:t xml:space="preserve"> 2011)</w:t>
      </w:r>
      <w:r w:rsidR="008409B6">
        <w:t>.</w:t>
      </w:r>
    </w:p>
    <w:p w14:paraId="2790FB40" w14:textId="77777777" w:rsidR="00924807" w:rsidRPr="00924807" w:rsidRDefault="00924807" w:rsidP="009B0870">
      <w:pPr>
        <w:rPr>
          <w:bCs/>
        </w:rPr>
      </w:pPr>
    </w:p>
    <w:p w14:paraId="00039B26" w14:textId="77777777" w:rsidR="0066370C" w:rsidRDefault="0066370C" w:rsidP="0066370C">
      <w:pPr>
        <w:rPr>
          <w:bCs/>
        </w:rPr>
      </w:pPr>
      <w:r w:rsidRPr="00BD6811">
        <w:rPr>
          <w:bCs/>
        </w:rPr>
        <w:lastRenderedPageBreak/>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proofErr w:type="spellStart"/>
      <w:r w:rsidR="00D933AD">
        <w:t>reclosable</w:t>
      </w:r>
      <w:proofErr w:type="spellEnd"/>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proofErr w:type="spellStart"/>
      <w:r w:rsidR="00DF63CC">
        <w:rPr>
          <w:bCs/>
        </w:rPr>
        <w:t>unrinsed</w:t>
      </w:r>
      <w:proofErr w:type="spellEnd"/>
      <w:r w:rsidR="00DF63CC">
        <w:rPr>
          <w:bCs/>
        </w:rPr>
        <w:t xml:space="preserve">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14:paraId="2563AC91" w14:textId="77777777" w:rsidR="00947863" w:rsidRDefault="00947863" w:rsidP="0066370C">
      <w:pPr>
        <w:rPr>
          <w:bCs/>
        </w:rPr>
      </w:pPr>
    </w:p>
    <w:p w14:paraId="7BDFED26"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14:paraId="5899B47D" w14:textId="77777777" w:rsidR="00924807" w:rsidRPr="00924807" w:rsidRDefault="00924807" w:rsidP="009B0870">
      <w:pPr>
        <w:rPr>
          <w:bCs/>
        </w:rPr>
      </w:pPr>
    </w:p>
    <w:p w14:paraId="1BAE1460" w14:textId="77777777" w:rsidR="00924807" w:rsidRPr="00924807" w:rsidRDefault="00924807" w:rsidP="009B0870">
      <w:pPr>
        <w:rPr>
          <w:bCs/>
        </w:rPr>
      </w:pPr>
    </w:p>
    <w:p w14:paraId="00506F1C" w14:textId="77777777" w:rsidR="00F1456A" w:rsidRDefault="009B0870">
      <w:pPr>
        <w:rPr>
          <w:b/>
        </w:rPr>
      </w:pPr>
      <w:r w:rsidRPr="009B0870">
        <w:rPr>
          <w:b/>
        </w:rPr>
        <w:t>Results</w:t>
      </w:r>
    </w:p>
    <w:p w14:paraId="28C33C8C" w14:textId="77777777" w:rsidR="0066370C" w:rsidRDefault="0066370C" w:rsidP="0066370C"/>
    <w:p w14:paraId="64F68340" w14:textId="77777777" w:rsidR="00860135" w:rsidRPr="00860135" w:rsidRDefault="00860135" w:rsidP="0066370C">
      <w:r>
        <w:rPr>
          <w:u w:val="single"/>
        </w:rPr>
        <w:t>Trial 1</w:t>
      </w:r>
    </w:p>
    <w:p w14:paraId="601625E9" w14:textId="77777777" w:rsidR="0066370C"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w:t>
      </w:r>
      <w:proofErr w:type="spellStart"/>
      <w:r w:rsidR="0066370C">
        <w:t>brodifacoum</w:t>
      </w:r>
      <w:proofErr w:type="spellEnd"/>
      <w:r w:rsidR="0066370C">
        <w:t xml:space="preserve">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proofErr w:type="spellStart"/>
      <w:r w:rsidR="00CD43A4" w:rsidRPr="00092133">
        <w:rPr>
          <w:i/>
        </w:rPr>
        <w:t>Aneides</w:t>
      </w:r>
      <w:proofErr w:type="spellEnd"/>
      <w:r w:rsidR="00CD43A4">
        <w:t xml:space="preserve"> </w:t>
      </w:r>
      <w:r w:rsidR="00CD43A4">
        <w:lastRenderedPageBreak/>
        <w:t xml:space="preserve">salamanders, internal hemorrhaging was noted.  After euthanasia of the surviving salamanders, necropsy revealed no internal bleeding.  </w:t>
      </w:r>
      <w:proofErr w:type="spellStart"/>
      <w:r w:rsidR="0066370C">
        <w:t>Brodifacoum</w:t>
      </w:r>
      <w:proofErr w:type="spellEnd"/>
      <w:r w:rsidR="0066370C">
        <w:t xml:space="preserve"> residues in salamanders were quite variable, but low</w:t>
      </w:r>
      <w:r w:rsidR="00092133">
        <w:t xml:space="preserve"> (see discussion for comparisons</w:t>
      </w:r>
      <w:r w:rsidR="00EC68A5">
        <w:t xml:space="preserve"> with other studies</w:t>
      </w:r>
      <w:r w:rsidR="00092133">
        <w:t>)</w:t>
      </w:r>
      <w:r w:rsidR="0066370C">
        <w:t xml:space="preserve">: </w:t>
      </w:r>
      <w:proofErr w:type="spellStart"/>
      <w:r w:rsidR="0066370C" w:rsidRPr="00092133">
        <w:rPr>
          <w:i/>
        </w:rPr>
        <w:t>Aneides</w:t>
      </w:r>
      <w:proofErr w:type="spellEnd"/>
      <w:r w:rsidR="0066370C">
        <w:t xml:space="preserve"> 42.7-226 </w:t>
      </w:r>
      <w:r w:rsidR="00092133">
        <w:t xml:space="preserve">ng/g or </w:t>
      </w:r>
      <w:r w:rsidR="0066370C">
        <w:t>parts per billion</w:t>
      </w:r>
      <w:r w:rsidR="00943B1B">
        <w:t xml:space="preserve"> (ppb</w:t>
      </w:r>
      <w:r w:rsidR="0066370C">
        <w:t xml:space="preserve">); </w:t>
      </w:r>
      <w:proofErr w:type="spellStart"/>
      <w:r w:rsidR="0066370C" w:rsidRPr="00092133">
        <w:rPr>
          <w:i/>
        </w:rPr>
        <w:t>Ensatina</w:t>
      </w:r>
      <w:proofErr w:type="spellEnd"/>
      <w:r w:rsidR="0066370C">
        <w:t xml:space="preserve"> 48.3-101 ppb.</w:t>
      </w:r>
    </w:p>
    <w:p w14:paraId="4CB9388E" w14:textId="77777777" w:rsidR="0066370C" w:rsidRDefault="0066370C" w:rsidP="0066370C"/>
    <w:p w14:paraId="78BB826A" w14:textId="77777777"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14:paraId="4C870CC0" w14:textId="77777777" w:rsidR="00337F68" w:rsidRDefault="00337F68" w:rsidP="0066370C"/>
    <w:p w14:paraId="7400FF7C" w14:textId="77777777" w:rsidR="00640AB7" w:rsidRDefault="00640AB7" w:rsidP="0066370C">
      <w:r w:rsidRPr="00EF18BD">
        <w:rPr>
          <w:color w:val="1A1A1A" w:themeColor="background1" w:themeShade="1A"/>
          <w:rPrChange w:id="85" w:author="Witmer, Gary W - APHIS" w:date="2018-04-10T15:01:00Z">
            <w:rPr/>
          </w:rPrChange>
        </w:rPr>
        <w:t>There were no deaths in the control group and we did not note any sloughing of skin or sores.</w:t>
      </w:r>
      <w:r w:rsidR="00714938" w:rsidRPr="00ED05A8">
        <w:rPr>
          <w:color w:val="1A1A1A" w:themeColor="background1" w:themeShade="1A"/>
          <w:rPrChange w:id="86" w:author="Gregg Howald" w:date="2018-03-09T18:07:00Z">
            <w:rPr/>
          </w:rPrChange>
        </w:rPr>
        <w:t xml:space="preserve">  </w:t>
      </w:r>
      <w:r w:rsidR="00714938">
        <w:t>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14:paraId="65561ACD" w14:textId="77777777" w:rsidR="008204C7" w:rsidRDefault="008204C7" w:rsidP="0066370C"/>
    <w:p w14:paraId="334F13E6" w14:textId="77777777" w:rsidR="00860135" w:rsidRPr="00860135" w:rsidRDefault="00860135" w:rsidP="008D6C9A">
      <w:r>
        <w:rPr>
          <w:u w:val="single"/>
        </w:rPr>
        <w:t>Trial 2</w:t>
      </w:r>
    </w:p>
    <w:p w14:paraId="7BBB27D5"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 xml:space="preserve">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 8) received oral exposure only, while the second </w:t>
      </w:r>
      <w:proofErr w:type="spellStart"/>
      <w:r>
        <w:t>diphacinone</w:t>
      </w:r>
      <w:proofErr w:type="spellEnd"/>
      <w:r>
        <w:t xml:space="preserve"> group (n= 8) received dermal exposure. This was done to </w:t>
      </w:r>
      <w:r w:rsidR="00860135">
        <w:t>compare toxicity between the exposure routes</w:t>
      </w:r>
      <w:r>
        <w:t>. The control group (n= 7) received no rodenticide exposure.</w:t>
      </w:r>
    </w:p>
    <w:p w14:paraId="55F408F1" w14:textId="77777777" w:rsidR="008D6C9A" w:rsidRDefault="008D6C9A" w:rsidP="008D6C9A"/>
    <w:p w14:paraId="0E07FB6B" w14:textId="77777777"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14:paraId="6344E0A1" w14:textId="77777777" w:rsidR="008D6C9A" w:rsidRDefault="008D6C9A" w:rsidP="008D6C9A"/>
    <w:p w14:paraId="646A797F" w14:textId="77777777"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 xml:space="preserve">55) in the post-exposure period.  This was a significant increase (F = 20.9, P = 0.002) in cricket consumption between the </w:t>
      </w:r>
      <w:r w:rsidR="00932EC2">
        <w:lastRenderedPageBreak/>
        <w:t>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p>
    <w:p w14:paraId="63C3E463" w14:textId="77777777" w:rsidR="008D6C9A" w:rsidRDefault="008D6C9A" w:rsidP="008D6C9A"/>
    <w:p w14:paraId="6D1D8F57" w14:textId="77777777" w:rsidR="0066370C" w:rsidRDefault="00F15654" w:rsidP="008D6C9A">
      <w:r>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210F398" w14:textId="77777777" w:rsidR="008D6C9A" w:rsidRDefault="008D6C9A" w:rsidP="008D6C9A"/>
    <w:p w14:paraId="7F5DD2C6" w14:textId="77777777" w:rsidR="0066370C" w:rsidRDefault="0066370C" w:rsidP="008D6C9A">
      <w:r>
        <w:t xml:space="preserve">In the </w:t>
      </w:r>
      <w:proofErr w:type="spellStart"/>
      <w:r>
        <w:t>diphacinone</w:t>
      </w:r>
      <w:proofErr w:type="spellEnd"/>
      <w:r>
        <w:t xml:space="preserv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 xml:space="preserve">Again, there were no </w:t>
      </w:r>
      <w:proofErr w:type="spellStart"/>
      <w:r>
        <w:t>diphacinone</w:t>
      </w:r>
      <w:proofErr w:type="spellEnd"/>
      <w:r>
        <w:t xml:space="preserve"> residues detected in the dermal exposed salamanders.</w:t>
      </w:r>
    </w:p>
    <w:p w14:paraId="4D6BFDD9" w14:textId="77777777" w:rsidR="00337F68" w:rsidRDefault="00337F68" w:rsidP="008D6C9A"/>
    <w:p w14:paraId="42F65ADA" w14:textId="77777777" w:rsidR="00AC0A4D" w:rsidRDefault="00AC0A4D" w:rsidP="00337F68">
      <w:r w:rsidRPr="00EF18BD">
        <w:t>There was one death (14.3% mortality) in the control group.  Interestingly, 14.3% of the control animals had sloughing skin and sore</w:t>
      </w:r>
      <w:r>
        <w:t>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14:paraId="0008420E" w14:textId="77777777" w:rsidR="00337F68" w:rsidRDefault="00337F68" w:rsidP="008D6C9A"/>
    <w:p w14:paraId="57DAB2EE" w14:textId="77777777" w:rsidR="00757D41" w:rsidRPr="00757D41" w:rsidRDefault="00757D41" w:rsidP="008D6C9A">
      <w:pPr>
        <w:rPr>
          <w:u w:val="single"/>
        </w:rPr>
      </w:pPr>
      <w:r>
        <w:rPr>
          <w:u w:val="single"/>
        </w:rPr>
        <w:t>Analyses common to both trials</w:t>
      </w:r>
    </w:p>
    <w:p w14:paraId="7C0F35DE" w14:textId="77777777"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proofErr w:type="spellStart"/>
      <w:r w:rsidR="004C43A1">
        <w:t>B</w:t>
      </w:r>
      <w:r w:rsidR="0066370C">
        <w:t>rodifacoum</w:t>
      </w:r>
      <w:proofErr w:type="spellEnd"/>
      <w:r w:rsidR="0066370C">
        <w:t xml:space="preserve"> residue</w:t>
      </w:r>
      <w:r>
        <w:t xml:space="preserve"> concentrations</w:t>
      </w:r>
      <w:r w:rsidR="0066370C">
        <w:t xml:space="preserve"> were </w:t>
      </w:r>
      <w:r w:rsidR="004C43A1">
        <w:t xml:space="preserve">substantially different between the two exposure groups of crickets with </w:t>
      </w:r>
      <w:proofErr w:type="spellStart"/>
      <w:r w:rsidR="004C43A1">
        <w:t>brodifacoum</w:t>
      </w:r>
      <w:proofErr w:type="spellEnd"/>
      <w:r w:rsidR="004C43A1">
        <w:t xml:space="preserve"> residue concentrations 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w:t>
      </w:r>
      <w:commentRangeStart w:id="87"/>
      <w:r w:rsidR="0066370C">
        <w:t>ppb</w:t>
      </w:r>
      <w:commentRangeEnd w:id="87"/>
      <w:r w:rsidR="00674687">
        <w:rPr>
          <w:rStyle w:val="CommentReference"/>
        </w:rPr>
        <w:commentReference w:id="87"/>
      </w:r>
      <w:r w:rsidR="0066370C">
        <w:t>).</w:t>
      </w:r>
    </w:p>
    <w:p w14:paraId="6E927238" w14:textId="77777777" w:rsidR="008D6C9A" w:rsidRDefault="008D6C9A" w:rsidP="008D6C9A"/>
    <w:p w14:paraId="0334AFD4" w14:textId="77777777"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w:t>
      </w:r>
      <w:commentRangeStart w:id="88"/>
      <w:r>
        <w:t>3980</w:t>
      </w:r>
      <w:commentRangeEnd w:id="88"/>
      <w:r w:rsidR="00674687">
        <w:rPr>
          <w:rStyle w:val="CommentReference"/>
        </w:rPr>
        <w:commentReference w:id="88"/>
      </w:r>
      <w:r>
        <w:t xml:space="preserve"> ppb).</w:t>
      </w:r>
    </w:p>
    <w:p w14:paraId="174A17A2" w14:textId="77777777" w:rsidR="008D6C9A" w:rsidRDefault="008D6C9A" w:rsidP="008D6C9A"/>
    <w:p w14:paraId="10795D80" w14:textId="78904EC1"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w:t>
      </w:r>
      <w:ins w:id="89" w:author="Witmer, Gary W - APHIS" w:date="2018-04-14T14:31:00Z">
        <w:r w:rsidR="0065603A" w:rsidRPr="0065603A">
          <w:rPr>
            <w:highlight w:val="yellow"/>
            <w:rPrChange w:id="90" w:author="Witmer, Gary W - APHIS" w:date="2018-04-14T14:31:00Z">
              <w:rPr/>
            </w:rPrChange>
          </w:rPr>
          <w:t>in water</w:t>
        </w:r>
        <w:r w:rsidR="0065603A">
          <w:t xml:space="preserve"> </w:t>
        </w:r>
      </w:ins>
      <w:commentRangeStart w:id="91"/>
      <w:r>
        <w:t>varied</w:t>
      </w:r>
      <w:commentRangeEnd w:id="91"/>
      <w:r w:rsidR="00C527D2">
        <w:rPr>
          <w:rStyle w:val="CommentReference"/>
        </w:rPr>
        <w:commentReference w:id="91"/>
      </w:r>
      <w:r>
        <w:t xml:space="preserve"> from 5.75-29.7 ppb. </w:t>
      </w:r>
      <w:r w:rsidR="00EC1C03">
        <w:t xml:space="preserve"> </w:t>
      </w:r>
      <w:proofErr w:type="spellStart"/>
      <w:r>
        <w:t>Diphacinone</w:t>
      </w:r>
      <w:proofErr w:type="spellEnd"/>
      <w:r>
        <w:t xml:space="preserve"> residues were similar </w:t>
      </w:r>
      <w:r w:rsidR="00BA0177">
        <w:t xml:space="preserve">among water samples </w:t>
      </w:r>
      <w:r>
        <w:t>and varied from 0.08-17.7 ppb.</w:t>
      </w:r>
    </w:p>
    <w:p w14:paraId="1B04B219" w14:textId="77777777" w:rsidR="008D6C9A" w:rsidRDefault="008D6C9A" w:rsidP="008D6C9A"/>
    <w:p w14:paraId="1E311E35" w14:textId="77777777" w:rsidR="0066370C" w:rsidRDefault="0066370C" w:rsidP="008D6C9A">
      <w:r>
        <w:t>Because of the low 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t>µ</w:t>
      </w:r>
      <w:r>
        <w:t xml:space="preserve">g/g (= </w:t>
      </w:r>
      <w:r>
        <w:lastRenderedPageBreak/>
        <w:t xml:space="preserve">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5D60A8C6" w14:textId="77777777" w:rsidR="00375639" w:rsidRDefault="00375639" w:rsidP="008D6C9A"/>
    <w:p w14:paraId="6037A5BE" w14:textId="77777777" w:rsidR="00375639" w:rsidRDefault="00BA0177" w:rsidP="008D6C9A">
      <w:r>
        <w:t xml:space="preserve">All the </w:t>
      </w:r>
      <w:r w:rsidR="00375639">
        <w:t xml:space="preserve">residue </w:t>
      </w:r>
      <w:r>
        <w:t>analyses results are presented in Appendix A.</w:t>
      </w:r>
    </w:p>
    <w:p w14:paraId="51DE66DA" w14:textId="77777777" w:rsidR="008D6C9A" w:rsidRDefault="008D6C9A" w:rsidP="008D6C9A"/>
    <w:p w14:paraId="5C1CAA8F" w14:textId="77777777" w:rsidR="00B5206C" w:rsidRDefault="00B5206C"/>
    <w:p w14:paraId="52C82955" w14:textId="77777777" w:rsidR="00356893" w:rsidRDefault="00356893">
      <w:r>
        <w:rPr>
          <w:b/>
        </w:rPr>
        <w:t>Discussion</w:t>
      </w:r>
    </w:p>
    <w:p w14:paraId="63E6859B" w14:textId="77777777" w:rsidR="00356893" w:rsidRDefault="00356893"/>
    <w:p w14:paraId="1DA08272" w14:textId="1578C39C" w:rsidR="00F96B2E" w:rsidRDefault="00F96B2E" w:rsidP="00F96B2E">
      <w:r>
        <w:t xml:space="preserve">From our Trial 1 results, it appears that rodenticide exposure poses some hazard to salamanders, but that hazard appears to be </w:t>
      </w:r>
      <w:commentRangeStart w:id="92"/>
      <w:r>
        <w:t>relatively</w:t>
      </w:r>
      <w:commentRangeEnd w:id="92"/>
      <w:r w:rsidR="000C60F3">
        <w:rPr>
          <w:rStyle w:val="CommentReference"/>
        </w:rPr>
        <w:commentReference w:id="92"/>
      </w:r>
      <w:r>
        <w:t xml:space="preserve"> low</w:t>
      </w:r>
      <w:ins w:id="93" w:author="Witmer, Gary W - APHIS" w:date="2018-04-14T14:33:00Z">
        <w:r w:rsidR="0065603A">
          <w:t xml:space="preserve"> </w:t>
        </w:r>
        <w:r w:rsidR="0065603A" w:rsidRPr="0065603A">
          <w:rPr>
            <w:highlight w:val="yellow"/>
            <w:rPrChange w:id="94" w:author="Witmer, Gary W - APHIS" w:date="2018-04-14T14:34:00Z">
              <w:rPr/>
            </w:rPrChange>
          </w:rPr>
          <w:t>in terms of mortality and sub-lethal effects</w:t>
        </w:r>
      </w:ins>
      <w:r>
        <w:t xml:space="preserve">, </w:t>
      </w:r>
      <w:ins w:id="95" w:author="Witmer, Gary W - APHIS" w:date="2018-04-14T14:34:00Z">
        <w:r w:rsidR="0065603A" w:rsidRPr="0065603A">
          <w:rPr>
            <w:highlight w:val="yellow"/>
            <w:rPrChange w:id="96" w:author="Witmer, Gary W - APHIS" w:date="2018-04-14T14:34:00Z">
              <w:rPr/>
            </w:rPrChange>
          </w:rPr>
          <w:t>especially</w:t>
        </w:r>
        <w:r w:rsidR="0065603A">
          <w:t xml:space="preserve"> </w:t>
        </w:r>
      </w:ins>
      <w:r>
        <w:t xml:space="preserve">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 xml:space="preserve">skin sloughing and fewer </w:t>
      </w:r>
      <w:proofErr w:type="spellStart"/>
      <w:r>
        <w:t>sores</w:t>
      </w:r>
      <w:proofErr w:type="spellEnd"/>
      <w:r>
        <w:t xml:space="preserve"> during the post-exposure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w:t>
      </w:r>
      <w:r w:rsidRPr="00D172D1">
        <w:t xml:space="preserve">Hence, this trial presents, in essence, a worst case </w:t>
      </w:r>
      <w:commentRangeStart w:id="97"/>
      <w:commentRangeStart w:id="98"/>
      <w:r w:rsidRPr="00D172D1">
        <w:t>scenario</w:t>
      </w:r>
      <w:commentRangeEnd w:id="97"/>
      <w:r w:rsidR="000440D5" w:rsidRPr="00D172D1">
        <w:rPr>
          <w:rStyle w:val="CommentReference"/>
        </w:rPr>
        <w:commentReference w:id="97"/>
      </w:r>
      <w:commentRangeEnd w:id="98"/>
      <w:r w:rsidR="000440D5" w:rsidRPr="00D172D1">
        <w:rPr>
          <w:rStyle w:val="CommentReference"/>
        </w:rPr>
        <w:commentReference w:id="98"/>
      </w:r>
      <w:r w:rsidRPr="00D172D1">
        <w:t>.</w:t>
      </w:r>
    </w:p>
    <w:p w14:paraId="31B921E9" w14:textId="77777777" w:rsidR="00F96B2E" w:rsidRDefault="00F96B2E" w:rsidP="00F96B2E">
      <w:pPr>
        <w:rPr>
          <w:b/>
        </w:rPr>
      </w:pPr>
    </w:p>
    <w:p w14:paraId="2656C0F6" w14:textId="77777777" w:rsidR="00F96B2E" w:rsidRDefault="00F96B2E" w:rsidP="00F96B2E">
      <w:r>
        <w:t xml:space="preserve">The Trial 2 results basically confirm the results from Trial 1.  However, Trial 2 seems to suggest that the higher hazard to </w:t>
      </w:r>
      <w:proofErr w:type="spellStart"/>
      <w:r>
        <w:rPr>
          <w:i/>
        </w:rPr>
        <w:t>Batrachoseps</w:t>
      </w:r>
      <w:proofErr w:type="spellEnd"/>
      <w:r>
        <w:rPr>
          <w:i/>
        </w:rPr>
        <w:t xml:space="preserve"> </w:t>
      </w:r>
      <w:r>
        <w:t>salamanders from an</w:t>
      </w:r>
      <w:commentRangeStart w:id="99"/>
      <w:r>
        <w:t>ticoagulants is from dermal exposure versus oral exposu</w:t>
      </w:r>
      <w:commentRangeEnd w:id="99"/>
      <w:r w:rsidR="000440D5">
        <w:rPr>
          <w:rStyle w:val="CommentReference"/>
        </w:rPr>
        <w:commentReference w:id="99"/>
      </w:r>
      <w:r>
        <w:t xml:space="preserve">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6935649F" w14:textId="77777777" w:rsidR="00F96B2E" w:rsidRDefault="00F96B2E" w:rsidP="00F96B2E"/>
    <w:p w14:paraId="40621E00"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0F25B19B" w14:textId="77777777" w:rsidR="00F96B2E" w:rsidRDefault="00F96B2E" w:rsidP="00F96B2E">
      <w:pPr>
        <w:rPr>
          <w:b/>
        </w:rPr>
      </w:pPr>
    </w:p>
    <w:p w14:paraId="341B455A" w14:textId="2B91C7DD"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w:t>
      </w:r>
      <w:ins w:id="100" w:author="Witmer, Gary W - APHIS" w:date="2018-04-14T14:49:00Z">
        <w:r w:rsidR="009755D6" w:rsidRPr="009755D6">
          <w:rPr>
            <w:highlight w:val="yellow"/>
            <w:rPrChange w:id="101" w:author="Witmer, Gary W - APHIS" w:date="2018-04-14T14:49:00Z">
              <w:rPr/>
            </w:rPrChange>
          </w:rPr>
          <w:t xml:space="preserve">a different batch of </w:t>
        </w:r>
      </w:ins>
      <w:r w:rsidRPr="009755D6">
        <w:rPr>
          <w:highlight w:val="yellow"/>
          <w:rPrChange w:id="102" w:author="Witmer, Gary W - APHIS" w:date="2018-04-14T14:49:00Z">
            <w:rPr/>
          </w:rPrChange>
        </w:rPr>
        <w:t>crickets</w:t>
      </w:r>
      <w:r>
        <w:t xml:space="preserve">, all the crickets survived.  </w:t>
      </w:r>
      <w:r w:rsidRPr="009755D6">
        <w:t xml:space="preserve">We now surmise that we got a bad batch of crickets early </w:t>
      </w:r>
      <w:commentRangeStart w:id="103"/>
      <w:r w:rsidRPr="009755D6">
        <w:t>on</w:t>
      </w:r>
      <w:commentRangeEnd w:id="103"/>
      <w:r w:rsidR="007F6700" w:rsidRPr="009755D6">
        <w:rPr>
          <w:rStyle w:val="CommentReference"/>
        </w:rPr>
        <w:commentReference w:id="103"/>
      </w:r>
      <w:r w:rsidRPr="009755D6">
        <w:t xml:space="preserve"> in the study. L</w:t>
      </w:r>
      <w:r>
        <w:t xml:space="preserve">ater batches of </w:t>
      </w:r>
      <w:ins w:id="104" w:author="Witmer, Gary W - APHIS" w:date="2018-04-14T14:56:00Z">
        <w:r w:rsidR="00120D4B" w:rsidRPr="00120D4B">
          <w:rPr>
            <w:highlight w:val="yellow"/>
            <w:rPrChange w:id="105" w:author="Witmer, Gary W - APHIS" w:date="2018-04-14T14:56:00Z">
              <w:rPr/>
            </w:rPrChange>
          </w:rPr>
          <w:t>dusted</w:t>
        </w:r>
        <w:r w:rsidR="00120D4B">
          <w:t xml:space="preserve"> </w:t>
        </w:r>
      </w:ins>
      <w:r>
        <w:t xml:space="preserve">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 xml:space="preserve">Hoare and Hare 2006; </w:t>
      </w:r>
      <w:proofErr w:type="spellStart"/>
      <w:r w:rsidR="007D1419">
        <w:t>Loof</w:t>
      </w:r>
      <w:proofErr w:type="spellEnd"/>
      <w:r w:rsidR="007D1419">
        <w:t xml:space="preserve"> et al. 2011)</w:t>
      </w:r>
      <w:r>
        <w:t>.</w:t>
      </w:r>
    </w:p>
    <w:p w14:paraId="15405076" w14:textId="77777777" w:rsidR="00F96B2E" w:rsidRDefault="00F96B2E" w:rsidP="000022C4"/>
    <w:p w14:paraId="5F5B6C46" w14:textId="00E1234C" w:rsidR="00CC2411" w:rsidRDefault="00CC2411" w:rsidP="000022C4">
      <w:r>
        <w:lastRenderedPageBreak/>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 xml:space="preserve">but based on salamander </w:t>
      </w:r>
      <w:commentRangeStart w:id="106"/>
      <w:r w:rsidR="00527197">
        <w:t>physiology</w:t>
      </w:r>
      <w:commentRangeEnd w:id="106"/>
      <w:r w:rsidR="007F6700">
        <w:rPr>
          <w:rStyle w:val="CommentReference"/>
        </w:rPr>
        <w:commentReference w:id="106"/>
      </w:r>
      <w:r w:rsidR="00527197">
        <w:t xml:space="preserve">, behavior, etc., </w:t>
      </w:r>
      <w:ins w:id="107" w:author="Witmer, Gary W - APHIS" w:date="2018-04-28T14:45:00Z">
        <w:r w:rsidR="003F363F" w:rsidRPr="003F363F">
          <w:rPr>
            <w:highlight w:val="yellow"/>
            <w:rPrChange w:id="108" w:author="Witmer, Gary W - APHIS" w:date="2018-04-28T14:46:00Z">
              <w:rPr/>
            </w:rPrChange>
          </w:rPr>
          <w:t>I took out the reference to behavior and physiology</w:t>
        </w:r>
      </w:ins>
      <w:ins w:id="109" w:author="Witmer, Gary W - APHIS" w:date="2018-04-28T14:46:00Z">
        <w:r w:rsidR="003F363F">
          <w:t xml:space="preserve"> </w:t>
        </w:r>
      </w:ins>
      <w:r w:rsidR="00527197">
        <w:t>and the fate</w:t>
      </w:r>
      <w:r w:rsidR="0010252D">
        <w:t xml:space="preserve"> </w:t>
      </w:r>
      <w:r w:rsidR="00527197">
        <w:t xml:space="preserve">and transport of the two rodenticides in the environment, we would anticipate relatively low risk to amphibians/salamanders under most island rodent eradication exposure </w:t>
      </w:r>
      <w:commentRangeStart w:id="110"/>
      <w:r w:rsidR="00527197">
        <w:t>scenarios</w:t>
      </w:r>
      <w:commentRangeEnd w:id="110"/>
      <w:r w:rsidR="0037684B">
        <w:rPr>
          <w:rStyle w:val="CommentReference"/>
        </w:rPr>
        <w:commentReference w:id="110"/>
      </w:r>
      <w:r w:rsidR="00527197">
        <w:t xml:space="preserve">.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 xml:space="preserve">native amphibians occur on islands and many islands don’t have </w:t>
      </w:r>
      <w:commentRangeStart w:id="111"/>
      <w:r>
        <w:t>any</w:t>
      </w:r>
      <w:commentRangeEnd w:id="111"/>
      <w:r w:rsidR="00587447">
        <w:rPr>
          <w:rStyle w:val="CommentReference"/>
        </w:rPr>
        <w:commentReference w:id="111"/>
      </w:r>
      <w:r>
        <w:t>.</w:t>
      </w:r>
      <w:ins w:id="112" w:author="Witmer, Gary W - APHIS" w:date="2018-04-28T14:46:00Z">
        <w:r w:rsidR="003F363F">
          <w:t xml:space="preserve">  </w:t>
        </w:r>
        <w:r w:rsidR="003F363F" w:rsidRPr="003F363F">
          <w:rPr>
            <w:highlight w:val="yellow"/>
            <w:rPrChange w:id="113" w:author="Witmer, Gary W - APHIS" w:date="2018-04-28T14:46:00Z">
              <w:rPr/>
            </w:rPrChange>
          </w:rPr>
          <w:t>I added Hawaii citation.</w:t>
        </w:r>
      </w:ins>
    </w:p>
    <w:p w14:paraId="5155961E" w14:textId="77777777" w:rsidR="00CC2411" w:rsidRDefault="00CC2411" w:rsidP="000022C4"/>
    <w:p w14:paraId="5B6CCAD3"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7ADD6E4" w14:textId="77777777" w:rsidR="008B0A80" w:rsidRDefault="008B0A80" w:rsidP="0081783E">
      <w:pPr>
        <w:jc w:val="right"/>
      </w:pPr>
    </w:p>
    <w:p w14:paraId="6319EBA7" w14:textId="77777777"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commentRangeStart w:id="114"/>
      <w:r w:rsidR="00995360">
        <w:t>hemorrhaging</w:t>
      </w:r>
      <w:commentRangeEnd w:id="114"/>
      <w:r w:rsidR="007F6700">
        <w:rPr>
          <w:rStyle w:val="CommentReference"/>
        </w:rPr>
        <w:commentReference w:id="114"/>
      </w:r>
      <w:r w:rsidR="00A63DCF">
        <w:t>.</w:t>
      </w:r>
    </w:p>
    <w:p w14:paraId="74724533" w14:textId="77777777" w:rsidR="00F46452" w:rsidRDefault="00F46452" w:rsidP="000022C4"/>
    <w:p w14:paraId="5ED5A611" w14:textId="77777777"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4550D3C9" w14:textId="77777777" w:rsidR="00C07A85" w:rsidRDefault="00C07A85" w:rsidP="000022C4"/>
    <w:p w14:paraId="48D9984A" w14:textId="339A8E9A" w:rsidR="00C07A85" w:rsidRDefault="000C3CB6" w:rsidP="000022C4">
      <w:pPr>
        <w:rPr>
          <w:ins w:id="115" w:author="Witmer, Gary W - APHIS" w:date="2018-04-28T14:39:00Z"/>
        </w:rPr>
      </w:pPr>
      <w:r>
        <w:t>Shiels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w:t>
      </w:r>
      <w:commentRangeStart w:id="116"/>
      <w:r w:rsidR="00C1239B">
        <w:t>carcasses</w:t>
      </w:r>
      <w:commentRangeEnd w:id="116"/>
      <w:r w:rsidR="0037684B">
        <w:rPr>
          <w:rStyle w:val="CommentReference"/>
        </w:rPr>
        <w:commentReference w:id="116"/>
      </w:r>
      <w:r w:rsidR="00C1239B">
        <w:t xml:space="preserve"> found from various taxonomic groups had </w:t>
      </w:r>
      <w:r w:rsidR="00FB1579">
        <w:t xml:space="preserve">detectible </w:t>
      </w:r>
      <w:r w:rsidR="00C1239B">
        <w:t>residues</w:t>
      </w:r>
      <w:r w:rsidR="00FB1579">
        <w:t xml:space="preserve"> of </w:t>
      </w:r>
      <w:proofErr w:type="spellStart"/>
      <w:r w:rsidR="00FB1579">
        <w:t>brodifacoum</w:t>
      </w:r>
      <w:proofErr w:type="spellEnd"/>
      <w:r w:rsidR="00C1239B">
        <w:t xml:space="preserve">.  </w:t>
      </w:r>
      <w:ins w:id="117" w:author="Witmer, Gary W - APHIS" w:date="2018-04-28T14:42:00Z">
        <w:r w:rsidR="003F363F" w:rsidRPr="003F363F">
          <w:rPr>
            <w:highlight w:val="yellow"/>
            <w:rPrChange w:id="118" w:author="Witmer, Gary W - APHIS" w:date="2018-04-28T14:42:00Z">
              <w:rPr/>
            </w:rPrChange>
          </w:rPr>
          <w:t>I added more detail here on carcasses found and residue levels.</w:t>
        </w:r>
        <w:r w:rsidR="003F363F">
          <w:t xml:space="preserve">  </w:t>
        </w:r>
      </w:ins>
      <w:r w:rsidR="00C1239B">
        <w:t xml:space="preserve">They also live-harvested various lizard species about 3 weeks after the baiting operation.  While all these animals appeared healthy, 65-100% had detectable residue </w:t>
      </w:r>
      <w:r w:rsidR="00FB1579">
        <w:t xml:space="preserve">concentrations </w:t>
      </w:r>
      <w:r w:rsidR="00C1239B">
        <w:t>ranging from 12.2-</w:t>
      </w:r>
      <w:r w:rsidR="00C1239B">
        <w:lastRenderedPageBreak/>
        <w:t xml:space="preserve">1100 ng/g (= ppb).  Additionally, some insect and crabs had detectable residue </w:t>
      </w:r>
      <w:r w:rsidR="00FB1579">
        <w:t>concentration</w:t>
      </w:r>
      <w:r w:rsidR="00C1239B">
        <w:t>s ranging from 10.3-1580 ng/g.</w:t>
      </w:r>
    </w:p>
    <w:p w14:paraId="11DCB5D9" w14:textId="77777777" w:rsidR="003F363F" w:rsidRDefault="003F363F" w:rsidP="000022C4">
      <w:pPr>
        <w:rPr>
          <w:ins w:id="119" w:author="Witmer, Gary W - APHIS" w:date="2018-04-28T14:39:00Z"/>
        </w:rPr>
      </w:pPr>
    </w:p>
    <w:p w14:paraId="362561D3" w14:textId="4F67B065" w:rsidR="003F363F" w:rsidRDefault="003F363F" w:rsidP="000022C4">
      <w:ins w:id="120" w:author="Witmer, Gary W - APHIS" w:date="2018-04-28T14:39:00Z">
        <w:r w:rsidRPr="003F363F">
          <w:rPr>
            <w:highlight w:val="yellow"/>
            <w:rPrChange w:id="121" w:author="Witmer, Gary W - APHIS" w:date="2018-04-28T14:41:00Z">
              <w:rPr/>
            </w:rPrChange>
          </w:rPr>
          <w:t>I added a concluding paragraph</w:t>
        </w:r>
      </w:ins>
      <w:ins w:id="122" w:author="Witmer, Gary W - APHIS" w:date="2018-04-28T14:41:00Z">
        <w:r>
          <w:rPr>
            <w:highlight w:val="yellow"/>
          </w:rPr>
          <w:t xml:space="preserve">, </w:t>
        </w:r>
      </w:ins>
      <w:ins w:id="123" w:author="Witmer, Gary W - APHIS" w:date="2018-04-28T14:39:00Z">
        <w:r w:rsidRPr="003F363F">
          <w:rPr>
            <w:highlight w:val="yellow"/>
            <w:rPrChange w:id="124" w:author="Witmer, Gary W - APHIS" w:date="2018-04-28T14:41:00Z">
              <w:rPr/>
            </w:rPrChange>
          </w:rPr>
          <w:t>based on other review</w:t>
        </w:r>
      </w:ins>
      <w:ins w:id="125" w:author="Witmer, Gary W - APHIS" w:date="2018-04-28T14:41:00Z">
        <w:r>
          <w:rPr>
            <w:highlight w:val="yellow"/>
          </w:rPr>
          <w:t>er</w:t>
        </w:r>
      </w:ins>
      <w:ins w:id="126" w:author="Witmer, Gary W - APHIS" w:date="2018-04-28T14:39:00Z">
        <w:r w:rsidRPr="003F363F">
          <w:rPr>
            <w:highlight w:val="yellow"/>
            <w:rPrChange w:id="127" w:author="Witmer, Gary W - APHIS" w:date="2018-04-28T14:41:00Z">
              <w:rPr/>
            </w:rPrChange>
          </w:rPr>
          <w:t xml:space="preserve"> suggestion.  And in that paragraph, I added that it did not appear that there would be population-level effects </w:t>
        </w:r>
      </w:ins>
      <w:ins w:id="128" w:author="Witmer, Gary W - APHIS" w:date="2018-04-28T14:40:00Z">
        <w:r w:rsidRPr="003F363F">
          <w:rPr>
            <w:highlight w:val="yellow"/>
            <w:rPrChange w:id="129" w:author="Witmer, Gary W - APHIS" w:date="2018-04-28T14:41:00Z">
              <w:rPr/>
            </w:rPrChange>
          </w:rPr>
          <w:t xml:space="preserve">on salamanders </w:t>
        </w:r>
      </w:ins>
      <w:ins w:id="130" w:author="Witmer, Gary W - APHIS" w:date="2018-04-28T14:39:00Z">
        <w:r w:rsidRPr="003F363F">
          <w:rPr>
            <w:highlight w:val="yellow"/>
            <w:rPrChange w:id="131" w:author="Witmer, Gary W - APHIS" w:date="2018-04-28T14:41:00Z">
              <w:rPr/>
            </w:rPrChange>
          </w:rPr>
          <w:t>of rodenticide use for the mouse</w:t>
        </w:r>
      </w:ins>
      <w:ins w:id="132" w:author="Witmer, Gary W - APHIS" w:date="2018-04-28T14:41:00Z">
        <w:r w:rsidRPr="003F363F">
          <w:rPr>
            <w:highlight w:val="yellow"/>
            <w:rPrChange w:id="133" w:author="Witmer, Gary W - APHIS" w:date="2018-04-28T14:41:00Z">
              <w:rPr/>
            </w:rPrChange>
          </w:rPr>
          <w:t xml:space="preserve"> eradication as suggested by Gregg.</w:t>
        </w:r>
      </w:ins>
    </w:p>
    <w:p w14:paraId="5EB439A7" w14:textId="77777777" w:rsidR="00CC2411" w:rsidRDefault="00CC2411" w:rsidP="000022C4"/>
    <w:p w14:paraId="4314B5A7" w14:textId="77777777" w:rsidR="00EC1C03" w:rsidRDefault="00EC1C03" w:rsidP="009B0870">
      <w:pPr>
        <w:rPr>
          <w:b/>
        </w:rPr>
      </w:pPr>
    </w:p>
    <w:p w14:paraId="0C89966C" w14:textId="77777777" w:rsidR="00A97438" w:rsidRDefault="00A97438" w:rsidP="009B0870">
      <w:r>
        <w:rPr>
          <w:b/>
        </w:rPr>
        <w:t>Acknowledgments</w:t>
      </w:r>
    </w:p>
    <w:p w14:paraId="155C5D0B" w14:textId="77777777" w:rsidR="00A97438" w:rsidRDefault="00A97438" w:rsidP="009B0870"/>
    <w:p w14:paraId="136A1E21"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w:t>
      </w:r>
      <w:proofErr w:type="spellStart"/>
      <w:r>
        <w:t>McChesney</w:t>
      </w:r>
      <w:proofErr w:type="spellEnd"/>
      <w:r>
        <w:t xml:space="preserve">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14:paraId="69129521" w14:textId="77777777" w:rsidR="00A97438" w:rsidRDefault="00A97438" w:rsidP="009B0870"/>
    <w:p w14:paraId="08EFF539" w14:textId="77777777" w:rsidR="006B7106" w:rsidRDefault="006B7106" w:rsidP="009B0870"/>
    <w:p w14:paraId="789F4433" w14:textId="77777777" w:rsidR="009B0870" w:rsidRPr="009B0870" w:rsidRDefault="009B0870" w:rsidP="009B0870">
      <w:pPr>
        <w:rPr>
          <w:b/>
        </w:rPr>
      </w:pPr>
      <w:r w:rsidRPr="009B0870">
        <w:rPr>
          <w:b/>
        </w:rPr>
        <w:t>Literature Cited</w:t>
      </w:r>
    </w:p>
    <w:p w14:paraId="11085716" w14:textId="77777777" w:rsidR="009B0870" w:rsidRDefault="009B0870" w:rsidP="009B0870"/>
    <w:p w14:paraId="08019287"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3F5F0CF9" w14:textId="77777777" w:rsidR="0066370C" w:rsidRPr="00A27078" w:rsidRDefault="0066370C" w:rsidP="0066370C">
      <w:pPr>
        <w:ind w:left="360" w:hanging="360"/>
      </w:pPr>
    </w:p>
    <w:p w14:paraId="3C8194AF" w14:textId="77777777" w:rsidR="008B0A80" w:rsidRPr="00A27078" w:rsidRDefault="008B0A80" w:rsidP="0066370C">
      <w:pPr>
        <w:ind w:left="360" w:hanging="360"/>
      </w:pPr>
      <w:r w:rsidRPr="00A27078">
        <w:t>Chris, W.</w:t>
      </w:r>
      <w:r w:rsidR="006D0976" w:rsidRPr="00A27078">
        <w:t xml:space="preserve">, </w:t>
      </w:r>
      <w:proofErr w:type="spellStart"/>
      <w:r w:rsidR="006D0976" w:rsidRPr="00A27078">
        <w:t>Brunton</w:t>
      </w:r>
      <w:proofErr w:type="spellEnd"/>
      <w:r w:rsidR="006D0976" w:rsidRPr="00A27078">
        <w:t xml:space="preserve">, J., &amp; Dianne, H. 2010.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5231CA73" w14:textId="77777777" w:rsidR="008B0A80" w:rsidRPr="00A27078" w:rsidRDefault="008B0A80" w:rsidP="0066370C">
      <w:pPr>
        <w:ind w:left="360" w:hanging="360"/>
      </w:pPr>
    </w:p>
    <w:p w14:paraId="5B30858D" w14:textId="77777777"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6F806203" w14:textId="77777777" w:rsidR="0066370C" w:rsidRPr="00A27078" w:rsidRDefault="0066370C" w:rsidP="0066370C">
      <w:pPr>
        <w:ind w:left="360" w:hanging="360"/>
      </w:pPr>
    </w:p>
    <w:p w14:paraId="2B3D0D98"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603F4779" w14:textId="77777777" w:rsidR="008B0A80" w:rsidRPr="00A27078" w:rsidRDefault="008B0A80" w:rsidP="0066370C">
      <w:pPr>
        <w:ind w:left="360" w:hanging="360"/>
        <w:contextualSpacing/>
      </w:pPr>
    </w:p>
    <w:p w14:paraId="76A5E331" w14:textId="77777777" w:rsidR="006531FC" w:rsidRPr="006531FC" w:rsidRDefault="006531FC" w:rsidP="0066370C">
      <w:pPr>
        <w:ind w:left="360" w:hanging="360"/>
        <w:contextualSpacing/>
        <w:rPr>
          <w:lang w:val="en-NZ"/>
        </w:rPr>
      </w:pPr>
      <w:r>
        <w:rPr>
          <w:lang w:val="en-NZ"/>
        </w:rPr>
        <w:t xml:space="preserve">Hoare, J. &amp; Hare, K. 2006.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14:paraId="5509C0C4" w14:textId="77777777" w:rsidR="006531FC" w:rsidRDefault="006531FC" w:rsidP="0066370C">
      <w:pPr>
        <w:ind w:left="360" w:hanging="360"/>
        <w:contextualSpacing/>
        <w:rPr>
          <w:lang w:val="en-NZ"/>
        </w:rPr>
      </w:pPr>
    </w:p>
    <w:p w14:paraId="723503AE" w14:textId="77777777" w:rsidR="0066370C" w:rsidRPr="00A27078" w:rsidRDefault="0066370C" w:rsidP="0066370C">
      <w:pPr>
        <w:ind w:left="360" w:hanging="360"/>
        <w:contextualSpacing/>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w:t>
      </w:r>
      <w:proofErr w:type="spellStart"/>
      <w:r w:rsidRPr="00A27078">
        <w:rPr>
          <w:lang w:val="en-NZ"/>
        </w:rPr>
        <w:t>Parkes</w:t>
      </w:r>
      <w:proofErr w:type="spellEnd"/>
      <w:r w:rsidRPr="00A27078">
        <w:rPr>
          <w:lang w:val="en-NZ"/>
        </w:rPr>
        <w:t xml:space="preserve">, J., </w:t>
      </w:r>
      <w:proofErr w:type="spellStart"/>
      <w:r w:rsidRPr="00A27078">
        <w:rPr>
          <w:lang w:val="en-NZ"/>
        </w:rPr>
        <w:t>Samaniego</w:t>
      </w:r>
      <w:proofErr w:type="spellEnd"/>
      <w:r w:rsidRPr="00A27078">
        <w:rPr>
          <w:lang w:val="en-NZ"/>
        </w:rPr>
        <w:t xml:space="preserve">, A., Wang, Y., </w:t>
      </w:r>
      <w:proofErr w:type="spellStart"/>
      <w:r w:rsidRPr="00A27078">
        <w:rPr>
          <w:lang w:val="en-NZ"/>
        </w:rPr>
        <w:t>Veitch</w:t>
      </w:r>
      <w:proofErr w:type="spellEnd"/>
      <w:r w:rsidRPr="00A27078">
        <w:rPr>
          <w:lang w:val="en-NZ"/>
        </w:rPr>
        <w:t xml:space="preserve">,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Invasive rodent eradication on islands. </w:t>
      </w:r>
      <w:r w:rsidRPr="00A27078">
        <w:rPr>
          <w:i/>
          <w:lang w:val="en-NZ"/>
        </w:rPr>
        <w:t>Conservation Biology</w:t>
      </w:r>
      <w:r w:rsidRPr="00A27078">
        <w:rPr>
          <w:lang w:val="en-NZ"/>
        </w:rPr>
        <w:t xml:space="preserve"> 21(5), 1258-1268.</w:t>
      </w:r>
    </w:p>
    <w:p w14:paraId="76DB1A4D" w14:textId="77777777" w:rsidR="0066370C" w:rsidRPr="00A27078" w:rsidRDefault="0066370C" w:rsidP="0066370C">
      <w:pPr>
        <w:ind w:left="360" w:hanging="360"/>
        <w:contextualSpacing/>
      </w:pPr>
    </w:p>
    <w:p w14:paraId="4E8CF1FC" w14:textId="77777777" w:rsidR="00551B4B" w:rsidRPr="00C57A91" w:rsidRDefault="00551B4B" w:rsidP="0066370C">
      <w:pPr>
        <w:ind w:left="360" w:hanging="360"/>
      </w:pPr>
      <w:proofErr w:type="spell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xml:space="preserve">, U. 2011. Coagulation systems of invertebrates and vertebrates and their roles in innate immunity: the same side of two coins? </w:t>
      </w:r>
      <w:r w:rsidR="00C57A91">
        <w:rPr>
          <w:i/>
        </w:rPr>
        <w:t>Journal of Innate Immunity</w:t>
      </w:r>
      <w:r w:rsidR="00C57A91">
        <w:t xml:space="preserve"> 3:34-40.</w:t>
      </w:r>
    </w:p>
    <w:p w14:paraId="102C2DB0" w14:textId="77777777" w:rsidR="00551B4B" w:rsidRDefault="00551B4B" w:rsidP="0066370C">
      <w:pPr>
        <w:ind w:left="360" w:hanging="360"/>
      </w:pPr>
    </w:p>
    <w:p w14:paraId="09E163F3" w14:textId="77777777"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w:t>
      </w:r>
      <w:proofErr w:type="gramStart"/>
      <w:r w:rsidRPr="00A27078">
        <w:t>MONO(</w:t>
      </w:r>
      <w:proofErr w:type="gramEnd"/>
      <w:r w:rsidRPr="00A27078">
        <w:t>2000)7.  OECD, Paris, France. 39 pp.</w:t>
      </w:r>
    </w:p>
    <w:p w14:paraId="26C41ECC" w14:textId="77777777" w:rsidR="008F6358" w:rsidRPr="00A27078" w:rsidRDefault="008F6358" w:rsidP="0066370C">
      <w:pPr>
        <w:ind w:left="360" w:hanging="360"/>
      </w:pPr>
    </w:p>
    <w:p w14:paraId="4CDE3074" w14:textId="77777777"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w:t>
      </w:r>
      <w:proofErr w:type="spellStart"/>
      <w:r w:rsidRPr="00A27078">
        <w:t>brodifacoum</w:t>
      </w:r>
      <w:proofErr w:type="spellEnd"/>
      <w:r w:rsidRPr="00A27078">
        <w:t xml:space="preserve">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14:paraId="02F5C2C3" w14:textId="77777777" w:rsidR="0066370C" w:rsidRPr="00A27078" w:rsidRDefault="0066370C" w:rsidP="0066370C"/>
    <w:p w14:paraId="293D668B" w14:textId="77777777" w:rsidR="00671A98" w:rsidRPr="00477AA0" w:rsidRDefault="00671A98" w:rsidP="0066370C">
      <w:pPr>
        <w:ind w:left="360" w:hanging="360"/>
        <w:contextualSpacing/>
      </w:pPr>
      <w:proofErr w:type="spellStart"/>
      <w:r>
        <w:t>Rattner</w:t>
      </w:r>
      <w:proofErr w:type="spellEnd"/>
      <w:r>
        <w:t xml:space="preserve">, B., Horak, K., Lazarus, R., Goldade,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3393A2B7" w14:textId="77777777" w:rsidR="00671A98" w:rsidRDefault="00671A98" w:rsidP="0066370C">
      <w:pPr>
        <w:ind w:left="360" w:hanging="360"/>
        <w:contextualSpacing/>
      </w:pPr>
    </w:p>
    <w:p w14:paraId="41D60426" w14:textId="77777777" w:rsidR="0066370C" w:rsidRPr="00A27078" w:rsidRDefault="0066370C" w:rsidP="0066370C">
      <w:pPr>
        <w:ind w:left="360" w:hanging="360"/>
        <w:contextualSpacing/>
      </w:pPr>
      <w:r w:rsidRPr="00A27078">
        <w:t xml:space="preserve">Shiels,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proofErr w:type="spellStart"/>
      <w:r w:rsidRPr="00A27078">
        <w:rPr>
          <w:i/>
        </w:rPr>
        <w:t>Mus</w:t>
      </w:r>
      <w:proofErr w:type="spellEnd"/>
      <w:r w:rsidRPr="00A27078">
        <w:rPr>
          <w:i/>
        </w:rPr>
        <w:t xml:space="preserve">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4A69EC16" w14:textId="77777777" w:rsidR="00E638A3" w:rsidRPr="00A27078" w:rsidRDefault="00E638A3" w:rsidP="007D69A4">
      <w:pPr>
        <w:pStyle w:val="Caption"/>
        <w:ind w:left="360" w:hanging="360"/>
        <w:rPr>
          <w:b w:val="0"/>
          <w:sz w:val="24"/>
          <w:szCs w:val="24"/>
        </w:rPr>
      </w:pPr>
    </w:p>
    <w:p w14:paraId="5C92F05E" w14:textId="77777777" w:rsidR="0066370C" w:rsidRPr="00A27078" w:rsidRDefault="0066370C" w:rsidP="0066370C">
      <w:pPr>
        <w:contextualSpacing/>
        <w:rPr>
          <w:i/>
        </w:rPr>
      </w:pPr>
      <w:r w:rsidRPr="00A27078">
        <w:t xml:space="preserve">Shiels, A.B., &amp; Pitt, W.C. 2014 </w:t>
      </w:r>
      <w:proofErr w:type="gramStart"/>
      <w:r w:rsidRPr="00A27078">
        <w:t>A</w:t>
      </w:r>
      <w:proofErr w:type="gramEnd"/>
      <w:r w:rsidRPr="00A27078">
        <w:t xml:space="preserve"> review of invasive rodent diets (</w:t>
      </w:r>
      <w:proofErr w:type="spellStart"/>
      <w:r w:rsidRPr="00A27078">
        <w:rPr>
          <w:i/>
        </w:rPr>
        <w:t>Rattus</w:t>
      </w:r>
      <w:proofErr w:type="spellEnd"/>
      <w:r w:rsidRPr="00A27078">
        <w:t xml:space="preserve"> spp. and </w:t>
      </w:r>
      <w:proofErr w:type="spellStart"/>
      <w:r w:rsidRPr="00A27078">
        <w:rPr>
          <w:i/>
        </w:rPr>
        <w:t>Mus</w:t>
      </w:r>
      <w:proofErr w:type="spellEnd"/>
      <w:r w:rsidRPr="00A27078">
        <w:rPr>
          <w:i/>
        </w:rPr>
        <w:t xml:space="preserve"> </w:t>
      </w:r>
    </w:p>
    <w:p w14:paraId="0C1C20F7" w14:textId="77777777"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14:paraId="2E295CE7" w14:textId="77777777" w:rsidR="0066370C" w:rsidRPr="00A27078" w:rsidRDefault="0066370C" w:rsidP="0066370C">
      <w:pPr>
        <w:autoSpaceDE w:val="0"/>
        <w:autoSpaceDN w:val="0"/>
        <w:adjustRightInd w:val="0"/>
        <w:ind w:left="360" w:hanging="360"/>
      </w:pPr>
      <w:r w:rsidRPr="00A27078">
        <w:t xml:space="preserve">      3-6, 2014, </w:t>
      </w:r>
      <w:proofErr w:type="spellStart"/>
      <w:r w:rsidRPr="00A27078">
        <w:t>Waikaloa</w:t>
      </w:r>
      <w:proofErr w:type="spellEnd"/>
      <w:r w:rsidRPr="00A27078">
        <w:t>, Hawaii.</w:t>
      </w:r>
    </w:p>
    <w:p w14:paraId="03DDD41A" w14:textId="77777777" w:rsidR="008F6358" w:rsidRPr="00A27078" w:rsidRDefault="008F6358" w:rsidP="0066370C">
      <w:pPr>
        <w:autoSpaceDE w:val="0"/>
        <w:autoSpaceDN w:val="0"/>
        <w:adjustRightInd w:val="0"/>
        <w:ind w:left="360" w:hanging="360"/>
      </w:pPr>
    </w:p>
    <w:p w14:paraId="701E962D" w14:textId="77777777"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Final Report QA-2588. USDA, APHIS, WS, NWRC, Fort Collins CO. 87 pp.</w:t>
      </w:r>
    </w:p>
    <w:p w14:paraId="6074270B" w14:textId="77777777" w:rsidR="0066370C" w:rsidRPr="00A27078" w:rsidRDefault="0066370C" w:rsidP="0066370C"/>
    <w:p w14:paraId="630AC402" w14:textId="77777777" w:rsidR="006B0B85" w:rsidRPr="00A27078" w:rsidRDefault="006B0B85" w:rsidP="0066370C">
      <w:pPr>
        <w:ind w:left="360" w:hanging="360"/>
        <w:rPr>
          <w:lang w:val="en-NZ"/>
        </w:rPr>
      </w:pPr>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 xml:space="preserve">.  1999.  Poisoning of wildlife with anticoagulant rodenticides in New York.  J. </w:t>
      </w:r>
      <w:proofErr w:type="spellStart"/>
      <w:r w:rsidRPr="00A27078">
        <w:t>Wildl</w:t>
      </w:r>
      <w:proofErr w:type="spellEnd"/>
      <w:r w:rsidRPr="00A27078">
        <w:t>. Diseases 35:187-193.</w:t>
      </w:r>
    </w:p>
    <w:p w14:paraId="2F0E79F6" w14:textId="77777777" w:rsidR="006B0B85" w:rsidRPr="00A27078" w:rsidRDefault="006B0B85" w:rsidP="0066370C">
      <w:pPr>
        <w:ind w:left="360" w:hanging="360"/>
        <w:rPr>
          <w:lang w:val="en-NZ"/>
        </w:rPr>
      </w:pPr>
    </w:p>
    <w:p w14:paraId="5969A829" w14:textId="77777777" w:rsidR="0086263F" w:rsidRPr="00A27078" w:rsidRDefault="0086263F" w:rsidP="0066370C">
      <w:pPr>
        <w:ind w:left="360" w:hanging="360"/>
        <w:rPr>
          <w:lang w:val="en-NZ"/>
        </w:rPr>
      </w:pPr>
      <w:r w:rsidRPr="00A27078">
        <w:rPr>
          <w:lang w:val="en-NZ"/>
        </w:rPr>
        <w:t xml:space="preserve">U.S. Fish and Wildlife Service.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r w:rsidRPr="00A27078">
        <w:rPr>
          <w:lang w:val="en-NZ"/>
        </w:rPr>
        <w:t>U.S. Fish and Wildlife Service, San Francisco Bay National Wildlife Refuge Complex, Fremont, California.</w:t>
      </w:r>
    </w:p>
    <w:p w14:paraId="456505E9" w14:textId="77777777" w:rsidR="0086263F" w:rsidRPr="00A27078" w:rsidRDefault="0086263F" w:rsidP="0066370C">
      <w:pPr>
        <w:ind w:left="360" w:hanging="360"/>
        <w:rPr>
          <w:lang w:val="en-NZ"/>
        </w:rPr>
      </w:pPr>
    </w:p>
    <w:p w14:paraId="4FA08D64" w14:textId="77777777"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A mutagenic perspective on phylogenetic relationships in the largest family of salamanders, the </w:t>
      </w:r>
      <w:proofErr w:type="spellStart"/>
      <w:r w:rsidRPr="00A27078">
        <w:rPr>
          <w:bCs/>
          <w:i/>
        </w:rPr>
        <w:t>Pethodontidae</w:t>
      </w:r>
      <w:proofErr w:type="spell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5D5D15AF" w14:textId="77777777" w:rsidR="009E1564" w:rsidRPr="00A27078" w:rsidRDefault="009E1564" w:rsidP="0066370C">
      <w:pPr>
        <w:ind w:left="360" w:hanging="360"/>
        <w:rPr>
          <w:lang w:val="en-NZ"/>
        </w:rPr>
      </w:pPr>
    </w:p>
    <w:p w14:paraId="5715CB0A" w14:textId="77777777"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14:paraId="7A1B311F" w14:textId="77777777" w:rsidR="00671A98" w:rsidRDefault="00671A98" w:rsidP="0066370C">
      <w:pPr>
        <w:autoSpaceDE w:val="0"/>
        <w:autoSpaceDN w:val="0"/>
        <w:adjustRightInd w:val="0"/>
        <w:ind w:left="360" w:hanging="360"/>
        <w:rPr>
          <w:lang w:val="en-NZ"/>
        </w:rPr>
      </w:pPr>
    </w:p>
    <w:p w14:paraId="00386116" w14:textId="77777777" w:rsidR="0066370C" w:rsidRPr="00A27078" w:rsidRDefault="0066370C" w:rsidP="0066370C">
      <w:pPr>
        <w:autoSpaceDE w:val="0"/>
        <w:autoSpaceDN w:val="0"/>
        <w:adjustRightInd w:val="0"/>
        <w:ind w:left="360" w:hanging="360"/>
        <w:rPr>
          <w:lang w:val="en-NZ"/>
        </w:rPr>
      </w:pPr>
      <w:r w:rsidRPr="00A27078">
        <w:rPr>
          <w:lang w:val="en-NZ"/>
        </w:rPr>
        <w:t xml:space="preserve">Witmer, G., Eisemann,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The use of rodenticides for conservation efforts. 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14:paraId="0DF12EFC" w14:textId="77777777" w:rsidR="00FB33AF" w:rsidRPr="00A27078" w:rsidRDefault="00FB33AF" w:rsidP="0066370C">
      <w:pPr>
        <w:autoSpaceDE w:val="0"/>
        <w:autoSpaceDN w:val="0"/>
        <w:adjustRightInd w:val="0"/>
        <w:ind w:left="360" w:hanging="360"/>
      </w:pPr>
    </w:p>
    <w:p w14:paraId="78A4308B" w14:textId="77777777" w:rsidR="0066370C" w:rsidRPr="00A27078" w:rsidRDefault="0066370C" w:rsidP="0066370C">
      <w:pPr>
        <w:autoSpaceDE w:val="0"/>
        <w:autoSpaceDN w:val="0"/>
        <w:adjustRightInd w:val="0"/>
        <w:ind w:left="360" w:hanging="360"/>
        <w:rPr>
          <w:bCs/>
        </w:rPr>
      </w:pPr>
      <w:r w:rsidRPr="00A27078">
        <w:t xml:space="preserve">Witmer, G. &amp; </w:t>
      </w:r>
      <w:proofErr w:type="spellStart"/>
      <w:r w:rsidRPr="00A27078">
        <w:t>Jojola</w:t>
      </w:r>
      <w:proofErr w:type="spellEnd"/>
      <w:r w:rsidRPr="00A27078">
        <w:t xml:space="preserve">, S. 2006. What’s up with house mice? – A review. 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14:paraId="4DE73924" w14:textId="77777777" w:rsidR="00FB33AF" w:rsidRPr="00A27078" w:rsidRDefault="00FB33AF" w:rsidP="0066370C">
      <w:pPr>
        <w:autoSpaceDE w:val="0"/>
        <w:autoSpaceDN w:val="0"/>
        <w:adjustRightInd w:val="0"/>
        <w:ind w:left="360" w:hanging="360"/>
        <w:rPr>
          <w:bCs/>
        </w:rPr>
      </w:pPr>
    </w:p>
    <w:p w14:paraId="3A87F4AB" w14:textId="77777777" w:rsidR="0066370C" w:rsidRPr="00A27078" w:rsidRDefault="008748D6" w:rsidP="0066370C">
      <w:pPr>
        <w:ind w:left="360" w:hanging="360"/>
      </w:pPr>
      <w:r w:rsidRPr="00A27078">
        <w:t xml:space="preserve">Witmer, G. &amp; Mauldin R. </w:t>
      </w:r>
      <w:r w:rsidR="0066370C" w:rsidRPr="00A27078">
        <w:t xml:space="preserve">2012. Assessing the potential hazard of anticoagulant rodenticides to non-target reptiles. Final Report, QA-1434. USDA National Wildlife Research Center, 4101 </w:t>
      </w:r>
      <w:proofErr w:type="spellStart"/>
      <w:r w:rsidR="0066370C" w:rsidRPr="00A27078">
        <w:t>Laporte</w:t>
      </w:r>
      <w:proofErr w:type="spellEnd"/>
      <w:r w:rsidR="0066370C" w:rsidRPr="00A27078">
        <w:t xml:space="preserve"> Avenue, Fort, Collins, CO. 23 pp.</w:t>
      </w:r>
    </w:p>
    <w:p w14:paraId="0CC20EC1" w14:textId="77777777" w:rsidR="0066370C" w:rsidRPr="00A27078" w:rsidRDefault="0066370C" w:rsidP="0066370C">
      <w:pPr>
        <w:ind w:left="360" w:hanging="360"/>
      </w:pPr>
    </w:p>
    <w:p w14:paraId="0BBCB24C" w14:textId="77777777" w:rsidR="0066370C" w:rsidRPr="00A27078" w:rsidRDefault="0066370C" w:rsidP="0066370C">
      <w:pPr>
        <w:ind w:left="360" w:hanging="360"/>
        <w:rPr>
          <w:bCs/>
        </w:rPr>
      </w:pPr>
      <w:r w:rsidRPr="00A27078">
        <w:t xml:space="preserve">Witmer, G.W., Pierce, J. &amp; Pitt, W.C. 2011. Eradication of invasive rodents on islands of the United States. In C. </w:t>
      </w:r>
      <w:proofErr w:type="spellStart"/>
      <w:r w:rsidRPr="00A27078">
        <w:t>Veitch</w:t>
      </w:r>
      <w:proofErr w:type="spellEnd"/>
      <w:r w:rsidRPr="00A27078">
        <w:t xml:space="preserve">,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14:paraId="6110B937" w14:textId="77777777" w:rsidR="0066370C" w:rsidRPr="00A27078" w:rsidRDefault="009E1564" w:rsidP="0066370C">
      <w:pPr>
        <w:ind w:left="360" w:hanging="360"/>
        <w:rPr>
          <w:bCs/>
        </w:rPr>
      </w:pPr>
      <w:r w:rsidRPr="00A27078">
        <w:rPr>
          <w:bCs/>
        </w:rPr>
        <w:t xml:space="preserve"> </w:t>
      </w:r>
    </w:p>
    <w:p w14:paraId="599E683E" w14:textId="77777777" w:rsidR="0066370C" w:rsidRPr="00A27078"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14:paraId="2D11F6A1" w14:textId="77777777" w:rsidR="0066370C" w:rsidRPr="00A27078" w:rsidRDefault="0066370C" w:rsidP="0066370C">
      <w:pPr>
        <w:ind w:left="360" w:hanging="360"/>
        <w:rPr>
          <w:bCs/>
        </w:rPr>
      </w:pPr>
    </w:p>
    <w:p w14:paraId="252F4BBE" w14:textId="77777777" w:rsidR="00A65703" w:rsidRPr="00A27078" w:rsidRDefault="00A65703">
      <w:pPr>
        <w:spacing w:after="200" w:line="276" w:lineRule="auto"/>
      </w:pPr>
      <w:r w:rsidRPr="00A27078">
        <w:br w:type="page"/>
      </w:r>
    </w:p>
    <w:p w14:paraId="227975EB" w14:textId="77777777" w:rsidR="0066370C" w:rsidRDefault="002E7D5C" w:rsidP="0066370C">
      <w:pPr>
        <w:ind w:left="360" w:hanging="360"/>
      </w:pPr>
      <w:r w:rsidRPr="002E7D5C">
        <w:lastRenderedPageBreak/>
        <w:t>Figure 1.</w:t>
      </w:r>
      <w:r>
        <w:t xml:space="preserve">  </w:t>
      </w:r>
      <w:proofErr w:type="spellStart"/>
      <w:r w:rsidR="009E1564">
        <w:rPr>
          <w:i/>
        </w:rPr>
        <w:t>Aneides</w:t>
      </w:r>
      <w:proofErr w:type="spellEnd"/>
      <w:r w:rsidR="009E1564">
        <w:t xml:space="preserve"> s</w:t>
      </w:r>
      <w:r>
        <w:t>alamander in its plastic cage showing the high level of dermal exposure</w:t>
      </w:r>
      <w:r w:rsidR="0020360C">
        <w:t xml:space="preserve"> in this study</w:t>
      </w:r>
      <w:r>
        <w:t>.</w:t>
      </w:r>
    </w:p>
    <w:p w14:paraId="28AD6D33" w14:textId="77777777" w:rsidR="002E7D5C" w:rsidRDefault="002E7D5C" w:rsidP="0066370C">
      <w:pPr>
        <w:ind w:left="360" w:hanging="360"/>
      </w:pPr>
    </w:p>
    <w:p w14:paraId="2042F32E" w14:textId="77777777" w:rsidR="002E7D5C" w:rsidRPr="002E7D5C" w:rsidRDefault="002E7D5C" w:rsidP="0066370C">
      <w:pPr>
        <w:ind w:left="360" w:hanging="360"/>
      </w:pPr>
      <w:r w:rsidRPr="002E7D5C">
        <w:rPr>
          <w:noProof/>
        </w:rPr>
        <w:drawing>
          <wp:inline distT="0" distB="0" distL="0" distR="0" wp14:anchorId="44B5AC16" wp14:editId="08979F4A">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377E149" w14:textId="77777777" w:rsidR="0066370C" w:rsidRPr="0066370C" w:rsidRDefault="0066370C" w:rsidP="0066370C"/>
    <w:p w14:paraId="690A827C" w14:textId="77777777" w:rsidR="00E638A3" w:rsidRDefault="00E638A3" w:rsidP="007D69A4">
      <w:pPr>
        <w:pStyle w:val="Caption"/>
        <w:ind w:left="360" w:hanging="360"/>
        <w:rPr>
          <w:b w:val="0"/>
          <w:sz w:val="24"/>
          <w:szCs w:val="24"/>
        </w:rPr>
      </w:pPr>
    </w:p>
    <w:p w14:paraId="533CCE80" w14:textId="77777777" w:rsidR="00471B00" w:rsidRDefault="00471B00">
      <w:pPr>
        <w:spacing w:after="200" w:line="276" w:lineRule="auto"/>
      </w:pPr>
      <w:r>
        <w:br w:type="page"/>
      </w:r>
    </w:p>
    <w:p w14:paraId="5ECADD37" w14:textId="77777777" w:rsidR="00471B00" w:rsidRDefault="00471B00" w:rsidP="00471B00">
      <w:pPr>
        <w:ind w:left="360" w:hanging="360"/>
      </w:pPr>
      <w:r w:rsidRPr="002E7D5C">
        <w:lastRenderedPageBreak/>
        <w:t xml:space="preserve">Figure </w:t>
      </w:r>
      <w:r>
        <w:t>2</w:t>
      </w:r>
      <w:r w:rsidRPr="002E7D5C">
        <w:t>.</w:t>
      </w:r>
      <w:r>
        <w:t xml:space="preserve">  </w:t>
      </w:r>
      <w:proofErr w:type="spell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
    <w:p w14:paraId="27956338" w14:textId="77777777" w:rsidR="00471B00" w:rsidRDefault="00471B00" w:rsidP="00471B00">
      <w:pPr>
        <w:ind w:left="360" w:hanging="360"/>
      </w:pPr>
    </w:p>
    <w:p w14:paraId="290C25D3" w14:textId="77777777" w:rsidR="00471B00" w:rsidRDefault="00A14185" w:rsidP="00471B00">
      <w:pPr>
        <w:ind w:left="360" w:hanging="360"/>
      </w:pPr>
      <w:r w:rsidRPr="00A14185">
        <w:rPr>
          <w:noProof/>
        </w:rPr>
        <w:drawing>
          <wp:inline distT="0" distB="0" distL="0" distR="0" wp14:anchorId="3BC67E73" wp14:editId="48EDCDD4">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213D842" w14:textId="77777777" w:rsidR="00471B00" w:rsidRDefault="00471B00" w:rsidP="00471B00">
      <w:pPr>
        <w:ind w:left="360" w:hanging="360"/>
      </w:pPr>
    </w:p>
    <w:p w14:paraId="5E5C3630" w14:textId="77777777" w:rsidR="00471B00" w:rsidRDefault="00471B00">
      <w:pPr>
        <w:spacing w:after="200" w:line="276" w:lineRule="auto"/>
      </w:pPr>
      <w:r>
        <w:br w:type="page"/>
      </w:r>
    </w:p>
    <w:p w14:paraId="1297C3F4" w14:textId="77777777" w:rsidR="00471B00" w:rsidRDefault="00471B00" w:rsidP="00471B00">
      <w:pPr>
        <w:ind w:left="360" w:hanging="360"/>
      </w:pPr>
      <w:r w:rsidRPr="002E7D5C">
        <w:lastRenderedPageBreak/>
        <w:t xml:space="preserve">Figure </w:t>
      </w:r>
      <w:r>
        <w:t>3</w:t>
      </w:r>
      <w:r w:rsidRPr="002E7D5C">
        <w:t>.</w:t>
      </w:r>
      <w:r>
        <w:t xml:space="preserve">  </w:t>
      </w:r>
      <w:proofErr w:type="spellStart"/>
      <w:r w:rsidR="009E1564">
        <w:rPr>
          <w:i/>
        </w:rPr>
        <w:t>Batrachoseps</w:t>
      </w:r>
      <w:proofErr w:type="spellEnd"/>
      <w:r w:rsidR="009E1564">
        <w:t xml:space="preserve"> s</w:t>
      </w:r>
      <w:r>
        <w:t>alamander in its plastic cage</w:t>
      </w:r>
      <w:r w:rsidR="009E1564">
        <w:t>.</w:t>
      </w:r>
      <w:r w:rsidR="00EC7EA1">
        <w:t xml:space="preserve">  This was a control salamander, hence no rodenticides are pre</w:t>
      </w:r>
      <w:r w:rsidR="00056719">
        <w:t>s</w:t>
      </w:r>
      <w:r w:rsidR="00EC7EA1">
        <w:t>ent.</w:t>
      </w:r>
    </w:p>
    <w:p w14:paraId="63452C6C" w14:textId="77777777" w:rsidR="00471B00" w:rsidRDefault="00471B00" w:rsidP="00471B00">
      <w:pPr>
        <w:ind w:left="360" w:hanging="360"/>
      </w:pPr>
    </w:p>
    <w:p w14:paraId="6FC621B2" w14:textId="77777777" w:rsidR="00471B00" w:rsidRDefault="00A14185" w:rsidP="00471B00">
      <w:pPr>
        <w:ind w:left="360" w:hanging="360"/>
      </w:pPr>
      <w:r w:rsidRPr="00A14185">
        <w:rPr>
          <w:noProof/>
        </w:rPr>
        <w:drawing>
          <wp:inline distT="0" distB="0" distL="0" distR="0" wp14:anchorId="65FE25DD" wp14:editId="61FF860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F078A2D" w14:textId="77777777" w:rsidR="00471B00" w:rsidRDefault="00471B00" w:rsidP="00471B00">
      <w:pPr>
        <w:ind w:left="360" w:hanging="360"/>
      </w:pPr>
    </w:p>
    <w:p w14:paraId="7F4C9206" w14:textId="77777777" w:rsidR="00471B00" w:rsidRDefault="00471B00" w:rsidP="00471B00">
      <w:pPr>
        <w:ind w:left="360" w:hanging="360"/>
      </w:pPr>
    </w:p>
    <w:p w14:paraId="378ADA6E" w14:textId="77777777" w:rsidR="00471B00" w:rsidRDefault="00471B00" w:rsidP="00471B00">
      <w:pPr>
        <w:ind w:left="360" w:hanging="360"/>
      </w:pPr>
    </w:p>
    <w:p w14:paraId="64EA7750" w14:textId="77777777" w:rsidR="003D6A51" w:rsidRDefault="003D6A51">
      <w:pPr>
        <w:spacing w:after="200" w:line="276" w:lineRule="auto"/>
      </w:pPr>
      <w:r>
        <w:br w:type="page"/>
      </w:r>
    </w:p>
    <w:p w14:paraId="11F03199" w14:textId="77777777" w:rsidR="007B2163" w:rsidRDefault="007B2163" w:rsidP="007C21CE">
      <w:r w:rsidRPr="007B2163">
        <w:lastRenderedPageBreak/>
        <w:t>Table 1.</w:t>
      </w:r>
      <w:r>
        <w:rPr>
          <w:b/>
        </w:rPr>
        <w:t xml:space="preserve">  </w:t>
      </w:r>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46AB85E3"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561C3BF1"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3D3C1DF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465792E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8AABA60"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38BCB949"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3B1CF92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618EA8D3"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38EFA3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5C541791"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2118F9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6D228156"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4346B6A"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3A097356"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79A7C11"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1C965924"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EE68010"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7BCBB250"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5084925C"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EFB176"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E77ADC4"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0052375C"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5FA7A5DB"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5FC8B3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1ABAB12"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21CEA3D0"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0F6F26FA"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3636F214"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4F1B80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82D4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C217467"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A7B84F0" w14:textId="77777777" w:rsidR="00E876E1" w:rsidRPr="00060EA8" w:rsidRDefault="00E876E1" w:rsidP="00CD43A4">
            <w:pPr>
              <w:rPr>
                <w:rFonts w:ascii="Calibri" w:hAnsi="Calibri"/>
                <w:color w:val="000000"/>
              </w:rPr>
            </w:pPr>
          </w:p>
        </w:tc>
      </w:tr>
      <w:tr w:rsidR="00E876E1" w:rsidRPr="00060EA8" w14:paraId="22301D2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D92A50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DD157DB"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3243863"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3F9400E9"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2BF3C768"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235B5A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877FF9"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64529E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6666B54" w14:textId="77777777" w:rsidR="00E876E1" w:rsidRPr="00060EA8" w:rsidRDefault="00E876E1" w:rsidP="00CD43A4">
            <w:pPr>
              <w:rPr>
                <w:rFonts w:ascii="Calibri" w:hAnsi="Calibri"/>
                <w:color w:val="000000"/>
              </w:rPr>
            </w:pPr>
          </w:p>
        </w:tc>
      </w:tr>
      <w:tr w:rsidR="00E876E1" w:rsidRPr="00060EA8" w14:paraId="506C460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ADB3E61"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7F4E794"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4964F886"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19F0BC4"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0D9324F0"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60FCD0A5"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5DDD326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9E3081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5BAF595" w14:textId="77777777" w:rsidR="00E876E1" w:rsidRPr="00060EA8" w:rsidRDefault="00E876E1" w:rsidP="00CD43A4">
            <w:pPr>
              <w:rPr>
                <w:rFonts w:ascii="Calibri" w:hAnsi="Calibri"/>
                <w:color w:val="000000"/>
              </w:rPr>
            </w:pPr>
          </w:p>
        </w:tc>
      </w:tr>
      <w:tr w:rsidR="00E876E1" w:rsidRPr="00060EA8" w14:paraId="5E9F0C9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4C809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31EBEA"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B3464E6"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640F8CD1"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439A0FC8"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085C4E0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2A9C1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5B2081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9EE8632" w14:textId="77777777" w:rsidR="00E876E1" w:rsidRPr="00060EA8" w:rsidRDefault="00E876E1" w:rsidP="00CD43A4">
            <w:pPr>
              <w:rPr>
                <w:rFonts w:ascii="Calibri" w:hAnsi="Calibri"/>
                <w:color w:val="000000"/>
              </w:rPr>
            </w:pPr>
          </w:p>
        </w:tc>
      </w:tr>
      <w:tr w:rsidR="00E876E1" w:rsidRPr="00060EA8" w14:paraId="705C4BB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6B31AA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0126709"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0D07B377"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B7CA4FC"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77D23FB2"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7E27C16"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6BF2B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EF614EB"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18D2F4D" w14:textId="77777777" w:rsidR="00E876E1" w:rsidRPr="00060EA8" w:rsidRDefault="00E876E1" w:rsidP="00CD43A4">
            <w:pPr>
              <w:rPr>
                <w:rFonts w:ascii="Calibri" w:hAnsi="Calibri"/>
                <w:color w:val="000000"/>
              </w:rPr>
            </w:pPr>
          </w:p>
        </w:tc>
      </w:tr>
      <w:tr w:rsidR="00E876E1" w:rsidRPr="00060EA8" w14:paraId="7EDF886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FD20599"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72D8F21"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09D8C8F2"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5CA1AB3A"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4132BC91"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5278E11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260F89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D2D97A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91F3FCE" w14:textId="77777777" w:rsidR="00E876E1" w:rsidRPr="00060EA8" w:rsidRDefault="00E876E1" w:rsidP="00CD43A4">
            <w:pPr>
              <w:rPr>
                <w:rFonts w:ascii="Calibri" w:hAnsi="Calibri"/>
                <w:color w:val="000000"/>
              </w:rPr>
            </w:pPr>
          </w:p>
        </w:tc>
      </w:tr>
      <w:tr w:rsidR="00E876E1" w:rsidRPr="00060EA8" w14:paraId="21BB6A83"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60814EC1"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5BB732E1"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E27C9BE"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777335FE"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19EB456A"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71D2BBF6"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3C81BF02"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8898644"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F0D70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8766988"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37BC3385"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F1F0D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5B14C5C"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6DCB409B"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297A7CAF"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5B0E2183"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4828738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2E60E0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EB56E5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1572891" w14:textId="77777777" w:rsidR="00E876E1" w:rsidRPr="00060EA8" w:rsidRDefault="00E876E1" w:rsidP="00CD43A4">
            <w:pPr>
              <w:rPr>
                <w:rFonts w:ascii="Calibri" w:hAnsi="Calibri"/>
                <w:color w:val="000000"/>
              </w:rPr>
            </w:pPr>
          </w:p>
        </w:tc>
      </w:tr>
      <w:tr w:rsidR="00E876E1" w:rsidRPr="00060EA8" w14:paraId="6328762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A113E12"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8720B1"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64FDEC35"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7C5B9926"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610F3639"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1FA0067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923FFC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5196B1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B2EF2E1" w14:textId="77777777" w:rsidR="00E876E1" w:rsidRPr="00060EA8" w:rsidRDefault="00E876E1" w:rsidP="00CD43A4">
            <w:pPr>
              <w:rPr>
                <w:rFonts w:ascii="Calibri" w:hAnsi="Calibri"/>
                <w:color w:val="000000"/>
              </w:rPr>
            </w:pPr>
          </w:p>
        </w:tc>
      </w:tr>
      <w:tr w:rsidR="00E876E1" w:rsidRPr="00060EA8" w14:paraId="1AFA6E4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24AB7C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7780FF3"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4408B6E4"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1D5D2BF6"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1A6C3BC2"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53D4E9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BFC5A1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B18BB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ECD09B5" w14:textId="77777777" w:rsidR="00E876E1" w:rsidRPr="00060EA8" w:rsidRDefault="00E876E1" w:rsidP="00CD43A4">
            <w:pPr>
              <w:rPr>
                <w:rFonts w:ascii="Calibri" w:hAnsi="Calibri"/>
                <w:color w:val="000000"/>
              </w:rPr>
            </w:pPr>
          </w:p>
        </w:tc>
      </w:tr>
      <w:tr w:rsidR="00E876E1" w:rsidRPr="00060EA8" w14:paraId="505E2B9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4644CB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6DFDC8C"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351CDF6C"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2FB3EFAD"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24FE9797"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560A4A3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3CE931F"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6EEF65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86E090E" w14:textId="77777777" w:rsidR="00E876E1" w:rsidRPr="00060EA8" w:rsidRDefault="00E876E1" w:rsidP="00CD43A4">
            <w:pPr>
              <w:rPr>
                <w:rFonts w:ascii="Calibri" w:hAnsi="Calibri"/>
                <w:color w:val="000000"/>
              </w:rPr>
            </w:pPr>
          </w:p>
        </w:tc>
      </w:tr>
      <w:tr w:rsidR="00E876E1" w:rsidRPr="00060EA8" w14:paraId="1DFDD40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7BA061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6892EFF"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17DCC9C6"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0C35824E"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7BD4A7D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83834E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F5272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900CBD5"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5E9890F4" w14:textId="77777777" w:rsidR="00E876E1" w:rsidRPr="00060EA8" w:rsidRDefault="00E876E1" w:rsidP="00CD43A4">
            <w:pPr>
              <w:rPr>
                <w:rFonts w:ascii="Calibri" w:hAnsi="Calibri"/>
                <w:color w:val="000000"/>
              </w:rPr>
            </w:pPr>
          </w:p>
        </w:tc>
      </w:tr>
      <w:tr w:rsidR="00E876E1" w:rsidRPr="00060EA8" w14:paraId="52075DA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BC0642"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2148D32B"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1D9CD26"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1B9FEAF2"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61050BF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19A939E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C203D93"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BE6E94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48FF719" w14:textId="77777777" w:rsidR="00E876E1" w:rsidRPr="00060EA8" w:rsidRDefault="00E876E1" w:rsidP="00CD43A4">
            <w:pPr>
              <w:rPr>
                <w:rFonts w:ascii="Calibri" w:hAnsi="Calibri"/>
                <w:color w:val="000000"/>
              </w:rPr>
            </w:pPr>
          </w:p>
        </w:tc>
      </w:tr>
      <w:tr w:rsidR="00E876E1" w:rsidRPr="00060EA8" w14:paraId="110B704F"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7FA105AA"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5F6352D3"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006D6377"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7F8D748A"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0BCC7B2"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1545DC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3437FFF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63630769"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692023D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5013E69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7EE0369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A9AA839"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1A34989B"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6ECF3C8F"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1F533A6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6F35B9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10DFDE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0D29AC1"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A87A00D" w14:textId="77777777" w:rsidR="00E876E1" w:rsidRPr="00060EA8" w:rsidRDefault="00E876E1" w:rsidP="00CD43A4">
            <w:pPr>
              <w:rPr>
                <w:rFonts w:ascii="Calibri" w:hAnsi="Calibri"/>
                <w:color w:val="000000"/>
              </w:rPr>
            </w:pPr>
          </w:p>
        </w:tc>
      </w:tr>
      <w:tr w:rsidR="00E876E1" w:rsidRPr="00060EA8" w14:paraId="43D3114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6812C55"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48E82AF"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2A384A31"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4C8312BD"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5B72CDCD"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5E4E15F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74ACFB5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B343B2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CE7109" w14:textId="77777777" w:rsidR="00E876E1" w:rsidRPr="00060EA8" w:rsidRDefault="00E876E1" w:rsidP="00CD43A4">
            <w:pPr>
              <w:rPr>
                <w:rFonts w:ascii="Calibri" w:hAnsi="Calibri"/>
                <w:color w:val="000000"/>
              </w:rPr>
            </w:pPr>
          </w:p>
        </w:tc>
      </w:tr>
      <w:tr w:rsidR="00E876E1" w:rsidRPr="00060EA8" w14:paraId="0D02CC82"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34AB4AD"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4020932"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4D278D6B"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01691BF0"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8618667"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106DEA7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3C7F23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8A47A9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2900567D" w14:textId="77777777" w:rsidR="00E876E1" w:rsidRPr="00060EA8" w:rsidRDefault="00E876E1" w:rsidP="00CD43A4">
            <w:pPr>
              <w:rPr>
                <w:rFonts w:ascii="Calibri" w:hAnsi="Calibri"/>
                <w:color w:val="000000"/>
              </w:rPr>
            </w:pPr>
          </w:p>
        </w:tc>
      </w:tr>
      <w:tr w:rsidR="00E876E1" w:rsidRPr="00060EA8" w14:paraId="474465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F6C5B9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016FF7"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4131299A"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1615CEBE"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5DA901AC"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7B21B9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46D9769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1FA6D5D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E679823" w14:textId="77777777" w:rsidR="00E876E1" w:rsidRPr="00060EA8" w:rsidRDefault="00E876E1" w:rsidP="00CD43A4">
            <w:pPr>
              <w:rPr>
                <w:rFonts w:ascii="Calibri" w:hAnsi="Calibri"/>
                <w:color w:val="000000"/>
              </w:rPr>
            </w:pPr>
          </w:p>
        </w:tc>
      </w:tr>
      <w:tr w:rsidR="00E876E1" w:rsidRPr="00060EA8" w14:paraId="0EADC213"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5F8050C"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36E673C1"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41F37726"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342EC3F3"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11FFE46"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36A715C"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58BBD8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3CF2A09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3076B57" w14:textId="77777777" w:rsidR="00E876E1" w:rsidRPr="00060EA8" w:rsidRDefault="00E876E1" w:rsidP="00CD43A4">
            <w:pPr>
              <w:rPr>
                <w:rFonts w:ascii="Calibri" w:hAnsi="Calibri"/>
                <w:color w:val="000000"/>
              </w:rPr>
            </w:pPr>
          </w:p>
        </w:tc>
      </w:tr>
    </w:tbl>
    <w:p w14:paraId="3AFB01BC" w14:textId="77777777" w:rsidR="00E876E1" w:rsidRDefault="00E876E1" w:rsidP="00E876E1"/>
    <w:p w14:paraId="4A7E50EE" w14:textId="77777777" w:rsidR="006D4358" w:rsidRDefault="006D4358">
      <w:pPr>
        <w:spacing w:after="200" w:line="276" w:lineRule="auto"/>
      </w:pPr>
      <w:r>
        <w:br w:type="page"/>
      </w:r>
    </w:p>
    <w:p w14:paraId="6AF386D0" w14:textId="77777777" w:rsidR="00375639" w:rsidRDefault="00375639" w:rsidP="007C21CE">
      <w:r>
        <w:lastRenderedPageBreak/>
        <w:t xml:space="preserve">Table 2.  </w:t>
      </w:r>
      <w:r w:rsidRPr="00375639">
        <w:t>Summary</w:t>
      </w:r>
      <w:r>
        <w:t xml:space="preserve"> of the </w:t>
      </w:r>
      <w:proofErr w:type="spellStart"/>
      <w:r w:rsidRPr="00471B00">
        <w:rPr>
          <w:i/>
        </w:rPr>
        <w:t>Batrachoseps</w:t>
      </w:r>
      <w:proofErr w:type="spellEnd"/>
      <w:r>
        <w:t xml:space="preserve"> trial (Trial 2).</w:t>
      </w:r>
    </w:p>
    <w:p w14:paraId="1B87B6E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1"/>
        <w:gridCol w:w="788"/>
        <w:gridCol w:w="1282"/>
        <w:gridCol w:w="1000"/>
        <w:gridCol w:w="1079"/>
      </w:tblGrid>
      <w:tr w:rsidR="006D4358" w:rsidRPr="006D4358" w14:paraId="1D81F579"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4081622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3E9FA45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0D70C1E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39CC618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0C6A6B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0FF60A61"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6CF8EDB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24C3CA4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06343FD8"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6B513C48"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DB2D8A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712F6E1D"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43A045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6A08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07D82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0A1A3F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2BEFBD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4BF4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EA197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E056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16257D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828C0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426B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04105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0129394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25884B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78B57E7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5C130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67ABE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73AAF43" w14:textId="77777777" w:rsidR="006D4358" w:rsidRPr="006D4358" w:rsidRDefault="006D4358" w:rsidP="006D4358">
            <w:pPr>
              <w:rPr>
                <w:rFonts w:ascii="Calibri" w:hAnsi="Calibri"/>
                <w:color w:val="000000"/>
                <w:sz w:val="22"/>
                <w:szCs w:val="22"/>
              </w:rPr>
            </w:pPr>
          </w:p>
        </w:tc>
      </w:tr>
      <w:tr w:rsidR="006D4358" w:rsidRPr="006D4358" w14:paraId="4105C50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4D1677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07A2F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7A848A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49CB75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1D54D3C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A4D2B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D79363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E21A11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B2CCEC9" w14:textId="77777777" w:rsidR="006D4358" w:rsidRPr="006D4358" w:rsidRDefault="006D4358" w:rsidP="006D4358">
            <w:pPr>
              <w:rPr>
                <w:rFonts w:ascii="Calibri" w:hAnsi="Calibri"/>
                <w:color w:val="000000"/>
                <w:sz w:val="22"/>
                <w:szCs w:val="22"/>
              </w:rPr>
            </w:pPr>
          </w:p>
        </w:tc>
      </w:tr>
      <w:tr w:rsidR="006D4358" w:rsidRPr="006D4358" w14:paraId="12B96B4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56510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13833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42D1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117E7EF9" w14:textId="4378494D" w:rsidR="006D4358" w:rsidRPr="006D4358" w:rsidRDefault="005F0123" w:rsidP="006D4358">
            <w:pPr>
              <w:jc w:val="center"/>
              <w:rPr>
                <w:rFonts w:ascii="Calibri" w:hAnsi="Calibri"/>
                <w:color w:val="000000"/>
                <w:sz w:val="22"/>
                <w:szCs w:val="22"/>
              </w:rPr>
            </w:pPr>
            <w:ins w:id="134" w:author="Witmer, Gary W - APHIS" w:date="2018-04-14T15:06:00Z">
              <w:r>
                <w:rPr>
                  <w:rFonts w:ascii="Calibri" w:hAnsi="Calibri"/>
                  <w:color w:val="000000"/>
                  <w:sz w:val="22"/>
                  <w:szCs w:val="22"/>
                </w:rPr>
                <w:t>See footnote</w:t>
              </w:r>
            </w:ins>
            <w:r w:rsidR="006D4358"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3CD9C9EF" w14:textId="633A0254" w:rsidR="006D4358" w:rsidRPr="006D4358" w:rsidRDefault="006D4358">
            <w:pPr>
              <w:jc w:val="center"/>
              <w:rPr>
                <w:rFonts w:ascii="Calibri" w:hAnsi="Calibri"/>
                <w:color w:val="000000"/>
                <w:sz w:val="22"/>
                <w:szCs w:val="22"/>
              </w:rPr>
            </w:pPr>
            <w:del w:id="135" w:author="Witmer, Gary W - APHIS" w:date="2018-04-14T15:06:00Z">
              <w:r w:rsidRPr="006D4358" w:rsidDel="005F0123">
                <w:rPr>
                  <w:rFonts w:ascii="Calibri" w:hAnsi="Calibri"/>
                  <w:color w:val="000000"/>
                  <w:sz w:val="22"/>
                  <w:szCs w:val="22"/>
                </w:rPr>
                <w:delText>-0.52</w:delText>
              </w:r>
            </w:del>
            <w:ins w:id="136" w:author="Witmer, Gary W - APHIS" w:date="2018-04-14T15:06:00Z">
              <w:r w:rsidR="005F0123">
                <w:rPr>
                  <w:rFonts w:ascii="Calibri" w:hAnsi="Calibri"/>
                  <w:color w:val="000000"/>
                  <w:sz w:val="22"/>
                  <w:szCs w:val="22"/>
                </w:rPr>
                <w:t>N/A</w:t>
              </w:r>
            </w:ins>
          </w:p>
        </w:tc>
        <w:tc>
          <w:tcPr>
            <w:tcW w:w="788" w:type="dxa"/>
            <w:tcBorders>
              <w:top w:val="nil"/>
              <w:left w:val="nil"/>
              <w:bottom w:val="single" w:sz="4" w:space="0" w:color="auto"/>
              <w:right w:val="single" w:sz="4" w:space="0" w:color="auto"/>
            </w:tcBorders>
            <w:shd w:val="clear" w:color="auto" w:fill="auto"/>
            <w:noWrap/>
            <w:vAlign w:val="center"/>
            <w:hideMark/>
          </w:tcPr>
          <w:p w14:paraId="0A24A7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3A8C8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02DE5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C153D3" w14:textId="77777777" w:rsidR="006D4358" w:rsidRPr="006D4358" w:rsidRDefault="006D4358" w:rsidP="006D4358">
            <w:pPr>
              <w:rPr>
                <w:rFonts w:ascii="Calibri" w:hAnsi="Calibri"/>
                <w:color w:val="000000"/>
                <w:sz w:val="22"/>
                <w:szCs w:val="22"/>
              </w:rPr>
            </w:pPr>
          </w:p>
        </w:tc>
      </w:tr>
      <w:tr w:rsidR="006D4358" w:rsidRPr="006D4358" w14:paraId="357364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E54F09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B9E7F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1A7B6B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0BE0D66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4B8CFA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7A80CF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AB4555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33AB9A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EF12DB5" w14:textId="77777777" w:rsidR="006D4358" w:rsidRPr="006D4358" w:rsidRDefault="006D4358" w:rsidP="006D4358">
            <w:pPr>
              <w:rPr>
                <w:rFonts w:ascii="Calibri" w:hAnsi="Calibri"/>
                <w:color w:val="000000"/>
                <w:sz w:val="22"/>
                <w:szCs w:val="22"/>
              </w:rPr>
            </w:pPr>
          </w:p>
        </w:tc>
      </w:tr>
      <w:tr w:rsidR="006D4358" w:rsidRPr="006D4358" w14:paraId="6B619B1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D504B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52248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1F4451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1B0711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79310B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98780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E4BAC0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813AFA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45B5EF" w14:textId="77777777" w:rsidR="006D4358" w:rsidRPr="006D4358" w:rsidRDefault="006D4358" w:rsidP="006D4358">
            <w:pPr>
              <w:rPr>
                <w:rFonts w:ascii="Calibri" w:hAnsi="Calibri"/>
                <w:color w:val="000000"/>
                <w:sz w:val="22"/>
                <w:szCs w:val="22"/>
              </w:rPr>
            </w:pPr>
          </w:p>
        </w:tc>
      </w:tr>
      <w:tr w:rsidR="006D4358" w:rsidRPr="006D4358" w14:paraId="5A0ECC3F"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1A87B8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63C06C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680456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09698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315139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1412A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A504F9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609E08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3F71C8B" w14:textId="77777777" w:rsidR="006D4358" w:rsidRPr="006D4358" w:rsidRDefault="006D4358" w:rsidP="006D4358">
            <w:pPr>
              <w:rPr>
                <w:rFonts w:ascii="Calibri" w:hAnsi="Calibri"/>
                <w:color w:val="000000"/>
                <w:sz w:val="22"/>
                <w:szCs w:val="22"/>
              </w:rPr>
            </w:pPr>
          </w:p>
        </w:tc>
      </w:tr>
      <w:tr w:rsidR="006D4358" w:rsidRPr="006D4358" w14:paraId="1144AC36"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4BE7F3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1B23B4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43E1C9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47EEFF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E1C3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1C1D1D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2405A2E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747E2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BC9D7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9551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3ACE981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28F58D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0507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49E81E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68F29F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ECF6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532570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67425E3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24812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B7B789B" w14:textId="77777777" w:rsidR="006D4358" w:rsidRPr="006D4358" w:rsidRDefault="006D4358" w:rsidP="006D4358">
            <w:pPr>
              <w:rPr>
                <w:rFonts w:ascii="Calibri" w:hAnsi="Calibri"/>
                <w:color w:val="000000"/>
                <w:sz w:val="22"/>
                <w:szCs w:val="22"/>
              </w:rPr>
            </w:pPr>
          </w:p>
        </w:tc>
      </w:tr>
      <w:tr w:rsidR="006D4358" w:rsidRPr="006D4358" w14:paraId="7422F90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ACA22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D4EA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2A2252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01B0AC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1E331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33E58E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089B1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ACFEC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7B7E041" w14:textId="77777777" w:rsidR="006D4358" w:rsidRPr="006D4358" w:rsidRDefault="006D4358" w:rsidP="006D4358">
            <w:pPr>
              <w:rPr>
                <w:rFonts w:ascii="Calibri" w:hAnsi="Calibri"/>
                <w:color w:val="000000"/>
                <w:sz w:val="22"/>
                <w:szCs w:val="22"/>
              </w:rPr>
            </w:pPr>
          </w:p>
        </w:tc>
      </w:tr>
      <w:tr w:rsidR="006D4358" w:rsidRPr="006D4358" w14:paraId="236685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B84C1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4C2A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1610251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046AF4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164272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0E305D6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07B8F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40213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A463B86" w14:textId="77777777" w:rsidR="006D4358" w:rsidRPr="006D4358" w:rsidRDefault="006D4358" w:rsidP="006D4358">
            <w:pPr>
              <w:rPr>
                <w:rFonts w:ascii="Calibri" w:hAnsi="Calibri"/>
                <w:color w:val="000000"/>
                <w:sz w:val="22"/>
                <w:szCs w:val="22"/>
              </w:rPr>
            </w:pPr>
          </w:p>
        </w:tc>
      </w:tr>
      <w:tr w:rsidR="006D4358" w:rsidRPr="006D4358" w14:paraId="5916DF5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F0964D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66E27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AF512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46C28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2FB7F0D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3E9ECB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6CF6DE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CDDC8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91E54F" w14:textId="77777777" w:rsidR="006D4358" w:rsidRPr="006D4358" w:rsidRDefault="006D4358" w:rsidP="006D4358">
            <w:pPr>
              <w:rPr>
                <w:rFonts w:ascii="Calibri" w:hAnsi="Calibri"/>
                <w:color w:val="000000"/>
                <w:sz w:val="22"/>
                <w:szCs w:val="22"/>
              </w:rPr>
            </w:pPr>
          </w:p>
        </w:tc>
      </w:tr>
      <w:tr w:rsidR="006D4358" w:rsidRPr="006D4358" w14:paraId="4F073B1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D83E08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74A85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70EC5D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890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476285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29AD29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3080B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C7A47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FDEA02" w14:textId="77777777" w:rsidR="006D4358" w:rsidRPr="006D4358" w:rsidRDefault="006D4358" w:rsidP="006D4358">
            <w:pPr>
              <w:rPr>
                <w:rFonts w:ascii="Calibri" w:hAnsi="Calibri"/>
                <w:color w:val="000000"/>
                <w:sz w:val="22"/>
                <w:szCs w:val="22"/>
              </w:rPr>
            </w:pPr>
          </w:p>
        </w:tc>
      </w:tr>
      <w:tr w:rsidR="006D4358" w:rsidRPr="006D4358" w14:paraId="21BD319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372146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A859EB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6326B08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5E4E903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06FF8D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14D634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8AB184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057A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1C0850E" w14:textId="77777777" w:rsidR="006D4358" w:rsidRPr="006D4358" w:rsidRDefault="006D4358" w:rsidP="006D4358">
            <w:pPr>
              <w:rPr>
                <w:rFonts w:ascii="Calibri" w:hAnsi="Calibri"/>
                <w:color w:val="000000"/>
                <w:sz w:val="22"/>
                <w:szCs w:val="22"/>
              </w:rPr>
            </w:pPr>
          </w:p>
        </w:tc>
      </w:tr>
      <w:tr w:rsidR="006D4358" w:rsidRPr="006D4358" w14:paraId="1651EF8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72236C7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4048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4C3EF5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265F00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25ADDB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19C454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EC64B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F880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87186EC" w14:textId="77777777" w:rsidR="006D4358" w:rsidRPr="006D4358" w:rsidRDefault="006D4358" w:rsidP="006D4358">
            <w:pPr>
              <w:rPr>
                <w:rFonts w:ascii="Calibri" w:hAnsi="Calibri"/>
                <w:color w:val="000000"/>
                <w:sz w:val="22"/>
                <w:szCs w:val="22"/>
              </w:rPr>
            </w:pPr>
          </w:p>
        </w:tc>
      </w:tr>
      <w:tr w:rsidR="006D4358" w:rsidRPr="006D4358" w14:paraId="1336801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605F58D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4E157C0"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13F03A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01FEC4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25D034A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3F80B8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48254D3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1109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9DED1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79E69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341424B9"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DC3BB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EC65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62F24C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047E41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AA922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58DD3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CFE6F7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07C78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7D8996" w14:textId="77777777" w:rsidR="006D4358" w:rsidRPr="006D4358" w:rsidRDefault="006D4358" w:rsidP="006D4358">
            <w:pPr>
              <w:rPr>
                <w:rFonts w:ascii="Calibri" w:hAnsi="Calibri"/>
                <w:color w:val="000000"/>
                <w:sz w:val="22"/>
                <w:szCs w:val="22"/>
              </w:rPr>
            </w:pPr>
          </w:p>
        </w:tc>
      </w:tr>
      <w:tr w:rsidR="006D4358" w:rsidRPr="006D4358" w14:paraId="6E23E55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3D18FE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8A10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0BAC11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778E10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200F8E7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0FD9A9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C3BE86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150AFF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F7A33D9" w14:textId="77777777" w:rsidR="006D4358" w:rsidRPr="006D4358" w:rsidRDefault="006D4358" w:rsidP="006D4358">
            <w:pPr>
              <w:rPr>
                <w:rFonts w:ascii="Calibri" w:hAnsi="Calibri"/>
                <w:color w:val="000000"/>
                <w:sz w:val="22"/>
                <w:szCs w:val="22"/>
              </w:rPr>
            </w:pPr>
          </w:p>
        </w:tc>
      </w:tr>
      <w:tr w:rsidR="006D4358" w:rsidRPr="006D4358" w14:paraId="4D7AD6E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22349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ECE35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57E79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6A975A4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4B6FE3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1E8734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3F0C20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4F81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32C81C3" w14:textId="77777777" w:rsidR="006D4358" w:rsidRPr="006D4358" w:rsidRDefault="006D4358" w:rsidP="006D4358">
            <w:pPr>
              <w:rPr>
                <w:rFonts w:ascii="Calibri" w:hAnsi="Calibri"/>
                <w:color w:val="000000"/>
                <w:sz w:val="22"/>
                <w:szCs w:val="22"/>
              </w:rPr>
            </w:pPr>
          </w:p>
        </w:tc>
      </w:tr>
      <w:tr w:rsidR="006D4358" w:rsidRPr="006D4358" w14:paraId="6D9D080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9242B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1548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5592270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62F046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36C7F2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FBBFD8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9F9A1D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8C3B79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766CB95" w14:textId="77777777" w:rsidR="006D4358" w:rsidRPr="006D4358" w:rsidRDefault="006D4358" w:rsidP="006D4358">
            <w:pPr>
              <w:rPr>
                <w:rFonts w:ascii="Calibri" w:hAnsi="Calibri"/>
                <w:color w:val="000000"/>
                <w:sz w:val="22"/>
                <w:szCs w:val="22"/>
              </w:rPr>
            </w:pPr>
          </w:p>
        </w:tc>
      </w:tr>
      <w:tr w:rsidR="006D4358" w:rsidRPr="006D4358" w14:paraId="21F54D9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C49691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75106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2A6795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62DFAB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39BA2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346B7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7141E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5F9D99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1C4E50" w14:textId="77777777" w:rsidR="006D4358" w:rsidRPr="006D4358" w:rsidRDefault="006D4358" w:rsidP="006D4358">
            <w:pPr>
              <w:rPr>
                <w:rFonts w:ascii="Calibri" w:hAnsi="Calibri"/>
                <w:color w:val="000000"/>
                <w:sz w:val="22"/>
                <w:szCs w:val="22"/>
              </w:rPr>
            </w:pPr>
          </w:p>
        </w:tc>
      </w:tr>
      <w:tr w:rsidR="006D4358" w:rsidRPr="006D4358" w14:paraId="526FC33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AADB33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4C0B19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7F692C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00DDB5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47C1E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389D3E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611D3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A965F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0B9C963" w14:textId="77777777" w:rsidR="006D4358" w:rsidRPr="006D4358" w:rsidRDefault="006D4358" w:rsidP="006D4358">
            <w:pPr>
              <w:rPr>
                <w:rFonts w:ascii="Calibri" w:hAnsi="Calibri"/>
                <w:color w:val="000000"/>
                <w:sz w:val="22"/>
                <w:szCs w:val="22"/>
              </w:rPr>
            </w:pPr>
          </w:p>
        </w:tc>
      </w:tr>
      <w:tr w:rsidR="006D4358" w:rsidRPr="006D4358" w14:paraId="37E6BE82"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49FFBA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88703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5EA2D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28A753B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3643CD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62392E0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745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A23A32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437488A" w14:textId="77777777" w:rsidR="006D4358" w:rsidRPr="006D4358" w:rsidRDefault="006D4358" w:rsidP="006D4358">
            <w:pPr>
              <w:rPr>
                <w:rFonts w:ascii="Calibri" w:hAnsi="Calibri"/>
                <w:color w:val="000000"/>
                <w:sz w:val="22"/>
                <w:szCs w:val="22"/>
              </w:rPr>
            </w:pPr>
          </w:p>
        </w:tc>
      </w:tr>
      <w:tr w:rsidR="006D4358" w:rsidRPr="006D4358" w14:paraId="38EC4CE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A275C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302CB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D38FA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6DFA5D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38E46E6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E6B25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5F8B7E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590AC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420D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30C462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7EB2D5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4E911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20AC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798DE8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542BCC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5B4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C47EA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E0688D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BBA06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8066206" w14:textId="77777777" w:rsidR="006D4358" w:rsidRPr="006D4358" w:rsidRDefault="006D4358" w:rsidP="006D4358">
            <w:pPr>
              <w:rPr>
                <w:rFonts w:ascii="Calibri" w:hAnsi="Calibri"/>
                <w:color w:val="000000"/>
                <w:sz w:val="22"/>
                <w:szCs w:val="22"/>
              </w:rPr>
            </w:pPr>
          </w:p>
        </w:tc>
      </w:tr>
      <w:tr w:rsidR="006D4358" w:rsidRPr="006D4358" w14:paraId="050D9E2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3810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E064F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5C8E2C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555B67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2EAC336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1F3C86A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00784A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789A1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BB35DA" w14:textId="77777777" w:rsidR="006D4358" w:rsidRPr="006D4358" w:rsidRDefault="006D4358" w:rsidP="006D4358">
            <w:pPr>
              <w:rPr>
                <w:rFonts w:ascii="Calibri" w:hAnsi="Calibri"/>
                <w:color w:val="000000"/>
                <w:sz w:val="22"/>
                <w:szCs w:val="22"/>
              </w:rPr>
            </w:pPr>
          </w:p>
        </w:tc>
      </w:tr>
      <w:tr w:rsidR="006D4358" w:rsidRPr="006D4358" w14:paraId="5AF6C52F"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679DDB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C3CA1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7CFD75F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22A3EA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056C47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25ECAD2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BBAF6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2459E8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E0324E" w14:textId="77777777" w:rsidR="006D4358" w:rsidRPr="006D4358" w:rsidRDefault="006D4358" w:rsidP="006D4358">
            <w:pPr>
              <w:rPr>
                <w:rFonts w:ascii="Calibri" w:hAnsi="Calibri"/>
                <w:color w:val="000000"/>
                <w:sz w:val="22"/>
                <w:szCs w:val="22"/>
              </w:rPr>
            </w:pPr>
          </w:p>
        </w:tc>
      </w:tr>
      <w:tr w:rsidR="006D4358" w:rsidRPr="006D4358" w14:paraId="3C2E94D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7F776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B9022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638406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5AFA7B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565802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095CFD9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797DD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DDA83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8A997A" w14:textId="77777777" w:rsidR="006D4358" w:rsidRPr="006D4358" w:rsidRDefault="006D4358" w:rsidP="006D4358">
            <w:pPr>
              <w:rPr>
                <w:rFonts w:ascii="Calibri" w:hAnsi="Calibri"/>
                <w:color w:val="000000"/>
                <w:sz w:val="22"/>
                <w:szCs w:val="22"/>
              </w:rPr>
            </w:pPr>
          </w:p>
        </w:tc>
      </w:tr>
      <w:tr w:rsidR="006D4358" w:rsidRPr="006D4358" w14:paraId="7ABBD66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1103C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1CB4B6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2F1975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EC843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63D97C1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97A97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F1BDA2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A8D79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077B086" w14:textId="77777777" w:rsidR="006D4358" w:rsidRPr="006D4358" w:rsidRDefault="006D4358" w:rsidP="006D4358">
            <w:pPr>
              <w:rPr>
                <w:rFonts w:ascii="Calibri" w:hAnsi="Calibri"/>
                <w:color w:val="000000"/>
                <w:sz w:val="22"/>
                <w:szCs w:val="22"/>
              </w:rPr>
            </w:pPr>
          </w:p>
        </w:tc>
      </w:tr>
      <w:tr w:rsidR="006D4358" w:rsidRPr="006D4358" w14:paraId="5A67DD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31DF3F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F24C8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4123660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060E745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7392C8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611E45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14CABE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6C0AD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CE7F9D3" w14:textId="77777777" w:rsidR="006D4358" w:rsidRPr="006D4358" w:rsidRDefault="006D4358" w:rsidP="006D4358">
            <w:pPr>
              <w:rPr>
                <w:rFonts w:ascii="Calibri" w:hAnsi="Calibri"/>
                <w:color w:val="000000"/>
                <w:sz w:val="22"/>
                <w:szCs w:val="22"/>
              </w:rPr>
            </w:pPr>
          </w:p>
        </w:tc>
      </w:tr>
      <w:tr w:rsidR="006D4358" w:rsidRPr="006D4358" w14:paraId="2B9C62FA"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5DB6077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B4997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414BD4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152B10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3022BB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3F74B94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BF45DC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8BFD4E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582BFE" w14:textId="77777777" w:rsidR="006D4358" w:rsidRPr="006D4358" w:rsidRDefault="006D4358" w:rsidP="006D4358">
            <w:pPr>
              <w:rPr>
                <w:rFonts w:ascii="Calibri" w:hAnsi="Calibri"/>
                <w:color w:val="000000"/>
                <w:sz w:val="22"/>
                <w:szCs w:val="22"/>
              </w:rPr>
            </w:pPr>
          </w:p>
        </w:tc>
      </w:tr>
      <w:tr w:rsidR="006D4358" w:rsidRPr="006D4358" w14:paraId="0FBEEDFA"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98DD10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40991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B8619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729EB3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D5B29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3D52ED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16F6D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D3FA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13C42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14:paraId="495E4D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ABC4FF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54566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5F8467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7572DE5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2C9011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43C3D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61234C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37F4EA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F8EB0E" w14:textId="77777777" w:rsidR="006D4358" w:rsidRPr="006D4358" w:rsidRDefault="006D4358" w:rsidP="006D4358">
            <w:pPr>
              <w:rPr>
                <w:rFonts w:ascii="Calibri" w:hAnsi="Calibri"/>
                <w:color w:val="000000"/>
                <w:sz w:val="22"/>
                <w:szCs w:val="22"/>
              </w:rPr>
            </w:pPr>
          </w:p>
        </w:tc>
      </w:tr>
      <w:tr w:rsidR="006D4358" w:rsidRPr="006D4358" w14:paraId="3EF89B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1C1CB0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2975F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4448F0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3D35B49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505D1F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F8A8E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2189CDC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EA7CF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6CCEEF9" w14:textId="77777777" w:rsidR="006D4358" w:rsidRPr="006D4358" w:rsidRDefault="006D4358" w:rsidP="006D4358">
            <w:pPr>
              <w:rPr>
                <w:rFonts w:ascii="Calibri" w:hAnsi="Calibri"/>
                <w:color w:val="000000"/>
                <w:sz w:val="22"/>
                <w:szCs w:val="22"/>
              </w:rPr>
            </w:pPr>
          </w:p>
        </w:tc>
      </w:tr>
      <w:tr w:rsidR="006D4358" w:rsidRPr="006D4358" w14:paraId="36C1EFD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781D4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508D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306C50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5997D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7623F7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5CCDE6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00E67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796EC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4009E33" w14:textId="77777777" w:rsidR="006D4358" w:rsidRPr="006D4358" w:rsidRDefault="006D4358" w:rsidP="006D4358">
            <w:pPr>
              <w:rPr>
                <w:rFonts w:ascii="Calibri" w:hAnsi="Calibri"/>
                <w:color w:val="000000"/>
                <w:sz w:val="22"/>
                <w:szCs w:val="22"/>
              </w:rPr>
            </w:pPr>
          </w:p>
        </w:tc>
      </w:tr>
      <w:tr w:rsidR="006D4358" w:rsidRPr="006D4358" w14:paraId="156F615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91A880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E189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7C76107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586248E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4D9364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A8B8D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F445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CDE0A9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D49DB4F" w14:textId="77777777" w:rsidR="006D4358" w:rsidRPr="006D4358" w:rsidRDefault="006D4358" w:rsidP="006D4358">
            <w:pPr>
              <w:rPr>
                <w:rFonts w:ascii="Calibri" w:hAnsi="Calibri"/>
                <w:color w:val="000000"/>
                <w:sz w:val="22"/>
                <w:szCs w:val="22"/>
              </w:rPr>
            </w:pPr>
          </w:p>
        </w:tc>
      </w:tr>
      <w:tr w:rsidR="006D4358" w:rsidRPr="006D4358" w14:paraId="0DD119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CF5C8A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E9E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14:paraId="2DB968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14:paraId="3CF17FE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14:paraId="17C581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14:paraId="0EF6089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FB4CD1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2CE0B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4D160" w14:textId="77777777" w:rsidR="006D4358" w:rsidRPr="006D4358" w:rsidRDefault="006D4358" w:rsidP="006D4358">
            <w:pPr>
              <w:rPr>
                <w:rFonts w:ascii="Calibri" w:hAnsi="Calibri"/>
                <w:color w:val="000000"/>
                <w:sz w:val="22"/>
                <w:szCs w:val="22"/>
              </w:rPr>
            </w:pPr>
          </w:p>
        </w:tc>
      </w:tr>
      <w:tr w:rsidR="006D4358" w:rsidRPr="006D4358" w14:paraId="40648FF6"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9B91FF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3E0D2A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14:paraId="1A3526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14:paraId="042462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14:paraId="02EFAF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14:paraId="402468A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D070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B529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81CB550" w14:textId="77777777" w:rsidR="006D4358" w:rsidRPr="006D4358" w:rsidRDefault="006D4358" w:rsidP="006D4358">
            <w:pPr>
              <w:rPr>
                <w:rFonts w:ascii="Calibri" w:hAnsi="Calibri"/>
                <w:color w:val="000000"/>
                <w:sz w:val="22"/>
                <w:szCs w:val="22"/>
              </w:rPr>
            </w:pPr>
          </w:p>
        </w:tc>
      </w:tr>
    </w:tbl>
    <w:p w14:paraId="6CF3984C" w14:textId="77777777" w:rsidR="009C200F" w:rsidRDefault="009C200F" w:rsidP="00C04614"/>
    <w:p w14:paraId="582683D5" w14:textId="40DAB321" w:rsidR="009C200F" w:rsidRDefault="005F0123" w:rsidP="00C04614">
      <w:ins w:id="137" w:author="Witmer, Gary W - APHIS" w:date="2018-04-14T15:06:00Z">
        <w:r>
          <w:t xml:space="preserve">This carcass was lost </w:t>
        </w:r>
      </w:ins>
      <w:ins w:id="138" w:author="Witmer, Gary W - APHIS" w:date="2018-04-14T15:07:00Z">
        <w:r>
          <w:t>down the sink drain.</w:t>
        </w:r>
      </w:ins>
    </w:p>
    <w:p w14:paraId="589C75B1" w14:textId="77777777" w:rsidR="009C200F" w:rsidRDefault="009C200F" w:rsidP="00C04614"/>
    <w:p w14:paraId="055BF60C" w14:textId="77777777" w:rsidR="00D10F29" w:rsidRDefault="00D10F29" w:rsidP="00C04614"/>
    <w:p w14:paraId="2116C365" w14:textId="77777777" w:rsidR="005F0123" w:rsidRDefault="005F0123">
      <w:pPr>
        <w:spacing w:after="200" w:line="276" w:lineRule="auto"/>
        <w:rPr>
          <w:ins w:id="139" w:author="Witmer, Gary W - APHIS" w:date="2018-04-14T15:07:00Z"/>
        </w:rPr>
      </w:pPr>
    </w:p>
    <w:p w14:paraId="33FAEFAB" w14:textId="0152BB55" w:rsidR="00D10F29" w:rsidDel="005F0123" w:rsidRDefault="00D10F29">
      <w:pPr>
        <w:spacing w:after="200" w:line="276" w:lineRule="auto"/>
        <w:rPr>
          <w:del w:id="140" w:author="Witmer, Gary W - APHIS" w:date="2018-04-14T15:08:00Z"/>
        </w:rPr>
      </w:pPr>
      <w:del w:id="141" w:author="Witmer, Gary W - APHIS" w:date="2018-04-14T15:07:00Z">
        <w:r w:rsidDel="005F0123">
          <w:br w:type="page"/>
        </w:r>
      </w:del>
    </w:p>
    <w:p w14:paraId="5DA86FF8" w14:textId="77777777" w:rsidR="005F0123" w:rsidRDefault="005F0123">
      <w:pPr>
        <w:spacing w:after="200" w:line="276" w:lineRule="auto"/>
        <w:rPr>
          <w:ins w:id="142" w:author="Witmer, Gary W - APHIS" w:date="2018-04-14T15:08:00Z"/>
        </w:rPr>
      </w:pPr>
      <w:ins w:id="143" w:author="Witmer, Gary W - APHIS" w:date="2018-04-14T15:08:00Z">
        <w:r>
          <w:br w:type="page"/>
        </w:r>
      </w:ins>
    </w:p>
    <w:p w14:paraId="3CC94DA3" w14:textId="5DE963D9" w:rsidR="00D10F29" w:rsidRDefault="00D10F29">
      <w:pPr>
        <w:spacing w:after="200" w:line="276" w:lineRule="auto"/>
        <w:pPrChange w:id="144" w:author="Witmer, Gary W - APHIS" w:date="2018-04-14T15:08:00Z">
          <w:pPr/>
        </w:pPrChange>
      </w:pPr>
      <w:r>
        <w:lastRenderedPageBreak/>
        <w:t>Appendix A.  Residue report of the NWRC Analytical Chemistry Unit.</w:t>
      </w:r>
    </w:p>
    <w:p w14:paraId="11B429E1" w14:textId="77777777" w:rsidR="00D10F29" w:rsidRDefault="00D10F29" w:rsidP="00C04614"/>
    <w:p w14:paraId="47B7510A" w14:textId="77777777" w:rsidR="00D10F29" w:rsidRDefault="00BE7220" w:rsidP="00C04614">
      <w:r>
        <w:rPr>
          <w:noProof/>
        </w:rPr>
        <w:drawing>
          <wp:inline distT="0" distB="0" distL="0" distR="0" wp14:anchorId="22C65061" wp14:editId="2D0660CC">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2"/>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A039856" w14:textId="77777777" w:rsidTr="00904F91">
        <w:trPr>
          <w:cantSplit/>
          <w:trHeight w:val="403"/>
          <w:jc w:val="center"/>
        </w:trPr>
        <w:tc>
          <w:tcPr>
            <w:tcW w:w="2302" w:type="dxa"/>
            <w:tcBorders>
              <w:top w:val="nil"/>
              <w:left w:val="nil"/>
              <w:bottom w:val="nil"/>
              <w:right w:val="nil"/>
            </w:tcBorders>
          </w:tcPr>
          <w:p w14:paraId="5EACBE3A" w14:textId="77777777" w:rsidR="00503314" w:rsidRPr="00E032CC" w:rsidRDefault="00503314" w:rsidP="00904F91">
            <w:pPr>
              <w:jc w:val="right"/>
            </w:pPr>
            <w:r w:rsidRPr="00E032CC">
              <w:t>To:</w:t>
            </w:r>
          </w:p>
          <w:p w14:paraId="240AAFDB" w14:textId="77777777" w:rsidR="00503314" w:rsidRPr="00E032CC" w:rsidRDefault="00503314" w:rsidP="00904F91"/>
          <w:p w14:paraId="490936E8" w14:textId="77777777" w:rsidR="00503314" w:rsidRPr="00E032CC" w:rsidRDefault="00503314" w:rsidP="00904F91"/>
          <w:p w14:paraId="018C2DAA" w14:textId="77777777" w:rsidR="00503314" w:rsidRPr="00E032CC" w:rsidRDefault="00503314" w:rsidP="00904F91">
            <w:pPr>
              <w:jc w:val="right"/>
            </w:pPr>
          </w:p>
          <w:p w14:paraId="79C07BE4" w14:textId="77777777" w:rsidR="00503314" w:rsidRPr="00E032CC" w:rsidRDefault="00503314" w:rsidP="00904F91">
            <w:pPr>
              <w:jc w:val="right"/>
            </w:pPr>
            <w:r w:rsidRPr="00E032CC">
              <w:t>Subject:</w:t>
            </w:r>
          </w:p>
          <w:p w14:paraId="685DCF51" w14:textId="77777777" w:rsidR="00503314" w:rsidRPr="00E032CC" w:rsidRDefault="00503314" w:rsidP="00904F91"/>
          <w:p w14:paraId="71E7349C" w14:textId="77777777" w:rsidR="00503314" w:rsidRPr="00E032CC" w:rsidRDefault="00503314" w:rsidP="00904F91"/>
          <w:p w14:paraId="4DDA2AE0" w14:textId="77777777" w:rsidR="00503314" w:rsidRPr="00E032CC" w:rsidRDefault="00503314" w:rsidP="00904F91">
            <w:pPr>
              <w:jc w:val="right"/>
            </w:pPr>
            <w:r w:rsidRPr="00E032CC">
              <w:t>Method</w:t>
            </w:r>
            <w:r>
              <w:t>s</w:t>
            </w:r>
            <w:r w:rsidRPr="00E032CC">
              <w:t>:</w:t>
            </w:r>
          </w:p>
          <w:p w14:paraId="45ABA3EC" w14:textId="77777777" w:rsidR="00503314" w:rsidRPr="00E032CC" w:rsidRDefault="00503314" w:rsidP="00904F91">
            <w:pPr>
              <w:jc w:val="right"/>
            </w:pPr>
          </w:p>
          <w:p w14:paraId="64BC78B0" w14:textId="77777777" w:rsidR="00503314" w:rsidRPr="00E032CC" w:rsidRDefault="00503314" w:rsidP="00904F91">
            <w:pPr>
              <w:jc w:val="right"/>
            </w:pPr>
            <w:r w:rsidRPr="00E032CC">
              <w:t>Analysis Dates:</w:t>
            </w:r>
          </w:p>
          <w:p w14:paraId="2D6EDD9E" w14:textId="77777777" w:rsidR="00503314" w:rsidRPr="00E032CC" w:rsidRDefault="00503314" w:rsidP="00904F91"/>
          <w:p w14:paraId="1138BC89" w14:textId="77777777" w:rsidR="00503314" w:rsidRPr="00E032CC" w:rsidRDefault="00503314" w:rsidP="00904F91">
            <w:pPr>
              <w:jc w:val="right"/>
            </w:pPr>
            <w:r w:rsidRPr="00E032CC">
              <w:t>Notebook Reference:</w:t>
            </w:r>
          </w:p>
          <w:p w14:paraId="48A587D8" w14:textId="77777777" w:rsidR="00503314" w:rsidRPr="00E032CC" w:rsidRDefault="00503314" w:rsidP="00904F91">
            <w:pPr>
              <w:jc w:val="right"/>
            </w:pPr>
          </w:p>
          <w:p w14:paraId="11594C87" w14:textId="77777777" w:rsidR="00503314" w:rsidRPr="00E032CC" w:rsidRDefault="00503314" w:rsidP="00904F91">
            <w:pPr>
              <w:jc w:val="right"/>
            </w:pPr>
            <w:r w:rsidRPr="00E032CC">
              <w:t>QC Notebook Reference:</w:t>
            </w:r>
          </w:p>
          <w:p w14:paraId="29D98F77" w14:textId="77777777" w:rsidR="00503314" w:rsidRPr="00E032CC" w:rsidRDefault="00503314" w:rsidP="00904F91">
            <w:pPr>
              <w:jc w:val="right"/>
            </w:pPr>
          </w:p>
          <w:p w14:paraId="1A619975" w14:textId="77777777" w:rsidR="00503314" w:rsidRPr="00E032CC" w:rsidRDefault="00503314" w:rsidP="00904F91">
            <w:pPr>
              <w:jc w:val="right"/>
            </w:pPr>
            <w:r w:rsidRPr="00E032CC">
              <w:t>Analyst:</w:t>
            </w:r>
          </w:p>
        </w:tc>
        <w:tc>
          <w:tcPr>
            <w:tcW w:w="7057" w:type="dxa"/>
            <w:tcBorders>
              <w:top w:val="nil"/>
              <w:left w:val="nil"/>
              <w:bottom w:val="nil"/>
              <w:right w:val="nil"/>
            </w:tcBorders>
          </w:tcPr>
          <w:p w14:paraId="2D48CD16" w14:textId="77777777" w:rsidR="00503314" w:rsidRDefault="00503314" w:rsidP="00904F91">
            <w:r>
              <w:t xml:space="preserve">Dr. Gary </w:t>
            </w:r>
            <w:proofErr w:type="spellStart"/>
            <w:r>
              <w:t>Witmer</w:t>
            </w:r>
            <w:proofErr w:type="spellEnd"/>
          </w:p>
          <w:p w14:paraId="5CF08594" w14:textId="77777777" w:rsidR="00503314" w:rsidRDefault="00503314" w:rsidP="00904F91">
            <w:r>
              <w:t>Research Wildlife Biologist</w:t>
            </w:r>
          </w:p>
          <w:p w14:paraId="12416EA3" w14:textId="77777777" w:rsidR="00503314" w:rsidRPr="00E032CC" w:rsidRDefault="00503314" w:rsidP="00904F91">
            <w:r>
              <w:t>NWRC</w:t>
            </w:r>
          </w:p>
          <w:p w14:paraId="733E1DF5" w14:textId="77777777" w:rsidR="00503314" w:rsidRPr="00E032CC" w:rsidRDefault="00503314" w:rsidP="00904F91"/>
          <w:p w14:paraId="3110296E" w14:textId="77777777" w:rsidR="00503314" w:rsidRPr="00E032CC" w:rsidRDefault="00503314" w:rsidP="00904F91">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54122A51" w14:textId="77777777" w:rsidR="00503314" w:rsidRPr="00E032CC" w:rsidRDefault="00503314" w:rsidP="00904F91"/>
          <w:p w14:paraId="57EE3898" w14:textId="77777777" w:rsidR="00503314" w:rsidRPr="00E032CC" w:rsidRDefault="00503314" w:rsidP="00904F91">
            <w:r w:rsidRPr="00E032CC">
              <w:t>Non-GLP</w:t>
            </w:r>
            <w:r>
              <w:t xml:space="preserve"> (salamanders, crickets, water); Method 163A (baits)</w:t>
            </w:r>
          </w:p>
          <w:p w14:paraId="68FE10E2" w14:textId="77777777" w:rsidR="00503314" w:rsidRPr="00E032CC" w:rsidRDefault="00503314" w:rsidP="00904F91"/>
          <w:p w14:paraId="75DA9CFE" w14:textId="77777777" w:rsidR="00503314" w:rsidRDefault="00503314" w:rsidP="00904F91">
            <w:r>
              <w:t>9/12, 9/13, 9/14, 9/19, 9/25, 9/27, 9/28, 10/13, 10/27, and 10/30/2017</w:t>
            </w:r>
          </w:p>
          <w:p w14:paraId="5EC5B5E1" w14:textId="77777777" w:rsidR="00503314" w:rsidRDefault="00503314" w:rsidP="00904F91"/>
          <w:p w14:paraId="61DF7172" w14:textId="77777777" w:rsidR="00503314" w:rsidRPr="00E032CC" w:rsidRDefault="00503314" w:rsidP="00904F91">
            <w:r>
              <w:t>AC</w:t>
            </w:r>
            <w:r w:rsidRPr="00E032CC">
              <w:t>-1</w:t>
            </w:r>
            <w:r>
              <w:t>61, pp. 86-109</w:t>
            </w:r>
          </w:p>
          <w:p w14:paraId="54101428" w14:textId="77777777" w:rsidR="00503314" w:rsidRPr="00E032CC" w:rsidRDefault="00503314" w:rsidP="00904F91"/>
          <w:p w14:paraId="07E21209" w14:textId="77777777" w:rsidR="00503314" w:rsidRPr="00E032CC" w:rsidRDefault="00503314" w:rsidP="00904F91">
            <w:r>
              <w:t>QC-33, p. 137; AC-162, p. 4</w:t>
            </w:r>
          </w:p>
          <w:p w14:paraId="06DA8C09" w14:textId="77777777" w:rsidR="00503314" w:rsidRPr="00E032CC" w:rsidRDefault="00503314" w:rsidP="00904F91"/>
          <w:p w14:paraId="093AE18E" w14:textId="77777777" w:rsidR="00503314" w:rsidRDefault="00503314" w:rsidP="00904F91"/>
          <w:p w14:paraId="32EBC57A" w14:textId="77777777" w:rsidR="00503314" w:rsidRPr="00E032CC" w:rsidRDefault="00503314" w:rsidP="00904F91">
            <w:r w:rsidRPr="00E032CC">
              <w:t>Steve Volker</w:t>
            </w:r>
          </w:p>
        </w:tc>
      </w:tr>
    </w:tbl>
    <w:p w14:paraId="16F7EBDE"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40206835" w14:textId="77777777" w:rsidR="00503314" w:rsidRPr="00E032CC" w:rsidRDefault="00503314" w:rsidP="00503314">
      <w:pPr>
        <w:tabs>
          <w:tab w:val="left" w:pos="360"/>
          <w:tab w:val="left" w:pos="1080"/>
        </w:tabs>
        <w:ind w:left="540" w:right="540"/>
      </w:pPr>
    </w:p>
    <w:p w14:paraId="364A9AD0"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6721E411" w14:textId="77777777" w:rsidR="00503314" w:rsidRDefault="00503314" w:rsidP="00503314">
      <w:pPr>
        <w:tabs>
          <w:tab w:val="left" w:pos="360"/>
          <w:tab w:val="left" w:pos="1080"/>
        </w:tabs>
        <w:ind w:left="540" w:right="720"/>
      </w:pPr>
    </w:p>
    <w:p w14:paraId="1A375D75"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59091FF4" w14:textId="77777777" w:rsidR="00503314" w:rsidRDefault="00503314" w:rsidP="00503314">
      <w:pPr>
        <w:ind w:left="630" w:right="630"/>
      </w:pPr>
    </w:p>
    <w:p w14:paraId="4E1BB44C" w14:textId="77777777" w:rsidR="00503314" w:rsidRDefault="00503314" w:rsidP="00503314">
      <w:pPr>
        <w:ind w:left="630" w:right="630"/>
        <w:rPr>
          <w:b/>
          <w:u w:val="single"/>
        </w:rPr>
      </w:pPr>
    </w:p>
    <w:p w14:paraId="17E0AD97" w14:textId="77777777" w:rsidR="00503314" w:rsidRPr="00B72E8A" w:rsidRDefault="00503314" w:rsidP="00503314">
      <w:pPr>
        <w:ind w:left="630" w:right="630"/>
      </w:pPr>
      <w:r>
        <w:rPr>
          <w:b/>
          <w:u w:val="single"/>
        </w:rPr>
        <w:t>Sample Preparation and Extraction</w:t>
      </w:r>
      <w:r w:rsidRPr="007B6CE2">
        <w:rPr>
          <w:b/>
          <w:u w:val="single"/>
        </w:rPr>
        <w:t>:</w:t>
      </w:r>
    </w:p>
    <w:p w14:paraId="21703580" w14:textId="77777777" w:rsidR="00503314" w:rsidRDefault="00503314" w:rsidP="00503314">
      <w:pPr>
        <w:ind w:left="630" w:right="630"/>
      </w:pPr>
    </w:p>
    <w:p w14:paraId="68C13974" w14:textId="77777777" w:rsidR="00503314" w:rsidRDefault="00503314" w:rsidP="00503314">
      <w:pPr>
        <w:ind w:left="630" w:right="630"/>
      </w:pPr>
      <w:r>
        <w:t>Homogenization:</w:t>
      </w:r>
    </w:p>
    <w:p w14:paraId="57C5FBB1" w14:textId="77777777" w:rsidR="00503314" w:rsidRDefault="00503314" w:rsidP="00503314">
      <w:pPr>
        <w:ind w:left="630" w:right="630"/>
      </w:pPr>
    </w:p>
    <w:p w14:paraId="6155AC5C"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2EC23750" w14:textId="77777777" w:rsidR="00503314" w:rsidRDefault="00503314" w:rsidP="00503314">
      <w:pPr>
        <w:ind w:left="630" w:right="630"/>
      </w:pPr>
    </w:p>
    <w:p w14:paraId="6BD0D57F" w14:textId="77777777" w:rsidR="00503314" w:rsidRDefault="00503314" w:rsidP="00503314">
      <w:pPr>
        <w:ind w:left="630" w:right="630"/>
      </w:pPr>
      <w:r>
        <w:t>Extraction of salamanders and crickets:</w:t>
      </w:r>
    </w:p>
    <w:p w14:paraId="459B5662" w14:textId="77777777" w:rsidR="00503314" w:rsidRDefault="00503314" w:rsidP="00503314">
      <w:pPr>
        <w:ind w:left="630" w:right="630"/>
      </w:pPr>
    </w:p>
    <w:p w14:paraId="734DC125"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the solvent removed in a 60°C N-</w:t>
      </w:r>
      <w:proofErr w:type="spellStart"/>
      <w:r w:rsidRPr="00836A26">
        <w:t>Evap</w:t>
      </w:r>
      <w:proofErr w:type="spellEnd"/>
      <w:r w:rsidRPr="00836A26">
        <w:t xml:space="preserve"> with a gentle flow of nitrogen.  </w:t>
      </w:r>
      <w:r>
        <w:t xml:space="preserve">The </w:t>
      </w:r>
      <w:proofErr w:type="spellStart"/>
      <w:r>
        <w:t>analytes</w:t>
      </w:r>
      <w:proofErr w:type="spellEnd"/>
      <w:r>
        <w:t xml:space="preserve"> were reconstituted with 100 µL ACN followed by 400 µL pH 9.5 20-mM ammonium acetate, with vortex mixing after each addition.  The sample was then transferred to an </w:t>
      </w:r>
      <w:proofErr w:type="spellStart"/>
      <w:r>
        <w:t>autosampler</w:t>
      </w:r>
      <w:proofErr w:type="spellEnd"/>
      <w:r>
        <w:t xml:space="preserve"> vial for LC/MS analysis.</w:t>
      </w:r>
    </w:p>
    <w:p w14:paraId="08F79697" w14:textId="77777777" w:rsidR="00503314" w:rsidRDefault="00503314" w:rsidP="00503314">
      <w:pPr>
        <w:ind w:left="720" w:right="630"/>
      </w:pPr>
    </w:p>
    <w:p w14:paraId="1D58D2EF" w14:textId="77777777" w:rsidR="00503314" w:rsidRDefault="00503314" w:rsidP="00503314">
      <w:pPr>
        <w:ind w:left="720" w:right="630"/>
      </w:pPr>
    </w:p>
    <w:p w14:paraId="73A0D783" w14:textId="77777777" w:rsidR="00503314" w:rsidRDefault="00503314" w:rsidP="00503314">
      <w:pPr>
        <w:ind w:left="720" w:right="630"/>
      </w:pPr>
      <w:r>
        <w:t>Extraction of Water:</w:t>
      </w:r>
    </w:p>
    <w:p w14:paraId="7C78C1BC" w14:textId="77777777" w:rsidR="00503314" w:rsidRDefault="00503314" w:rsidP="00503314">
      <w:pPr>
        <w:ind w:left="720" w:right="630"/>
      </w:pPr>
    </w:p>
    <w:p w14:paraId="3FAD40F5"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w:t>
      </w:r>
      <w:proofErr w:type="spellStart"/>
      <w:r>
        <w:t>Evap</w:t>
      </w:r>
      <w:proofErr w:type="spellEnd"/>
      <w:r>
        <w:t xml:space="preserve">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9.5 20-mM ammonium acetate, with vortex mixing after each addition.  The sample was then transferred to an </w:t>
      </w:r>
      <w:proofErr w:type="spellStart"/>
      <w:r w:rsidRPr="00E84214">
        <w:t>autosampler</w:t>
      </w:r>
      <w:proofErr w:type="spellEnd"/>
      <w:r w:rsidRPr="00E84214">
        <w:t xml:space="preserve"> vial for LC/MS analysis.</w:t>
      </w:r>
    </w:p>
    <w:p w14:paraId="74A1D3FD" w14:textId="77777777" w:rsidR="00503314" w:rsidRDefault="00503314" w:rsidP="00503314">
      <w:pPr>
        <w:ind w:left="720" w:right="630"/>
      </w:pPr>
    </w:p>
    <w:p w14:paraId="7F4E7AB5" w14:textId="77777777" w:rsidR="00503314" w:rsidRDefault="00503314" w:rsidP="00503314">
      <w:pPr>
        <w:ind w:left="720" w:right="630"/>
      </w:pPr>
      <w:r>
        <w:t>Baits:</w:t>
      </w:r>
    </w:p>
    <w:p w14:paraId="00C65DE1" w14:textId="77777777" w:rsidR="00503314" w:rsidRDefault="00503314" w:rsidP="00503314">
      <w:pPr>
        <w:ind w:left="720" w:right="630"/>
      </w:pPr>
    </w:p>
    <w:p w14:paraId="550C3869"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the solvent removed in a 60°C N-</w:t>
      </w:r>
      <w:proofErr w:type="spellStart"/>
      <w:r w:rsidRPr="00836A26">
        <w:t>Evap</w:t>
      </w:r>
      <w:proofErr w:type="spellEnd"/>
      <w:r w:rsidRPr="00836A26">
        <w:t xml:space="preserve"> with a gentle flow of nitrogen.  </w:t>
      </w:r>
      <w:r>
        <w:t xml:space="preserve">The </w:t>
      </w:r>
      <w:proofErr w:type="spellStart"/>
      <w:r>
        <w:t>analytes</w:t>
      </w:r>
      <w:proofErr w:type="spellEnd"/>
      <w:r>
        <w:t xml:space="preserve"> were reconstituted with 300 µL ACN followed by 1200 µL pH 9.5 20-mM ammonium acetate, with vortex mixing </w:t>
      </w:r>
      <w:r>
        <w:lastRenderedPageBreak/>
        <w:t xml:space="preserve">after each addition.  The sample was then transferred to an </w:t>
      </w:r>
      <w:proofErr w:type="spellStart"/>
      <w:r>
        <w:t>autosampler</w:t>
      </w:r>
      <w:proofErr w:type="spellEnd"/>
      <w:r>
        <w:t xml:space="preserve"> vial for LC/MS analysis.</w:t>
      </w:r>
    </w:p>
    <w:p w14:paraId="50DCEC69" w14:textId="77777777" w:rsidR="00503314" w:rsidRDefault="00503314" w:rsidP="00503314">
      <w:pPr>
        <w:ind w:left="720" w:right="630"/>
      </w:pPr>
    </w:p>
    <w:p w14:paraId="46665C66" w14:textId="77777777" w:rsidR="00503314" w:rsidRPr="00AF08BC" w:rsidRDefault="00503314" w:rsidP="00503314">
      <w:pPr>
        <w:ind w:left="720" w:right="630"/>
        <w:rPr>
          <w:b/>
          <w:u w:val="single"/>
        </w:rPr>
      </w:pPr>
      <w:r w:rsidRPr="00AF08BC">
        <w:rPr>
          <w:b/>
          <w:u w:val="single"/>
        </w:rPr>
        <w:t>Instrument methods:</w:t>
      </w:r>
    </w:p>
    <w:p w14:paraId="5FF3903E" w14:textId="77777777" w:rsidR="00503314" w:rsidRDefault="00503314" w:rsidP="00503314">
      <w:pPr>
        <w:ind w:left="720" w:right="630"/>
      </w:pPr>
    </w:p>
    <w:p w14:paraId="1DF1768A"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3BAE91B9" w14:textId="77777777" w:rsidTr="00904F91">
        <w:tc>
          <w:tcPr>
            <w:tcW w:w="9877" w:type="dxa"/>
            <w:gridSpan w:val="9"/>
            <w:vAlign w:val="center"/>
          </w:tcPr>
          <w:p w14:paraId="535D41B5" w14:textId="77777777" w:rsidR="00503314" w:rsidRPr="000D7552" w:rsidRDefault="00503314" w:rsidP="00904F91">
            <w:pPr>
              <w:jc w:val="center"/>
              <w:rPr>
                <w:sz w:val="12"/>
              </w:rPr>
            </w:pPr>
          </w:p>
        </w:tc>
      </w:tr>
      <w:tr w:rsidR="00503314" w14:paraId="6A9E1F52" w14:textId="77777777" w:rsidTr="00904F91">
        <w:tc>
          <w:tcPr>
            <w:tcW w:w="9877" w:type="dxa"/>
            <w:gridSpan w:val="9"/>
            <w:tcBorders>
              <w:bottom w:val="single" w:sz="4" w:space="0" w:color="auto"/>
            </w:tcBorders>
            <w:vAlign w:val="center"/>
          </w:tcPr>
          <w:p w14:paraId="33193F4C" w14:textId="77777777" w:rsidR="00503314" w:rsidRDefault="00503314" w:rsidP="00904F91">
            <w:pPr>
              <w:jc w:val="center"/>
            </w:pPr>
            <w:r>
              <w:t>Agilent 1290 Infinity II HPLC with G6470A QQQ</w:t>
            </w:r>
          </w:p>
        </w:tc>
      </w:tr>
      <w:tr w:rsidR="00503314" w14:paraId="489DB9CF" w14:textId="77777777" w:rsidTr="00904F91">
        <w:tc>
          <w:tcPr>
            <w:tcW w:w="9877" w:type="dxa"/>
            <w:gridSpan w:val="9"/>
            <w:tcBorders>
              <w:top w:val="single" w:sz="4" w:space="0" w:color="auto"/>
            </w:tcBorders>
            <w:vAlign w:val="center"/>
          </w:tcPr>
          <w:p w14:paraId="4F248F63" w14:textId="77777777" w:rsidR="00503314" w:rsidRPr="000D7552" w:rsidRDefault="00503314" w:rsidP="00904F91">
            <w:pPr>
              <w:jc w:val="center"/>
              <w:rPr>
                <w:sz w:val="12"/>
              </w:rPr>
            </w:pPr>
          </w:p>
        </w:tc>
      </w:tr>
      <w:tr w:rsidR="00503314" w14:paraId="5929613C" w14:textId="77777777" w:rsidTr="00904F91">
        <w:tc>
          <w:tcPr>
            <w:tcW w:w="1507" w:type="dxa"/>
            <w:vAlign w:val="center"/>
          </w:tcPr>
          <w:p w14:paraId="65EE02CE" w14:textId="77777777" w:rsidR="00503314" w:rsidRDefault="00503314" w:rsidP="00904F91">
            <w:pPr>
              <w:jc w:val="right"/>
            </w:pPr>
            <w:r>
              <w:t>Column</w:t>
            </w:r>
          </w:p>
        </w:tc>
        <w:tc>
          <w:tcPr>
            <w:tcW w:w="7200" w:type="dxa"/>
            <w:gridSpan w:val="7"/>
            <w:vAlign w:val="center"/>
          </w:tcPr>
          <w:p w14:paraId="76EE730C" w14:textId="77777777" w:rsidR="00503314" w:rsidRDefault="00503314" w:rsidP="00904F91">
            <w:proofErr w:type="spellStart"/>
            <w:r>
              <w:t>Xbridge</w:t>
            </w:r>
            <w:proofErr w:type="spellEnd"/>
            <w:r>
              <w:t xml:space="preserve"> C18, 2.5-µm, 2.1 x 50 mm, Waters P/N 186003085</w:t>
            </w:r>
          </w:p>
        </w:tc>
        <w:tc>
          <w:tcPr>
            <w:tcW w:w="1170" w:type="dxa"/>
            <w:vAlign w:val="center"/>
          </w:tcPr>
          <w:p w14:paraId="34C087E0" w14:textId="77777777" w:rsidR="00503314" w:rsidRDefault="00503314" w:rsidP="00904F91">
            <w:pPr>
              <w:jc w:val="center"/>
            </w:pPr>
          </w:p>
        </w:tc>
      </w:tr>
      <w:tr w:rsidR="00503314" w14:paraId="7C179C1E" w14:textId="77777777" w:rsidTr="00904F91">
        <w:tc>
          <w:tcPr>
            <w:tcW w:w="1507" w:type="dxa"/>
            <w:vAlign w:val="center"/>
          </w:tcPr>
          <w:p w14:paraId="238411DE" w14:textId="77777777" w:rsidR="00503314" w:rsidRDefault="00503314" w:rsidP="00904F91">
            <w:pPr>
              <w:jc w:val="right"/>
            </w:pPr>
            <w:r>
              <w:t>Mobile phase A</w:t>
            </w:r>
          </w:p>
        </w:tc>
        <w:tc>
          <w:tcPr>
            <w:tcW w:w="6030" w:type="dxa"/>
            <w:gridSpan w:val="6"/>
            <w:vAlign w:val="center"/>
          </w:tcPr>
          <w:p w14:paraId="1CAE27AD" w14:textId="77777777" w:rsidR="00503314" w:rsidRDefault="00503314" w:rsidP="00904F91">
            <w:r>
              <w:t>90%(pH 9.5 20-mM ammonium acetate)/10%(Acetonitrile)</w:t>
            </w:r>
          </w:p>
        </w:tc>
        <w:tc>
          <w:tcPr>
            <w:tcW w:w="1170" w:type="dxa"/>
            <w:vAlign w:val="center"/>
          </w:tcPr>
          <w:p w14:paraId="6034C9E6" w14:textId="77777777" w:rsidR="00503314" w:rsidRDefault="00503314" w:rsidP="00904F91">
            <w:pPr>
              <w:jc w:val="center"/>
            </w:pPr>
          </w:p>
        </w:tc>
        <w:tc>
          <w:tcPr>
            <w:tcW w:w="1170" w:type="dxa"/>
            <w:vAlign w:val="center"/>
          </w:tcPr>
          <w:p w14:paraId="64326348" w14:textId="77777777" w:rsidR="00503314" w:rsidRDefault="00503314" w:rsidP="00904F91">
            <w:pPr>
              <w:jc w:val="center"/>
            </w:pPr>
          </w:p>
        </w:tc>
      </w:tr>
      <w:tr w:rsidR="00503314" w14:paraId="6F6374D5" w14:textId="77777777" w:rsidTr="00904F91">
        <w:tc>
          <w:tcPr>
            <w:tcW w:w="1507" w:type="dxa"/>
            <w:vAlign w:val="center"/>
          </w:tcPr>
          <w:p w14:paraId="30CD185F" w14:textId="77777777" w:rsidR="00503314" w:rsidRDefault="00503314" w:rsidP="00904F91">
            <w:pPr>
              <w:jc w:val="right"/>
            </w:pPr>
            <w:r>
              <w:t>Mobile phase B</w:t>
            </w:r>
          </w:p>
        </w:tc>
        <w:tc>
          <w:tcPr>
            <w:tcW w:w="4862" w:type="dxa"/>
            <w:gridSpan w:val="5"/>
            <w:vAlign w:val="center"/>
          </w:tcPr>
          <w:p w14:paraId="472CB686" w14:textId="77777777" w:rsidR="00503314" w:rsidRDefault="00503314" w:rsidP="00904F91">
            <w:r>
              <w:t>Acetonitrile</w:t>
            </w:r>
          </w:p>
        </w:tc>
        <w:tc>
          <w:tcPr>
            <w:tcW w:w="1168" w:type="dxa"/>
            <w:vAlign w:val="center"/>
          </w:tcPr>
          <w:p w14:paraId="19630D7F" w14:textId="77777777" w:rsidR="00503314" w:rsidRDefault="00503314" w:rsidP="00904F91">
            <w:pPr>
              <w:jc w:val="center"/>
            </w:pPr>
          </w:p>
        </w:tc>
        <w:tc>
          <w:tcPr>
            <w:tcW w:w="1170" w:type="dxa"/>
            <w:vAlign w:val="center"/>
          </w:tcPr>
          <w:p w14:paraId="08097A50" w14:textId="77777777" w:rsidR="00503314" w:rsidRDefault="00503314" w:rsidP="00904F91">
            <w:pPr>
              <w:jc w:val="center"/>
            </w:pPr>
          </w:p>
        </w:tc>
        <w:tc>
          <w:tcPr>
            <w:tcW w:w="1170" w:type="dxa"/>
            <w:vAlign w:val="center"/>
          </w:tcPr>
          <w:p w14:paraId="6EA5F2E0" w14:textId="77777777" w:rsidR="00503314" w:rsidRDefault="00503314" w:rsidP="00904F91">
            <w:pPr>
              <w:jc w:val="center"/>
            </w:pPr>
          </w:p>
        </w:tc>
      </w:tr>
      <w:tr w:rsidR="00503314" w14:paraId="03CFFFC8" w14:textId="77777777" w:rsidTr="00904F91">
        <w:tc>
          <w:tcPr>
            <w:tcW w:w="1507" w:type="dxa"/>
            <w:vAlign w:val="center"/>
          </w:tcPr>
          <w:p w14:paraId="5585FA27" w14:textId="77777777" w:rsidR="00503314" w:rsidRDefault="00503314" w:rsidP="00904F91">
            <w:pPr>
              <w:jc w:val="right"/>
            </w:pPr>
            <w:r>
              <w:t>Flow rate</w:t>
            </w:r>
          </w:p>
        </w:tc>
        <w:tc>
          <w:tcPr>
            <w:tcW w:w="1553" w:type="dxa"/>
            <w:vAlign w:val="center"/>
          </w:tcPr>
          <w:p w14:paraId="0FDA7DDE" w14:textId="77777777" w:rsidR="00503314" w:rsidRDefault="00503314" w:rsidP="00904F91">
            <w:r>
              <w:t>0.800 mL/min</w:t>
            </w:r>
          </w:p>
        </w:tc>
        <w:tc>
          <w:tcPr>
            <w:tcW w:w="1800" w:type="dxa"/>
            <w:gridSpan w:val="3"/>
            <w:vAlign w:val="center"/>
          </w:tcPr>
          <w:p w14:paraId="4C1B5D01" w14:textId="77777777" w:rsidR="00503314" w:rsidRDefault="00503314" w:rsidP="00904F91">
            <w:pPr>
              <w:jc w:val="center"/>
            </w:pPr>
          </w:p>
        </w:tc>
        <w:tc>
          <w:tcPr>
            <w:tcW w:w="1509" w:type="dxa"/>
            <w:vAlign w:val="center"/>
          </w:tcPr>
          <w:p w14:paraId="50CBC169" w14:textId="77777777" w:rsidR="00503314" w:rsidRDefault="00503314" w:rsidP="00904F91">
            <w:pPr>
              <w:jc w:val="center"/>
            </w:pPr>
          </w:p>
        </w:tc>
        <w:tc>
          <w:tcPr>
            <w:tcW w:w="1168" w:type="dxa"/>
            <w:vAlign w:val="center"/>
          </w:tcPr>
          <w:p w14:paraId="33C7AF03" w14:textId="77777777" w:rsidR="00503314" w:rsidRPr="000D7552" w:rsidRDefault="00503314" w:rsidP="00904F91">
            <w:pPr>
              <w:jc w:val="center"/>
              <w:rPr>
                <w:u w:val="single"/>
              </w:rPr>
            </w:pPr>
            <w:r w:rsidRPr="000D7552">
              <w:rPr>
                <w:u w:val="single"/>
              </w:rPr>
              <w:t>Time (min)</w:t>
            </w:r>
          </w:p>
        </w:tc>
        <w:tc>
          <w:tcPr>
            <w:tcW w:w="1170" w:type="dxa"/>
            <w:vAlign w:val="center"/>
          </w:tcPr>
          <w:p w14:paraId="0E91E614" w14:textId="77777777" w:rsidR="00503314" w:rsidRPr="000D7552" w:rsidRDefault="00503314" w:rsidP="00904F91">
            <w:pPr>
              <w:jc w:val="center"/>
              <w:rPr>
                <w:u w:val="single"/>
              </w:rPr>
            </w:pPr>
            <w:r w:rsidRPr="000D7552">
              <w:rPr>
                <w:u w:val="single"/>
              </w:rPr>
              <w:t>%A</w:t>
            </w:r>
          </w:p>
        </w:tc>
        <w:tc>
          <w:tcPr>
            <w:tcW w:w="1170" w:type="dxa"/>
            <w:vAlign w:val="center"/>
          </w:tcPr>
          <w:p w14:paraId="0E343488" w14:textId="77777777" w:rsidR="00503314" w:rsidRPr="000D7552" w:rsidRDefault="00503314" w:rsidP="00904F91">
            <w:pPr>
              <w:jc w:val="center"/>
              <w:rPr>
                <w:u w:val="single"/>
              </w:rPr>
            </w:pPr>
            <w:r w:rsidRPr="000D7552">
              <w:rPr>
                <w:u w:val="single"/>
              </w:rPr>
              <w:t>%B</w:t>
            </w:r>
          </w:p>
        </w:tc>
      </w:tr>
      <w:tr w:rsidR="00503314" w14:paraId="73C98FF4" w14:textId="77777777" w:rsidTr="00904F91">
        <w:tc>
          <w:tcPr>
            <w:tcW w:w="1507" w:type="dxa"/>
            <w:vAlign w:val="center"/>
          </w:tcPr>
          <w:p w14:paraId="5D943BE0" w14:textId="77777777" w:rsidR="00503314" w:rsidRDefault="00503314" w:rsidP="00904F91">
            <w:pPr>
              <w:jc w:val="right"/>
            </w:pPr>
            <w:r>
              <w:t>Column temp.</w:t>
            </w:r>
          </w:p>
        </w:tc>
        <w:tc>
          <w:tcPr>
            <w:tcW w:w="1553" w:type="dxa"/>
            <w:vAlign w:val="center"/>
          </w:tcPr>
          <w:p w14:paraId="1AC9DE43" w14:textId="77777777" w:rsidR="00503314" w:rsidRDefault="00503314" w:rsidP="00904F91">
            <w:r>
              <w:t>60°C</w:t>
            </w:r>
          </w:p>
        </w:tc>
        <w:tc>
          <w:tcPr>
            <w:tcW w:w="1800" w:type="dxa"/>
            <w:gridSpan w:val="3"/>
            <w:vAlign w:val="center"/>
          </w:tcPr>
          <w:p w14:paraId="4D607AAB" w14:textId="77777777" w:rsidR="00503314" w:rsidRDefault="00503314" w:rsidP="00904F91">
            <w:pPr>
              <w:jc w:val="center"/>
            </w:pPr>
          </w:p>
        </w:tc>
        <w:tc>
          <w:tcPr>
            <w:tcW w:w="1509" w:type="dxa"/>
            <w:vAlign w:val="center"/>
          </w:tcPr>
          <w:p w14:paraId="094ED328" w14:textId="77777777" w:rsidR="00503314" w:rsidRDefault="00503314" w:rsidP="00904F91">
            <w:pPr>
              <w:jc w:val="center"/>
            </w:pPr>
          </w:p>
        </w:tc>
        <w:tc>
          <w:tcPr>
            <w:tcW w:w="1168" w:type="dxa"/>
            <w:vAlign w:val="center"/>
          </w:tcPr>
          <w:p w14:paraId="300761A0" w14:textId="77777777" w:rsidR="00503314" w:rsidRDefault="00503314" w:rsidP="00904F91">
            <w:pPr>
              <w:jc w:val="center"/>
            </w:pPr>
            <w:r>
              <w:t>0.00</w:t>
            </w:r>
          </w:p>
        </w:tc>
        <w:tc>
          <w:tcPr>
            <w:tcW w:w="1170" w:type="dxa"/>
            <w:vAlign w:val="center"/>
          </w:tcPr>
          <w:p w14:paraId="26390487" w14:textId="77777777" w:rsidR="00503314" w:rsidRDefault="00503314" w:rsidP="00904F91">
            <w:pPr>
              <w:jc w:val="center"/>
            </w:pPr>
            <w:r>
              <w:t>90%</w:t>
            </w:r>
          </w:p>
        </w:tc>
        <w:tc>
          <w:tcPr>
            <w:tcW w:w="1170" w:type="dxa"/>
            <w:vAlign w:val="center"/>
          </w:tcPr>
          <w:p w14:paraId="746F7ADE" w14:textId="77777777" w:rsidR="00503314" w:rsidRDefault="00503314" w:rsidP="00904F91">
            <w:pPr>
              <w:jc w:val="center"/>
            </w:pPr>
            <w:r>
              <w:t>10%</w:t>
            </w:r>
          </w:p>
        </w:tc>
      </w:tr>
      <w:tr w:rsidR="00503314" w14:paraId="33A676BE" w14:textId="77777777" w:rsidTr="00904F91">
        <w:tc>
          <w:tcPr>
            <w:tcW w:w="1507" w:type="dxa"/>
            <w:vAlign w:val="center"/>
          </w:tcPr>
          <w:p w14:paraId="16A486D8" w14:textId="77777777" w:rsidR="00503314" w:rsidRDefault="00503314" w:rsidP="00904F91">
            <w:pPr>
              <w:jc w:val="right"/>
            </w:pPr>
            <w:r>
              <w:t>Injection volume</w:t>
            </w:r>
          </w:p>
        </w:tc>
        <w:tc>
          <w:tcPr>
            <w:tcW w:w="1553" w:type="dxa"/>
            <w:vAlign w:val="center"/>
          </w:tcPr>
          <w:p w14:paraId="40D5C20B" w14:textId="77777777" w:rsidR="00503314" w:rsidRDefault="00503314" w:rsidP="00904F91">
            <w:r>
              <w:t>7.5 µL</w:t>
            </w:r>
          </w:p>
        </w:tc>
        <w:tc>
          <w:tcPr>
            <w:tcW w:w="1800" w:type="dxa"/>
            <w:gridSpan w:val="3"/>
            <w:vAlign w:val="center"/>
          </w:tcPr>
          <w:p w14:paraId="6381F4F7" w14:textId="77777777" w:rsidR="00503314" w:rsidRDefault="00503314" w:rsidP="00904F91">
            <w:pPr>
              <w:jc w:val="center"/>
            </w:pPr>
          </w:p>
        </w:tc>
        <w:tc>
          <w:tcPr>
            <w:tcW w:w="1509" w:type="dxa"/>
            <w:vAlign w:val="center"/>
          </w:tcPr>
          <w:p w14:paraId="0B9F80D3" w14:textId="77777777" w:rsidR="00503314" w:rsidRDefault="00503314" w:rsidP="00904F91">
            <w:pPr>
              <w:jc w:val="center"/>
            </w:pPr>
          </w:p>
        </w:tc>
        <w:tc>
          <w:tcPr>
            <w:tcW w:w="1168" w:type="dxa"/>
            <w:vAlign w:val="center"/>
          </w:tcPr>
          <w:p w14:paraId="011DD102" w14:textId="77777777" w:rsidR="00503314" w:rsidRDefault="00503314" w:rsidP="00904F91">
            <w:pPr>
              <w:jc w:val="center"/>
            </w:pPr>
            <w:r>
              <w:t>0.50</w:t>
            </w:r>
          </w:p>
        </w:tc>
        <w:tc>
          <w:tcPr>
            <w:tcW w:w="1170" w:type="dxa"/>
            <w:vAlign w:val="center"/>
          </w:tcPr>
          <w:p w14:paraId="6FE7EF99" w14:textId="77777777" w:rsidR="00503314" w:rsidRDefault="00503314" w:rsidP="00904F91">
            <w:pPr>
              <w:jc w:val="center"/>
            </w:pPr>
            <w:r>
              <w:t>90%</w:t>
            </w:r>
          </w:p>
        </w:tc>
        <w:tc>
          <w:tcPr>
            <w:tcW w:w="1170" w:type="dxa"/>
            <w:vAlign w:val="center"/>
          </w:tcPr>
          <w:p w14:paraId="2FDFB16D" w14:textId="77777777" w:rsidR="00503314" w:rsidRDefault="00503314" w:rsidP="00904F91">
            <w:pPr>
              <w:jc w:val="center"/>
            </w:pPr>
            <w:r>
              <w:t>10%</w:t>
            </w:r>
          </w:p>
        </w:tc>
      </w:tr>
      <w:tr w:rsidR="00503314" w14:paraId="7A1C2E18" w14:textId="77777777" w:rsidTr="00904F91">
        <w:tc>
          <w:tcPr>
            <w:tcW w:w="1507" w:type="dxa"/>
            <w:vAlign w:val="center"/>
          </w:tcPr>
          <w:p w14:paraId="14263031" w14:textId="77777777" w:rsidR="00503314" w:rsidRDefault="00503314" w:rsidP="00904F91">
            <w:pPr>
              <w:jc w:val="right"/>
            </w:pPr>
            <w:r>
              <w:t>Run time</w:t>
            </w:r>
          </w:p>
        </w:tc>
        <w:tc>
          <w:tcPr>
            <w:tcW w:w="1553" w:type="dxa"/>
            <w:vAlign w:val="center"/>
          </w:tcPr>
          <w:p w14:paraId="18138120" w14:textId="77777777" w:rsidR="00503314" w:rsidRDefault="00503314" w:rsidP="00904F91">
            <w:r>
              <w:t>4.0 min</w:t>
            </w:r>
          </w:p>
        </w:tc>
        <w:tc>
          <w:tcPr>
            <w:tcW w:w="1800" w:type="dxa"/>
            <w:gridSpan w:val="3"/>
            <w:vAlign w:val="center"/>
          </w:tcPr>
          <w:p w14:paraId="3F4D5A61" w14:textId="77777777" w:rsidR="00503314" w:rsidRDefault="00503314" w:rsidP="00904F91">
            <w:pPr>
              <w:jc w:val="center"/>
            </w:pPr>
          </w:p>
        </w:tc>
        <w:tc>
          <w:tcPr>
            <w:tcW w:w="1509" w:type="dxa"/>
            <w:vAlign w:val="center"/>
          </w:tcPr>
          <w:p w14:paraId="15910618" w14:textId="77777777" w:rsidR="00503314" w:rsidRDefault="00503314" w:rsidP="00904F91">
            <w:pPr>
              <w:jc w:val="center"/>
            </w:pPr>
          </w:p>
        </w:tc>
        <w:tc>
          <w:tcPr>
            <w:tcW w:w="1168" w:type="dxa"/>
            <w:vAlign w:val="center"/>
          </w:tcPr>
          <w:p w14:paraId="77A38BCD" w14:textId="77777777" w:rsidR="00503314" w:rsidRDefault="00503314" w:rsidP="00904F91">
            <w:pPr>
              <w:jc w:val="center"/>
            </w:pPr>
            <w:r>
              <w:t>3.00</w:t>
            </w:r>
          </w:p>
        </w:tc>
        <w:tc>
          <w:tcPr>
            <w:tcW w:w="1170" w:type="dxa"/>
            <w:vAlign w:val="center"/>
          </w:tcPr>
          <w:p w14:paraId="58372371" w14:textId="77777777" w:rsidR="00503314" w:rsidRDefault="00503314" w:rsidP="00904F91">
            <w:pPr>
              <w:jc w:val="center"/>
            </w:pPr>
            <w:r>
              <w:t>20%</w:t>
            </w:r>
          </w:p>
        </w:tc>
        <w:tc>
          <w:tcPr>
            <w:tcW w:w="1170" w:type="dxa"/>
            <w:vAlign w:val="center"/>
          </w:tcPr>
          <w:p w14:paraId="56579C83" w14:textId="77777777" w:rsidR="00503314" w:rsidRDefault="00503314" w:rsidP="00904F91">
            <w:pPr>
              <w:jc w:val="center"/>
            </w:pPr>
            <w:r>
              <w:t>80%</w:t>
            </w:r>
          </w:p>
        </w:tc>
      </w:tr>
      <w:tr w:rsidR="00503314" w14:paraId="7843F261" w14:textId="77777777" w:rsidTr="00904F91">
        <w:tc>
          <w:tcPr>
            <w:tcW w:w="1507" w:type="dxa"/>
            <w:vAlign w:val="center"/>
          </w:tcPr>
          <w:p w14:paraId="26214D20" w14:textId="77777777" w:rsidR="00503314" w:rsidRDefault="00503314" w:rsidP="00904F91">
            <w:pPr>
              <w:jc w:val="right"/>
            </w:pPr>
          </w:p>
        </w:tc>
        <w:tc>
          <w:tcPr>
            <w:tcW w:w="1715" w:type="dxa"/>
            <w:gridSpan w:val="2"/>
            <w:vAlign w:val="center"/>
          </w:tcPr>
          <w:p w14:paraId="66988895" w14:textId="77777777" w:rsidR="00503314" w:rsidRDefault="00503314" w:rsidP="00904F91"/>
        </w:tc>
        <w:tc>
          <w:tcPr>
            <w:tcW w:w="236" w:type="dxa"/>
            <w:vAlign w:val="center"/>
          </w:tcPr>
          <w:p w14:paraId="04BCB2AB" w14:textId="77777777" w:rsidR="00503314" w:rsidRDefault="00503314" w:rsidP="00904F91"/>
        </w:tc>
        <w:tc>
          <w:tcPr>
            <w:tcW w:w="1402" w:type="dxa"/>
            <w:vAlign w:val="center"/>
          </w:tcPr>
          <w:p w14:paraId="561F0B3C" w14:textId="77777777" w:rsidR="00503314" w:rsidRDefault="00503314" w:rsidP="00904F91">
            <w:pPr>
              <w:jc w:val="center"/>
            </w:pPr>
          </w:p>
        </w:tc>
        <w:tc>
          <w:tcPr>
            <w:tcW w:w="1509" w:type="dxa"/>
            <w:vAlign w:val="center"/>
          </w:tcPr>
          <w:p w14:paraId="7FFED0B7" w14:textId="77777777" w:rsidR="00503314" w:rsidRDefault="00503314" w:rsidP="00904F91">
            <w:pPr>
              <w:jc w:val="center"/>
            </w:pPr>
          </w:p>
        </w:tc>
        <w:tc>
          <w:tcPr>
            <w:tcW w:w="1168" w:type="dxa"/>
            <w:vAlign w:val="center"/>
          </w:tcPr>
          <w:p w14:paraId="6D99E71A" w14:textId="77777777" w:rsidR="00503314" w:rsidRDefault="00503314" w:rsidP="00904F91">
            <w:pPr>
              <w:jc w:val="center"/>
            </w:pPr>
            <w:r>
              <w:t>3.01</w:t>
            </w:r>
          </w:p>
        </w:tc>
        <w:tc>
          <w:tcPr>
            <w:tcW w:w="1170" w:type="dxa"/>
            <w:vAlign w:val="center"/>
          </w:tcPr>
          <w:p w14:paraId="4443BC91" w14:textId="77777777" w:rsidR="00503314" w:rsidRDefault="00503314" w:rsidP="00904F91">
            <w:pPr>
              <w:jc w:val="center"/>
            </w:pPr>
            <w:r>
              <w:t>0%</w:t>
            </w:r>
          </w:p>
        </w:tc>
        <w:tc>
          <w:tcPr>
            <w:tcW w:w="1170" w:type="dxa"/>
            <w:vAlign w:val="center"/>
          </w:tcPr>
          <w:p w14:paraId="75A5E4B5" w14:textId="77777777" w:rsidR="00503314" w:rsidRDefault="00503314" w:rsidP="00904F91">
            <w:pPr>
              <w:jc w:val="center"/>
            </w:pPr>
            <w:r>
              <w:t>100%</w:t>
            </w:r>
          </w:p>
        </w:tc>
      </w:tr>
      <w:tr w:rsidR="00503314" w14:paraId="6BD8E03A" w14:textId="77777777" w:rsidTr="00904F91">
        <w:tc>
          <w:tcPr>
            <w:tcW w:w="1507" w:type="dxa"/>
            <w:vAlign w:val="center"/>
          </w:tcPr>
          <w:p w14:paraId="61B6728A" w14:textId="77777777" w:rsidR="00503314" w:rsidRDefault="00503314" w:rsidP="00904F91">
            <w:pPr>
              <w:jc w:val="right"/>
            </w:pPr>
            <w:r>
              <w:t>Source</w:t>
            </w:r>
          </w:p>
        </w:tc>
        <w:tc>
          <w:tcPr>
            <w:tcW w:w="3353" w:type="dxa"/>
            <w:gridSpan w:val="4"/>
            <w:vAlign w:val="center"/>
          </w:tcPr>
          <w:p w14:paraId="2F55095A" w14:textId="77777777" w:rsidR="00503314" w:rsidRDefault="00503314" w:rsidP="00904F91">
            <w:r>
              <w:t>AJS ESI, negative mode</w:t>
            </w:r>
          </w:p>
        </w:tc>
        <w:tc>
          <w:tcPr>
            <w:tcW w:w="1509" w:type="dxa"/>
            <w:vAlign w:val="center"/>
          </w:tcPr>
          <w:p w14:paraId="6C5486C7" w14:textId="77777777" w:rsidR="00503314" w:rsidRDefault="00503314" w:rsidP="00904F91">
            <w:pPr>
              <w:jc w:val="center"/>
            </w:pPr>
          </w:p>
        </w:tc>
        <w:tc>
          <w:tcPr>
            <w:tcW w:w="1168" w:type="dxa"/>
            <w:vAlign w:val="center"/>
          </w:tcPr>
          <w:p w14:paraId="01C36C45" w14:textId="77777777" w:rsidR="00503314" w:rsidRDefault="00503314" w:rsidP="00904F91">
            <w:pPr>
              <w:jc w:val="center"/>
            </w:pPr>
            <w:r>
              <w:t>3.50</w:t>
            </w:r>
          </w:p>
        </w:tc>
        <w:tc>
          <w:tcPr>
            <w:tcW w:w="1170" w:type="dxa"/>
            <w:vAlign w:val="center"/>
          </w:tcPr>
          <w:p w14:paraId="411D3CCD" w14:textId="77777777" w:rsidR="00503314" w:rsidRDefault="00503314" w:rsidP="00904F91">
            <w:pPr>
              <w:jc w:val="center"/>
            </w:pPr>
            <w:r>
              <w:t>0%</w:t>
            </w:r>
          </w:p>
        </w:tc>
        <w:tc>
          <w:tcPr>
            <w:tcW w:w="1170" w:type="dxa"/>
            <w:vAlign w:val="center"/>
          </w:tcPr>
          <w:p w14:paraId="19B264FC" w14:textId="77777777" w:rsidR="00503314" w:rsidRDefault="00503314" w:rsidP="00904F91">
            <w:pPr>
              <w:jc w:val="center"/>
            </w:pPr>
            <w:r>
              <w:t>100%</w:t>
            </w:r>
          </w:p>
        </w:tc>
      </w:tr>
      <w:tr w:rsidR="00503314" w14:paraId="2DF28F0C" w14:textId="77777777" w:rsidTr="00904F91">
        <w:tc>
          <w:tcPr>
            <w:tcW w:w="1507" w:type="dxa"/>
            <w:vAlign w:val="center"/>
          </w:tcPr>
          <w:p w14:paraId="7A1EF240" w14:textId="77777777" w:rsidR="00503314" w:rsidRDefault="00503314" w:rsidP="00904F91">
            <w:pPr>
              <w:jc w:val="right"/>
            </w:pPr>
            <w:r>
              <w:t>Gas temp.</w:t>
            </w:r>
          </w:p>
        </w:tc>
        <w:tc>
          <w:tcPr>
            <w:tcW w:w="1553" w:type="dxa"/>
            <w:vAlign w:val="center"/>
          </w:tcPr>
          <w:p w14:paraId="104071B8" w14:textId="77777777" w:rsidR="00503314" w:rsidRDefault="00503314" w:rsidP="00904F91">
            <w:r>
              <w:t>300°C</w:t>
            </w:r>
          </w:p>
        </w:tc>
        <w:tc>
          <w:tcPr>
            <w:tcW w:w="1800" w:type="dxa"/>
            <w:gridSpan w:val="3"/>
            <w:vAlign w:val="center"/>
          </w:tcPr>
          <w:p w14:paraId="13576C0D" w14:textId="77777777" w:rsidR="00503314" w:rsidRDefault="00503314" w:rsidP="00904F91">
            <w:pPr>
              <w:jc w:val="center"/>
            </w:pPr>
          </w:p>
        </w:tc>
        <w:tc>
          <w:tcPr>
            <w:tcW w:w="1509" w:type="dxa"/>
            <w:vAlign w:val="center"/>
          </w:tcPr>
          <w:p w14:paraId="1BD8D7C9" w14:textId="77777777" w:rsidR="00503314" w:rsidRDefault="00503314" w:rsidP="00904F91">
            <w:pPr>
              <w:jc w:val="center"/>
            </w:pPr>
          </w:p>
        </w:tc>
        <w:tc>
          <w:tcPr>
            <w:tcW w:w="1168" w:type="dxa"/>
            <w:vAlign w:val="center"/>
          </w:tcPr>
          <w:p w14:paraId="68DB022C" w14:textId="77777777" w:rsidR="00503314" w:rsidRDefault="00503314" w:rsidP="00904F91">
            <w:pPr>
              <w:jc w:val="center"/>
            </w:pPr>
            <w:r>
              <w:t>3.51</w:t>
            </w:r>
          </w:p>
        </w:tc>
        <w:tc>
          <w:tcPr>
            <w:tcW w:w="1170" w:type="dxa"/>
            <w:vAlign w:val="center"/>
          </w:tcPr>
          <w:p w14:paraId="34EF4F1E" w14:textId="77777777" w:rsidR="00503314" w:rsidRDefault="00503314" w:rsidP="00904F91">
            <w:pPr>
              <w:jc w:val="center"/>
            </w:pPr>
            <w:r>
              <w:t>90%</w:t>
            </w:r>
          </w:p>
        </w:tc>
        <w:tc>
          <w:tcPr>
            <w:tcW w:w="1170" w:type="dxa"/>
            <w:vAlign w:val="center"/>
          </w:tcPr>
          <w:p w14:paraId="5BBAF269" w14:textId="77777777" w:rsidR="00503314" w:rsidRDefault="00503314" w:rsidP="00904F91">
            <w:pPr>
              <w:jc w:val="center"/>
            </w:pPr>
            <w:r>
              <w:t>10%</w:t>
            </w:r>
          </w:p>
        </w:tc>
      </w:tr>
      <w:tr w:rsidR="00503314" w14:paraId="19B726A5" w14:textId="77777777" w:rsidTr="00904F91">
        <w:tc>
          <w:tcPr>
            <w:tcW w:w="1507" w:type="dxa"/>
            <w:vAlign w:val="center"/>
          </w:tcPr>
          <w:p w14:paraId="4D667E39" w14:textId="77777777" w:rsidR="00503314" w:rsidRDefault="00503314" w:rsidP="00904F91">
            <w:pPr>
              <w:jc w:val="right"/>
            </w:pPr>
            <w:r>
              <w:t>Gas flow</w:t>
            </w:r>
          </w:p>
        </w:tc>
        <w:tc>
          <w:tcPr>
            <w:tcW w:w="1553" w:type="dxa"/>
            <w:vAlign w:val="center"/>
          </w:tcPr>
          <w:p w14:paraId="700539C1" w14:textId="77777777" w:rsidR="00503314" w:rsidRDefault="00503314" w:rsidP="00904F91">
            <w:r>
              <w:t>5 L/min</w:t>
            </w:r>
          </w:p>
        </w:tc>
        <w:tc>
          <w:tcPr>
            <w:tcW w:w="1800" w:type="dxa"/>
            <w:gridSpan w:val="3"/>
            <w:vAlign w:val="center"/>
          </w:tcPr>
          <w:p w14:paraId="13859448" w14:textId="77777777" w:rsidR="00503314" w:rsidRDefault="00503314" w:rsidP="00904F91">
            <w:pPr>
              <w:jc w:val="center"/>
            </w:pPr>
          </w:p>
        </w:tc>
        <w:tc>
          <w:tcPr>
            <w:tcW w:w="1509" w:type="dxa"/>
            <w:vAlign w:val="center"/>
          </w:tcPr>
          <w:p w14:paraId="069648AE" w14:textId="77777777" w:rsidR="00503314" w:rsidRDefault="00503314" w:rsidP="00904F91">
            <w:pPr>
              <w:jc w:val="center"/>
            </w:pPr>
          </w:p>
        </w:tc>
        <w:tc>
          <w:tcPr>
            <w:tcW w:w="1168" w:type="dxa"/>
            <w:vAlign w:val="center"/>
          </w:tcPr>
          <w:p w14:paraId="4E6EE95E" w14:textId="77777777" w:rsidR="00503314" w:rsidRDefault="00503314" w:rsidP="00904F91">
            <w:pPr>
              <w:jc w:val="center"/>
            </w:pPr>
          </w:p>
        </w:tc>
        <w:tc>
          <w:tcPr>
            <w:tcW w:w="1170" w:type="dxa"/>
            <w:vAlign w:val="center"/>
          </w:tcPr>
          <w:p w14:paraId="0FFB90CB" w14:textId="77777777" w:rsidR="00503314" w:rsidRDefault="00503314" w:rsidP="00904F91">
            <w:pPr>
              <w:jc w:val="center"/>
            </w:pPr>
          </w:p>
        </w:tc>
        <w:tc>
          <w:tcPr>
            <w:tcW w:w="1170" w:type="dxa"/>
            <w:vAlign w:val="center"/>
          </w:tcPr>
          <w:p w14:paraId="40EE86D3" w14:textId="77777777" w:rsidR="00503314" w:rsidRDefault="00503314" w:rsidP="00904F91">
            <w:pPr>
              <w:jc w:val="center"/>
            </w:pPr>
          </w:p>
        </w:tc>
      </w:tr>
      <w:tr w:rsidR="00503314" w14:paraId="773C1542" w14:textId="77777777" w:rsidTr="00904F91">
        <w:tc>
          <w:tcPr>
            <w:tcW w:w="1507" w:type="dxa"/>
            <w:vAlign w:val="center"/>
          </w:tcPr>
          <w:p w14:paraId="22524130" w14:textId="77777777" w:rsidR="00503314" w:rsidRDefault="00503314" w:rsidP="00904F91">
            <w:pPr>
              <w:jc w:val="right"/>
            </w:pPr>
            <w:r>
              <w:t>Nebulizer</w:t>
            </w:r>
          </w:p>
        </w:tc>
        <w:tc>
          <w:tcPr>
            <w:tcW w:w="1553" w:type="dxa"/>
            <w:vAlign w:val="center"/>
          </w:tcPr>
          <w:p w14:paraId="489B9F96" w14:textId="77777777" w:rsidR="00503314" w:rsidRDefault="00503314" w:rsidP="00904F91">
            <w:r>
              <w:t>45 psi</w:t>
            </w:r>
          </w:p>
        </w:tc>
        <w:tc>
          <w:tcPr>
            <w:tcW w:w="1800" w:type="dxa"/>
            <w:gridSpan w:val="3"/>
            <w:vAlign w:val="center"/>
          </w:tcPr>
          <w:p w14:paraId="15460C78" w14:textId="77777777" w:rsidR="00503314" w:rsidRDefault="00503314" w:rsidP="00904F91">
            <w:pPr>
              <w:jc w:val="center"/>
            </w:pPr>
          </w:p>
        </w:tc>
        <w:tc>
          <w:tcPr>
            <w:tcW w:w="1509" w:type="dxa"/>
            <w:vAlign w:val="bottom"/>
          </w:tcPr>
          <w:p w14:paraId="3B591C4E" w14:textId="77777777" w:rsidR="00503314" w:rsidRDefault="00503314" w:rsidP="00904F91">
            <w:pPr>
              <w:jc w:val="center"/>
            </w:pPr>
            <w:r>
              <w:t>Precursor</w:t>
            </w:r>
          </w:p>
        </w:tc>
        <w:tc>
          <w:tcPr>
            <w:tcW w:w="1168" w:type="dxa"/>
            <w:vAlign w:val="bottom"/>
          </w:tcPr>
          <w:p w14:paraId="649FA577" w14:textId="77777777" w:rsidR="00503314" w:rsidRDefault="00503314" w:rsidP="00904F91">
            <w:pPr>
              <w:jc w:val="center"/>
            </w:pPr>
            <w:r>
              <w:t>Product</w:t>
            </w:r>
          </w:p>
        </w:tc>
        <w:tc>
          <w:tcPr>
            <w:tcW w:w="1170" w:type="dxa"/>
            <w:vAlign w:val="bottom"/>
          </w:tcPr>
          <w:p w14:paraId="5B9BAADC" w14:textId="77777777" w:rsidR="00503314" w:rsidRDefault="00503314" w:rsidP="00904F91">
            <w:pPr>
              <w:jc w:val="center"/>
            </w:pPr>
            <w:proofErr w:type="spellStart"/>
            <w:r>
              <w:t>Fragmentor</w:t>
            </w:r>
            <w:proofErr w:type="spellEnd"/>
          </w:p>
        </w:tc>
        <w:tc>
          <w:tcPr>
            <w:tcW w:w="1170" w:type="dxa"/>
            <w:vAlign w:val="bottom"/>
          </w:tcPr>
          <w:p w14:paraId="7DF69196" w14:textId="77777777" w:rsidR="00503314" w:rsidRDefault="00503314" w:rsidP="00904F91">
            <w:pPr>
              <w:jc w:val="center"/>
            </w:pPr>
            <w:r>
              <w:t>Collision</w:t>
            </w:r>
          </w:p>
        </w:tc>
      </w:tr>
      <w:tr w:rsidR="00503314" w14:paraId="676BD662" w14:textId="77777777" w:rsidTr="00904F91">
        <w:tc>
          <w:tcPr>
            <w:tcW w:w="1507" w:type="dxa"/>
            <w:vAlign w:val="center"/>
          </w:tcPr>
          <w:p w14:paraId="57088939" w14:textId="77777777" w:rsidR="00503314" w:rsidRDefault="00503314" w:rsidP="00904F91">
            <w:pPr>
              <w:jc w:val="right"/>
            </w:pPr>
            <w:r>
              <w:t>Sheath gas</w:t>
            </w:r>
          </w:p>
        </w:tc>
        <w:tc>
          <w:tcPr>
            <w:tcW w:w="1553" w:type="dxa"/>
            <w:vAlign w:val="center"/>
          </w:tcPr>
          <w:p w14:paraId="7D854078" w14:textId="77777777" w:rsidR="00503314" w:rsidRDefault="00503314" w:rsidP="00904F91">
            <w:r>
              <w:t>250°C, 7 L/min</w:t>
            </w:r>
          </w:p>
        </w:tc>
        <w:tc>
          <w:tcPr>
            <w:tcW w:w="1800" w:type="dxa"/>
            <w:gridSpan w:val="3"/>
            <w:tcBorders>
              <w:bottom w:val="single" w:sz="4" w:space="0" w:color="auto"/>
            </w:tcBorders>
            <w:vAlign w:val="bottom"/>
          </w:tcPr>
          <w:p w14:paraId="7C0749F4" w14:textId="77777777" w:rsidR="00503314" w:rsidRPr="00E04615" w:rsidRDefault="00503314" w:rsidP="00904F91">
            <w:pPr>
              <w:jc w:val="center"/>
            </w:pPr>
            <w:proofErr w:type="spellStart"/>
            <w:r w:rsidRPr="00E04615">
              <w:t>Analyte</w:t>
            </w:r>
            <w:proofErr w:type="spellEnd"/>
          </w:p>
        </w:tc>
        <w:tc>
          <w:tcPr>
            <w:tcW w:w="1509" w:type="dxa"/>
            <w:tcBorders>
              <w:bottom w:val="single" w:sz="4" w:space="0" w:color="auto"/>
            </w:tcBorders>
            <w:vAlign w:val="bottom"/>
          </w:tcPr>
          <w:p w14:paraId="3EAD1A57" w14:textId="77777777" w:rsidR="00503314" w:rsidRPr="00E04615" w:rsidRDefault="00503314" w:rsidP="00904F91">
            <w:pPr>
              <w:jc w:val="center"/>
            </w:pPr>
            <w:r w:rsidRPr="00E04615">
              <w:t>Ion (m/z)</w:t>
            </w:r>
          </w:p>
        </w:tc>
        <w:tc>
          <w:tcPr>
            <w:tcW w:w="1168" w:type="dxa"/>
            <w:tcBorders>
              <w:bottom w:val="single" w:sz="4" w:space="0" w:color="auto"/>
            </w:tcBorders>
            <w:vAlign w:val="bottom"/>
          </w:tcPr>
          <w:p w14:paraId="11D84976" w14:textId="77777777" w:rsidR="00503314" w:rsidRPr="00E04615" w:rsidRDefault="00503314" w:rsidP="00904F91">
            <w:pPr>
              <w:jc w:val="center"/>
            </w:pPr>
            <w:r w:rsidRPr="00E04615">
              <w:t>Ion (m/z)</w:t>
            </w:r>
          </w:p>
        </w:tc>
        <w:tc>
          <w:tcPr>
            <w:tcW w:w="1170" w:type="dxa"/>
            <w:tcBorders>
              <w:bottom w:val="single" w:sz="4" w:space="0" w:color="auto"/>
            </w:tcBorders>
            <w:vAlign w:val="bottom"/>
          </w:tcPr>
          <w:p w14:paraId="3186DCC7" w14:textId="77777777" w:rsidR="00503314" w:rsidRPr="00E04615" w:rsidRDefault="00503314" w:rsidP="00904F91">
            <w:pPr>
              <w:jc w:val="center"/>
            </w:pPr>
            <w:r w:rsidRPr="00E04615">
              <w:t>(V)</w:t>
            </w:r>
          </w:p>
        </w:tc>
        <w:tc>
          <w:tcPr>
            <w:tcW w:w="1170" w:type="dxa"/>
            <w:tcBorders>
              <w:bottom w:val="single" w:sz="4" w:space="0" w:color="auto"/>
            </w:tcBorders>
            <w:vAlign w:val="bottom"/>
          </w:tcPr>
          <w:p w14:paraId="1DD09EE1" w14:textId="77777777" w:rsidR="00503314" w:rsidRPr="00E04615" w:rsidRDefault="00503314" w:rsidP="00904F91">
            <w:pPr>
              <w:jc w:val="center"/>
            </w:pPr>
            <w:r w:rsidRPr="00E04615">
              <w:t>Energy (V)</w:t>
            </w:r>
          </w:p>
        </w:tc>
      </w:tr>
      <w:tr w:rsidR="00503314" w14:paraId="678E6FCE" w14:textId="77777777" w:rsidTr="00904F91">
        <w:tc>
          <w:tcPr>
            <w:tcW w:w="1507" w:type="dxa"/>
            <w:vAlign w:val="center"/>
          </w:tcPr>
          <w:p w14:paraId="2F0C53BB" w14:textId="77777777" w:rsidR="00503314" w:rsidRDefault="00503314" w:rsidP="00904F91">
            <w:pPr>
              <w:jc w:val="right"/>
            </w:pPr>
            <w:r>
              <w:t>Capillary</w:t>
            </w:r>
          </w:p>
        </w:tc>
        <w:tc>
          <w:tcPr>
            <w:tcW w:w="1553" w:type="dxa"/>
            <w:vAlign w:val="center"/>
          </w:tcPr>
          <w:p w14:paraId="06F4F684" w14:textId="77777777" w:rsidR="00503314" w:rsidRDefault="00503314" w:rsidP="00904F91">
            <w:r>
              <w:t>-4500 V</w:t>
            </w:r>
          </w:p>
        </w:tc>
        <w:tc>
          <w:tcPr>
            <w:tcW w:w="1800" w:type="dxa"/>
            <w:gridSpan w:val="3"/>
            <w:vMerge w:val="restart"/>
            <w:tcBorders>
              <w:top w:val="single" w:sz="4" w:space="0" w:color="auto"/>
            </w:tcBorders>
            <w:vAlign w:val="center"/>
          </w:tcPr>
          <w:p w14:paraId="7EA1E7A9" w14:textId="77777777" w:rsidR="00503314" w:rsidRDefault="00503314" w:rsidP="00904F91">
            <w:pPr>
              <w:jc w:val="center"/>
            </w:pPr>
            <w:proofErr w:type="spellStart"/>
            <w:r>
              <w:t>Diphacinone</w:t>
            </w:r>
            <w:proofErr w:type="spellEnd"/>
          </w:p>
        </w:tc>
        <w:tc>
          <w:tcPr>
            <w:tcW w:w="1509" w:type="dxa"/>
            <w:vMerge w:val="restart"/>
            <w:tcBorders>
              <w:top w:val="single" w:sz="4" w:space="0" w:color="auto"/>
            </w:tcBorders>
            <w:vAlign w:val="center"/>
          </w:tcPr>
          <w:p w14:paraId="24414A10" w14:textId="77777777" w:rsidR="00503314" w:rsidRDefault="00503314" w:rsidP="00904F91">
            <w:pPr>
              <w:jc w:val="center"/>
            </w:pPr>
            <w:r>
              <w:t>339.1</w:t>
            </w:r>
          </w:p>
        </w:tc>
        <w:tc>
          <w:tcPr>
            <w:tcW w:w="1168" w:type="dxa"/>
            <w:tcBorders>
              <w:top w:val="single" w:sz="4" w:space="0" w:color="auto"/>
            </w:tcBorders>
            <w:vAlign w:val="center"/>
          </w:tcPr>
          <w:p w14:paraId="77C31177" w14:textId="77777777" w:rsidR="00503314" w:rsidRPr="00565FB1" w:rsidRDefault="00503314" w:rsidP="00904F91">
            <w:pPr>
              <w:jc w:val="center"/>
              <w:rPr>
                <w:b/>
              </w:rPr>
            </w:pPr>
            <w:r w:rsidRPr="00565FB1">
              <w:rPr>
                <w:b/>
              </w:rPr>
              <w:t>167.1</w:t>
            </w:r>
          </w:p>
        </w:tc>
        <w:tc>
          <w:tcPr>
            <w:tcW w:w="1170" w:type="dxa"/>
            <w:vMerge w:val="restart"/>
            <w:tcBorders>
              <w:top w:val="single" w:sz="4" w:space="0" w:color="auto"/>
            </w:tcBorders>
            <w:vAlign w:val="center"/>
          </w:tcPr>
          <w:p w14:paraId="1181F147" w14:textId="77777777" w:rsidR="00503314" w:rsidRDefault="00503314" w:rsidP="00904F91">
            <w:pPr>
              <w:jc w:val="center"/>
            </w:pPr>
            <w:r>
              <w:t>100</w:t>
            </w:r>
          </w:p>
        </w:tc>
        <w:tc>
          <w:tcPr>
            <w:tcW w:w="1170" w:type="dxa"/>
            <w:tcBorders>
              <w:top w:val="single" w:sz="4" w:space="0" w:color="auto"/>
            </w:tcBorders>
            <w:vAlign w:val="center"/>
          </w:tcPr>
          <w:p w14:paraId="4111EBC3" w14:textId="77777777" w:rsidR="00503314" w:rsidRDefault="00503314" w:rsidP="00904F91">
            <w:pPr>
              <w:jc w:val="center"/>
            </w:pPr>
            <w:r>
              <w:t>23</w:t>
            </w:r>
          </w:p>
        </w:tc>
      </w:tr>
      <w:tr w:rsidR="00503314" w14:paraId="74F6A1E8" w14:textId="77777777" w:rsidTr="00904F91">
        <w:tc>
          <w:tcPr>
            <w:tcW w:w="1507" w:type="dxa"/>
            <w:vAlign w:val="center"/>
          </w:tcPr>
          <w:p w14:paraId="5E64151D" w14:textId="77777777" w:rsidR="00503314" w:rsidRDefault="00503314" w:rsidP="00904F91">
            <w:pPr>
              <w:jc w:val="right"/>
            </w:pPr>
            <w:r>
              <w:t>Nozzle</w:t>
            </w:r>
          </w:p>
        </w:tc>
        <w:tc>
          <w:tcPr>
            <w:tcW w:w="1553" w:type="dxa"/>
            <w:vAlign w:val="center"/>
          </w:tcPr>
          <w:p w14:paraId="408AED3A" w14:textId="77777777" w:rsidR="00503314" w:rsidRDefault="00503314" w:rsidP="00904F91">
            <w:r>
              <w:t>-500 V</w:t>
            </w:r>
          </w:p>
        </w:tc>
        <w:tc>
          <w:tcPr>
            <w:tcW w:w="1800" w:type="dxa"/>
            <w:gridSpan w:val="3"/>
            <w:vMerge/>
            <w:tcBorders>
              <w:bottom w:val="single" w:sz="4" w:space="0" w:color="auto"/>
            </w:tcBorders>
            <w:vAlign w:val="center"/>
          </w:tcPr>
          <w:p w14:paraId="2CBB8EEE" w14:textId="77777777" w:rsidR="00503314" w:rsidRDefault="00503314" w:rsidP="00904F91">
            <w:pPr>
              <w:jc w:val="center"/>
            </w:pPr>
          </w:p>
        </w:tc>
        <w:tc>
          <w:tcPr>
            <w:tcW w:w="1509" w:type="dxa"/>
            <w:vMerge/>
            <w:tcBorders>
              <w:bottom w:val="single" w:sz="4" w:space="0" w:color="auto"/>
            </w:tcBorders>
            <w:vAlign w:val="center"/>
          </w:tcPr>
          <w:p w14:paraId="32671787" w14:textId="77777777" w:rsidR="00503314" w:rsidRDefault="00503314" w:rsidP="00904F91">
            <w:pPr>
              <w:jc w:val="center"/>
            </w:pPr>
          </w:p>
        </w:tc>
        <w:tc>
          <w:tcPr>
            <w:tcW w:w="1168" w:type="dxa"/>
            <w:tcBorders>
              <w:bottom w:val="single" w:sz="4" w:space="0" w:color="auto"/>
            </w:tcBorders>
            <w:vAlign w:val="center"/>
          </w:tcPr>
          <w:p w14:paraId="37FE726E" w14:textId="77777777" w:rsidR="00503314" w:rsidRPr="00565FB1" w:rsidRDefault="00503314" w:rsidP="00904F91">
            <w:pPr>
              <w:jc w:val="center"/>
            </w:pPr>
            <w:r w:rsidRPr="00565FB1">
              <w:t>145</w:t>
            </w:r>
          </w:p>
        </w:tc>
        <w:tc>
          <w:tcPr>
            <w:tcW w:w="1170" w:type="dxa"/>
            <w:vMerge/>
            <w:tcBorders>
              <w:bottom w:val="single" w:sz="4" w:space="0" w:color="auto"/>
            </w:tcBorders>
            <w:vAlign w:val="center"/>
          </w:tcPr>
          <w:p w14:paraId="3778BE61" w14:textId="77777777" w:rsidR="00503314" w:rsidRDefault="00503314" w:rsidP="00904F91">
            <w:pPr>
              <w:jc w:val="center"/>
            </w:pPr>
          </w:p>
        </w:tc>
        <w:tc>
          <w:tcPr>
            <w:tcW w:w="1170" w:type="dxa"/>
            <w:tcBorders>
              <w:bottom w:val="single" w:sz="4" w:space="0" w:color="auto"/>
            </w:tcBorders>
            <w:vAlign w:val="center"/>
          </w:tcPr>
          <w:p w14:paraId="2E2C4F9A" w14:textId="77777777" w:rsidR="00503314" w:rsidRDefault="00503314" w:rsidP="00904F91">
            <w:pPr>
              <w:jc w:val="center"/>
            </w:pPr>
            <w:r>
              <w:t>18</w:t>
            </w:r>
          </w:p>
        </w:tc>
      </w:tr>
      <w:tr w:rsidR="00503314" w14:paraId="2BC96C34" w14:textId="77777777" w:rsidTr="00904F91">
        <w:tc>
          <w:tcPr>
            <w:tcW w:w="1507" w:type="dxa"/>
            <w:vAlign w:val="center"/>
          </w:tcPr>
          <w:p w14:paraId="34AE2EC1" w14:textId="77777777" w:rsidR="00503314" w:rsidRDefault="00503314" w:rsidP="00904F91">
            <w:pPr>
              <w:jc w:val="center"/>
            </w:pPr>
          </w:p>
        </w:tc>
        <w:tc>
          <w:tcPr>
            <w:tcW w:w="1553" w:type="dxa"/>
            <w:vAlign w:val="center"/>
          </w:tcPr>
          <w:p w14:paraId="19446421" w14:textId="77777777" w:rsidR="00503314" w:rsidRDefault="00503314" w:rsidP="00904F91">
            <w:pPr>
              <w:jc w:val="center"/>
            </w:pPr>
          </w:p>
        </w:tc>
        <w:tc>
          <w:tcPr>
            <w:tcW w:w="1800" w:type="dxa"/>
            <w:gridSpan w:val="3"/>
            <w:tcBorders>
              <w:top w:val="single" w:sz="4" w:space="0" w:color="auto"/>
              <w:bottom w:val="single" w:sz="4" w:space="0" w:color="auto"/>
            </w:tcBorders>
            <w:vAlign w:val="center"/>
          </w:tcPr>
          <w:p w14:paraId="6FC1FA6F" w14:textId="77777777" w:rsidR="00503314" w:rsidRDefault="00503314" w:rsidP="00904F91">
            <w:pPr>
              <w:jc w:val="center"/>
            </w:pPr>
            <w:r>
              <w:t>D4-Diphacinone</w:t>
            </w:r>
          </w:p>
        </w:tc>
        <w:tc>
          <w:tcPr>
            <w:tcW w:w="1509" w:type="dxa"/>
            <w:tcBorders>
              <w:top w:val="single" w:sz="4" w:space="0" w:color="auto"/>
              <w:bottom w:val="single" w:sz="4" w:space="0" w:color="auto"/>
            </w:tcBorders>
            <w:vAlign w:val="center"/>
          </w:tcPr>
          <w:p w14:paraId="7FB17A38" w14:textId="77777777" w:rsidR="00503314" w:rsidRDefault="00503314" w:rsidP="00904F91">
            <w:pPr>
              <w:jc w:val="center"/>
            </w:pPr>
            <w:r>
              <w:t>343.1</w:t>
            </w:r>
          </w:p>
        </w:tc>
        <w:tc>
          <w:tcPr>
            <w:tcW w:w="1168" w:type="dxa"/>
            <w:tcBorders>
              <w:top w:val="single" w:sz="4" w:space="0" w:color="auto"/>
              <w:bottom w:val="single" w:sz="4" w:space="0" w:color="auto"/>
            </w:tcBorders>
            <w:vAlign w:val="center"/>
          </w:tcPr>
          <w:p w14:paraId="56AAA6F6" w14:textId="77777777" w:rsidR="00503314" w:rsidRDefault="00503314" w:rsidP="00904F91">
            <w:pPr>
              <w:jc w:val="center"/>
            </w:pPr>
            <w:r>
              <w:t>167.1</w:t>
            </w:r>
          </w:p>
        </w:tc>
        <w:tc>
          <w:tcPr>
            <w:tcW w:w="1170" w:type="dxa"/>
            <w:tcBorders>
              <w:top w:val="single" w:sz="4" w:space="0" w:color="auto"/>
              <w:bottom w:val="single" w:sz="4" w:space="0" w:color="auto"/>
            </w:tcBorders>
            <w:vAlign w:val="center"/>
          </w:tcPr>
          <w:p w14:paraId="6BD40581" w14:textId="77777777" w:rsidR="00503314" w:rsidRDefault="00503314" w:rsidP="00904F91">
            <w:pPr>
              <w:jc w:val="center"/>
            </w:pPr>
            <w:r>
              <w:t>120</w:t>
            </w:r>
          </w:p>
        </w:tc>
        <w:tc>
          <w:tcPr>
            <w:tcW w:w="1170" w:type="dxa"/>
            <w:tcBorders>
              <w:top w:val="single" w:sz="4" w:space="0" w:color="auto"/>
              <w:bottom w:val="single" w:sz="4" w:space="0" w:color="auto"/>
            </w:tcBorders>
            <w:vAlign w:val="center"/>
          </w:tcPr>
          <w:p w14:paraId="3FE41369" w14:textId="77777777" w:rsidR="00503314" w:rsidRDefault="00503314" w:rsidP="00904F91">
            <w:pPr>
              <w:jc w:val="center"/>
            </w:pPr>
            <w:r>
              <w:t>23</w:t>
            </w:r>
          </w:p>
        </w:tc>
      </w:tr>
      <w:tr w:rsidR="00503314" w14:paraId="1F8CCC11" w14:textId="77777777" w:rsidTr="00904F91">
        <w:tc>
          <w:tcPr>
            <w:tcW w:w="1507" w:type="dxa"/>
            <w:vAlign w:val="center"/>
          </w:tcPr>
          <w:p w14:paraId="6948BE2F" w14:textId="77777777" w:rsidR="00503314" w:rsidRDefault="00503314" w:rsidP="00904F91">
            <w:pPr>
              <w:jc w:val="center"/>
            </w:pPr>
          </w:p>
        </w:tc>
        <w:tc>
          <w:tcPr>
            <w:tcW w:w="1553" w:type="dxa"/>
            <w:vAlign w:val="center"/>
          </w:tcPr>
          <w:p w14:paraId="26B5133A" w14:textId="77777777" w:rsidR="00503314" w:rsidRDefault="00503314" w:rsidP="00904F91">
            <w:pPr>
              <w:jc w:val="center"/>
            </w:pPr>
          </w:p>
        </w:tc>
        <w:tc>
          <w:tcPr>
            <w:tcW w:w="1800" w:type="dxa"/>
            <w:gridSpan w:val="3"/>
            <w:tcBorders>
              <w:top w:val="single" w:sz="4" w:space="0" w:color="auto"/>
              <w:bottom w:val="single" w:sz="4" w:space="0" w:color="auto"/>
            </w:tcBorders>
            <w:vAlign w:val="center"/>
          </w:tcPr>
          <w:p w14:paraId="0BAF5F1B" w14:textId="77777777" w:rsidR="00503314" w:rsidRDefault="00503314" w:rsidP="00904F91">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61E049C7" w14:textId="77777777" w:rsidR="00503314" w:rsidRDefault="00503314" w:rsidP="00904F91">
            <w:pPr>
              <w:jc w:val="center"/>
            </w:pPr>
            <w:r>
              <w:t>477.1</w:t>
            </w:r>
          </w:p>
        </w:tc>
        <w:tc>
          <w:tcPr>
            <w:tcW w:w="1168" w:type="dxa"/>
            <w:tcBorders>
              <w:top w:val="single" w:sz="4" w:space="0" w:color="auto"/>
              <w:bottom w:val="single" w:sz="4" w:space="0" w:color="auto"/>
            </w:tcBorders>
            <w:vAlign w:val="center"/>
          </w:tcPr>
          <w:p w14:paraId="747B2F42" w14:textId="77777777" w:rsidR="00503314" w:rsidRDefault="00503314" w:rsidP="00904F91">
            <w:pPr>
              <w:jc w:val="center"/>
            </w:pPr>
            <w:r>
              <w:t>135.1</w:t>
            </w:r>
          </w:p>
        </w:tc>
        <w:tc>
          <w:tcPr>
            <w:tcW w:w="1170" w:type="dxa"/>
            <w:tcBorders>
              <w:top w:val="single" w:sz="4" w:space="0" w:color="auto"/>
              <w:bottom w:val="single" w:sz="4" w:space="0" w:color="auto"/>
            </w:tcBorders>
            <w:vAlign w:val="center"/>
          </w:tcPr>
          <w:p w14:paraId="34D0DA42" w14:textId="77777777" w:rsidR="00503314" w:rsidRDefault="00503314" w:rsidP="00904F91">
            <w:pPr>
              <w:jc w:val="center"/>
            </w:pPr>
            <w:r>
              <w:t>61</w:t>
            </w:r>
          </w:p>
        </w:tc>
        <w:tc>
          <w:tcPr>
            <w:tcW w:w="1170" w:type="dxa"/>
            <w:tcBorders>
              <w:top w:val="single" w:sz="4" w:space="0" w:color="auto"/>
              <w:bottom w:val="single" w:sz="4" w:space="0" w:color="auto"/>
            </w:tcBorders>
            <w:vAlign w:val="center"/>
          </w:tcPr>
          <w:p w14:paraId="4B51E361" w14:textId="77777777" w:rsidR="00503314" w:rsidRDefault="00503314" w:rsidP="00904F91">
            <w:pPr>
              <w:jc w:val="center"/>
            </w:pPr>
            <w:r>
              <w:t>37</w:t>
            </w:r>
          </w:p>
        </w:tc>
      </w:tr>
      <w:tr w:rsidR="00503314" w14:paraId="1F8574A0" w14:textId="77777777" w:rsidTr="00904F91">
        <w:tc>
          <w:tcPr>
            <w:tcW w:w="1507" w:type="dxa"/>
            <w:vAlign w:val="center"/>
          </w:tcPr>
          <w:p w14:paraId="777D7B1E" w14:textId="77777777" w:rsidR="00503314" w:rsidRDefault="00503314" w:rsidP="00904F91">
            <w:pPr>
              <w:jc w:val="center"/>
            </w:pPr>
          </w:p>
        </w:tc>
        <w:tc>
          <w:tcPr>
            <w:tcW w:w="1553" w:type="dxa"/>
            <w:vAlign w:val="center"/>
          </w:tcPr>
          <w:p w14:paraId="23E93106" w14:textId="77777777" w:rsidR="00503314" w:rsidRDefault="00503314" w:rsidP="00904F91">
            <w:pPr>
              <w:jc w:val="center"/>
            </w:pPr>
          </w:p>
        </w:tc>
        <w:tc>
          <w:tcPr>
            <w:tcW w:w="1800" w:type="dxa"/>
            <w:gridSpan w:val="3"/>
            <w:vMerge w:val="restart"/>
            <w:tcBorders>
              <w:top w:val="single" w:sz="4" w:space="0" w:color="auto"/>
            </w:tcBorders>
            <w:vAlign w:val="center"/>
          </w:tcPr>
          <w:p w14:paraId="440A8839" w14:textId="77777777" w:rsidR="00503314" w:rsidRDefault="00503314" w:rsidP="00904F91">
            <w:pPr>
              <w:jc w:val="center"/>
            </w:pPr>
            <w:proofErr w:type="spellStart"/>
            <w:r>
              <w:t>Brodifacoum</w:t>
            </w:r>
            <w:proofErr w:type="spellEnd"/>
          </w:p>
        </w:tc>
        <w:tc>
          <w:tcPr>
            <w:tcW w:w="1509" w:type="dxa"/>
            <w:vMerge w:val="restart"/>
            <w:tcBorders>
              <w:top w:val="single" w:sz="4" w:space="0" w:color="auto"/>
            </w:tcBorders>
            <w:vAlign w:val="center"/>
          </w:tcPr>
          <w:p w14:paraId="6318D2C3" w14:textId="77777777" w:rsidR="00503314" w:rsidRDefault="00503314" w:rsidP="00904F91">
            <w:pPr>
              <w:jc w:val="center"/>
            </w:pPr>
            <w:r>
              <w:t>522.9</w:t>
            </w:r>
          </w:p>
        </w:tc>
        <w:tc>
          <w:tcPr>
            <w:tcW w:w="1168" w:type="dxa"/>
            <w:tcBorders>
              <w:top w:val="single" w:sz="4" w:space="0" w:color="auto"/>
            </w:tcBorders>
            <w:vAlign w:val="center"/>
          </w:tcPr>
          <w:p w14:paraId="4A5A7DCC" w14:textId="77777777" w:rsidR="00503314" w:rsidRDefault="00503314" w:rsidP="00904F91">
            <w:pPr>
              <w:jc w:val="center"/>
            </w:pPr>
            <w:r>
              <w:t>135.0</w:t>
            </w:r>
          </w:p>
        </w:tc>
        <w:tc>
          <w:tcPr>
            <w:tcW w:w="1170" w:type="dxa"/>
            <w:vMerge w:val="restart"/>
            <w:tcBorders>
              <w:top w:val="single" w:sz="4" w:space="0" w:color="auto"/>
            </w:tcBorders>
            <w:vAlign w:val="center"/>
          </w:tcPr>
          <w:p w14:paraId="0C98D7B9" w14:textId="77777777" w:rsidR="00503314" w:rsidRDefault="00503314" w:rsidP="00904F91">
            <w:pPr>
              <w:jc w:val="center"/>
            </w:pPr>
            <w:r>
              <w:t>165</w:t>
            </w:r>
          </w:p>
        </w:tc>
        <w:tc>
          <w:tcPr>
            <w:tcW w:w="1170" w:type="dxa"/>
            <w:tcBorders>
              <w:top w:val="single" w:sz="4" w:space="0" w:color="auto"/>
            </w:tcBorders>
            <w:vAlign w:val="center"/>
          </w:tcPr>
          <w:p w14:paraId="5E989B2A" w14:textId="77777777" w:rsidR="00503314" w:rsidRDefault="00503314" w:rsidP="00904F91">
            <w:pPr>
              <w:jc w:val="center"/>
            </w:pPr>
            <w:r>
              <w:t>44</w:t>
            </w:r>
          </w:p>
        </w:tc>
      </w:tr>
      <w:tr w:rsidR="00503314" w14:paraId="692928BB" w14:textId="77777777" w:rsidTr="00904F91">
        <w:tc>
          <w:tcPr>
            <w:tcW w:w="1507" w:type="dxa"/>
            <w:tcBorders>
              <w:bottom w:val="single" w:sz="4" w:space="0" w:color="auto"/>
            </w:tcBorders>
            <w:vAlign w:val="center"/>
          </w:tcPr>
          <w:p w14:paraId="5DD7D3D9" w14:textId="77777777" w:rsidR="00503314" w:rsidRDefault="00503314" w:rsidP="00904F91">
            <w:pPr>
              <w:jc w:val="center"/>
            </w:pPr>
          </w:p>
        </w:tc>
        <w:tc>
          <w:tcPr>
            <w:tcW w:w="1553" w:type="dxa"/>
            <w:tcBorders>
              <w:bottom w:val="single" w:sz="4" w:space="0" w:color="auto"/>
            </w:tcBorders>
            <w:vAlign w:val="center"/>
          </w:tcPr>
          <w:p w14:paraId="3BE70EBD" w14:textId="77777777" w:rsidR="00503314" w:rsidRDefault="00503314" w:rsidP="00904F91">
            <w:pPr>
              <w:jc w:val="center"/>
            </w:pPr>
          </w:p>
        </w:tc>
        <w:tc>
          <w:tcPr>
            <w:tcW w:w="1800" w:type="dxa"/>
            <w:gridSpan w:val="3"/>
            <w:vMerge/>
            <w:tcBorders>
              <w:bottom w:val="single" w:sz="4" w:space="0" w:color="auto"/>
            </w:tcBorders>
            <w:vAlign w:val="center"/>
          </w:tcPr>
          <w:p w14:paraId="2A2D3982" w14:textId="77777777" w:rsidR="00503314" w:rsidRDefault="00503314" w:rsidP="00904F91">
            <w:pPr>
              <w:jc w:val="center"/>
            </w:pPr>
          </w:p>
        </w:tc>
        <w:tc>
          <w:tcPr>
            <w:tcW w:w="1509" w:type="dxa"/>
            <w:vMerge/>
            <w:tcBorders>
              <w:bottom w:val="single" w:sz="4" w:space="0" w:color="auto"/>
            </w:tcBorders>
            <w:vAlign w:val="center"/>
          </w:tcPr>
          <w:p w14:paraId="240409B1" w14:textId="77777777" w:rsidR="00503314" w:rsidRDefault="00503314" w:rsidP="00904F91">
            <w:pPr>
              <w:jc w:val="center"/>
            </w:pPr>
          </w:p>
        </w:tc>
        <w:tc>
          <w:tcPr>
            <w:tcW w:w="1168" w:type="dxa"/>
            <w:tcBorders>
              <w:bottom w:val="single" w:sz="4" w:space="0" w:color="auto"/>
            </w:tcBorders>
            <w:vAlign w:val="center"/>
          </w:tcPr>
          <w:p w14:paraId="49F4A07E" w14:textId="77777777" w:rsidR="00503314" w:rsidRPr="00565FB1" w:rsidRDefault="00503314" w:rsidP="00904F91">
            <w:pPr>
              <w:jc w:val="center"/>
              <w:rPr>
                <w:b/>
              </w:rPr>
            </w:pPr>
            <w:r w:rsidRPr="00565FB1">
              <w:rPr>
                <w:b/>
              </w:rPr>
              <w:t>80.9</w:t>
            </w:r>
          </w:p>
        </w:tc>
        <w:tc>
          <w:tcPr>
            <w:tcW w:w="1170" w:type="dxa"/>
            <w:vMerge/>
            <w:tcBorders>
              <w:bottom w:val="single" w:sz="4" w:space="0" w:color="auto"/>
            </w:tcBorders>
            <w:vAlign w:val="center"/>
          </w:tcPr>
          <w:p w14:paraId="48BDEFC5" w14:textId="77777777" w:rsidR="00503314" w:rsidRDefault="00503314" w:rsidP="00904F91">
            <w:pPr>
              <w:jc w:val="center"/>
            </w:pPr>
          </w:p>
        </w:tc>
        <w:tc>
          <w:tcPr>
            <w:tcW w:w="1170" w:type="dxa"/>
            <w:tcBorders>
              <w:bottom w:val="single" w:sz="4" w:space="0" w:color="auto"/>
            </w:tcBorders>
            <w:vAlign w:val="center"/>
          </w:tcPr>
          <w:p w14:paraId="39A424EB" w14:textId="77777777" w:rsidR="00503314" w:rsidRDefault="00503314" w:rsidP="00904F91">
            <w:pPr>
              <w:jc w:val="center"/>
            </w:pPr>
            <w:r>
              <w:t>50</w:t>
            </w:r>
          </w:p>
        </w:tc>
      </w:tr>
      <w:tr w:rsidR="00503314" w14:paraId="57D31322" w14:textId="77777777" w:rsidTr="00904F91">
        <w:tc>
          <w:tcPr>
            <w:tcW w:w="9877" w:type="dxa"/>
            <w:gridSpan w:val="9"/>
            <w:tcBorders>
              <w:top w:val="single" w:sz="4" w:space="0" w:color="auto"/>
            </w:tcBorders>
            <w:vAlign w:val="center"/>
          </w:tcPr>
          <w:p w14:paraId="6B0C7435" w14:textId="77777777" w:rsidR="00503314" w:rsidRPr="000D7552" w:rsidRDefault="00503314" w:rsidP="00904F91">
            <w:pPr>
              <w:jc w:val="center"/>
              <w:rPr>
                <w:sz w:val="12"/>
              </w:rPr>
            </w:pPr>
          </w:p>
        </w:tc>
      </w:tr>
    </w:tbl>
    <w:p w14:paraId="5791DF2F"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22BF421" w14:textId="77777777" w:rsidR="00503314" w:rsidRDefault="00503314" w:rsidP="00503314">
      <w:pPr>
        <w:ind w:left="540"/>
      </w:pPr>
    </w:p>
    <w:p w14:paraId="3B41589A" w14:textId="77777777" w:rsidR="00503314" w:rsidRDefault="00503314" w:rsidP="00503314">
      <w:pPr>
        <w:ind w:left="540"/>
      </w:pPr>
    </w:p>
    <w:p w14:paraId="54F0D1C7" w14:textId="77777777" w:rsidR="00503314" w:rsidRDefault="00503314" w:rsidP="00503314"/>
    <w:p w14:paraId="35ACA439" w14:textId="77777777" w:rsidR="00503314" w:rsidRDefault="00503314" w:rsidP="00503314"/>
    <w:p w14:paraId="3B24EBE2" w14:textId="77777777" w:rsidR="00503314" w:rsidRDefault="00503314" w:rsidP="00503314"/>
    <w:p w14:paraId="127A1A64" w14:textId="77777777" w:rsidR="00503314" w:rsidRDefault="00503314" w:rsidP="00503314"/>
    <w:p w14:paraId="71532745" w14:textId="77777777" w:rsidR="00503314" w:rsidRDefault="00503314" w:rsidP="00503314"/>
    <w:p w14:paraId="1E168412" w14:textId="77777777" w:rsidR="00503314" w:rsidRDefault="00503314" w:rsidP="00503314"/>
    <w:p w14:paraId="60D55FB5" w14:textId="77777777" w:rsidR="00503314" w:rsidRDefault="00503314" w:rsidP="00503314"/>
    <w:p w14:paraId="74C5934B" w14:textId="77777777" w:rsidR="00503314" w:rsidRDefault="00503314" w:rsidP="00503314"/>
    <w:p w14:paraId="5AB09DB4" w14:textId="77777777" w:rsidR="00503314" w:rsidRDefault="00503314" w:rsidP="00503314"/>
    <w:p w14:paraId="449EED2A" w14:textId="77777777" w:rsidR="00503314" w:rsidRDefault="00503314" w:rsidP="00503314"/>
    <w:p w14:paraId="1FFD37E1" w14:textId="77777777" w:rsidR="00503314" w:rsidRPr="002A7EC6" w:rsidRDefault="00503314" w:rsidP="00503314">
      <w:pPr>
        <w:ind w:left="720"/>
        <w:rPr>
          <w:u w:val="single"/>
        </w:rPr>
      </w:pPr>
      <w:r w:rsidRPr="002A7EC6">
        <w:rPr>
          <w:u w:val="single"/>
        </w:rPr>
        <w:t>Water:</w:t>
      </w:r>
    </w:p>
    <w:p w14:paraId="5055817D" w14:textId="77777777" w:rsidR="00503314" w:rsidRDefault="00503314" w:rsidP="00503314">
      <w:pPr>
        <w:ind w:left="720"/>
      </w:pPr>
    </w:p>
    <w:p w14:paraId="7B556E93" w14:textId="77777777" w:rsidR="00503314" w:rsidRDefault="00503314" w:rsidP="00503314">
      <w:pPr>
        <w:ind w:left="720"/>
      </w:pPr>
      <w:r>
        <w:t>Same conditions as for salamanders and crickets with the following changes:</w:t>
      </w:r>
    </w:p>
    <w:p w14:paraId="177FF943"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438B85C2" w14:textId="77777777" w:rsidTr="00904F91">
        <w:tc>
          <w:tcPr>
            <w:tcW w:w="1233" w:type="dxa"/>
            <w:vAlign w:val="center"/>
          </w:tcPr>
          <w:p w14:paraId="238A3C8F" w14:textId="77777777" w:rsidR="00503314" w:rsidRPr="00B0372F" w:rsidRDefault="00503314" w:rsidP="00904F91">
            <w:pPr>
              <w:jc w:val="right"/>
            </w:pPr>
            <w:r w:rsidRPr="00B0372F">
              <w:t>Flow rate</w:t>
            </w:r>
          </w:p>
        </w:tc>
        <w:tc>
          <w:tcPr>
            <w:tcW w:w="1466" w:type="dxa"/>
            <w:gridSpan w:val="2"/>
            <w:vAlign w:val="center"/>
          </w:tcPr>
          <w:p w14:paraId="0941FCCA" w14:textId="77777777" w:rsidR="00503314" w:rsidRPr="00B0372F" w:rsidRDefault="00503314" w:rsidP="00904F91">
            <w:r w:rsidRPr="00B0372F">
              <w:t>0.650 mL/min</w:t>
            </w:r>
          </w:p>
        </w:tc>
      </w:tr>
      <w:tr w:rsidR="00503314" w14:paraId="209A7655" w14:textId="77777777" w:rsidTr="00904F91">
        <w:tc>
          <w:tcPr>
            <w:tcW w:w="1233" w:type="dxa"/>
            <w:vAlign w:val="center"/>
          </w:tcPr>
          <w:p w14:paraId="5A973C0A" w14:textId="77777777" w:rsidR="00503314" w:rsidRPr="00B0372F" w:rsidRDefault="00503314" w:rsidP="00904F91">
            <w:pPr>
              <w:jc w:val="right"/>
            </w:pPr>
            <w:r w:rsidRPr="00B0372F">
              <w:t>Run time</w:t>
            </w:r>
          </w:p>
        </w:tc>
        <w:tc>
          <w:tcPr>
            <w:tcW w:w="1466" w:type="dxa"/>
            <w:gridSpan w:val="2"/>
            <w:vAlign w:val="center"/>
          </w:tcPr>
          <w:p w14:paraId="76E7404B" w14:textId="77777777" w:rsidR="00503314" w:rsidRPr="00B0372F" w:rsidRDefault="00503314" w:rsidP="00904F91">
            <w:r w:rsidRPr="00B0372F">
              <w:t>3.5 min</w:t>
            </w:r>
          </w:p>
        </w:tc>
      </w:tr>
      <w:tr w:rsidR="00503314" w14:paraId="211E1288" w14:textId="77777777" w:rsidTr="00904F91">
        <w:tc>
          <w:tcPr>
            <w:tcW w:w="1233" w:type="dxa"/>
            <w:vAlign w:val="center"/>
          </w:tcPr>
          <w:p w14:paraId="60BA62BC" w14:textId="77777777" w:rsidR="00503314" w:rsidRPr="000D7552" w:rsidRDefault="00503314" w:rsidP="00904F91">
            <w:pPr>
              <w:jc w:val="center"/>
              <w:rPr>
                <w:u w:val="single"/>
              </w:rPr>
            </w:pPr>
          </w:p>
        </w:tc>
        <w:tc>
          <w:tcPr>
            <w:tcW w:w="683" w:type="dxa"/>
            <w:vAlign w:val="center"/>
          </w:tcPr>
          <w:p w14:paraId="696AA78D" w14:textId="77777777" w:rsidR="00503314" w:rsidRPr="000D7552" w:rsidRDefault="00503314" w:rsidP="00904F91">
            <w:pPr>
              <w:jc w:val="center"/>
              <w:rPr>
                <w:u w:val="single"/>
              </w:rPr>
            </w:pPr>
          </w:p>
        </w:tc>
        <w:tc>
          <w:tcPr>
            <w:tcW w:w="783" w:type="dxa"/>
            <w:vAlign w:val="center"/>
          </w:tcPr>
          <w:p w14:paraId="3BAAC396" w14:textId="77777777" w:rsidR="00503314" w:rsidRPr="000D7552" w:rsidRDefault="00503314" w:rsidP="00904F91">
            <w:pPr>
              <w:jc w:val="center"/>
              <w:rPr>
                <w:u w:val="single"/>
              </w:rPr>
            </w:pPr>
          </w:p>
        </w:tc>
      </w:tr>
      <w:tr w:rsidR="00503314" w14:paraId="488E6AF4" w14:textId="77777777" w:rsidTr="00904F91">
        <w:tc>
          <w:tcPr>
            <w:tcW w:w="1233" w:type="dxa"/>
            <w:vAlign w:val="center"/>
          </w:tcPr>
          <w:p w14:paraId="19B9B85C" w14:textId="77777777" w:rsidR="00503314" w:rsidRPr="000D7552" w:rsidRDefault="00503314" w:rsidP="00904F91">
            <w:pPr>
              <w:jc w:val="center"/>
              <w:rPr>
                <w:u w:val="single"/>
              </w:rPr>
            </w:pPr>
            <w:r w:rsidRPr="000D7552">
              <w:rPr>
                <w:u w:val="single"/>
              </w:rPr>
              <w:t>Time (min)</w:t>
            </w:r>
          </w:p>
        </w:tc>
        <w:tc>
          <w:tcPr>
            <w:tcW w:w="683" w:type="dxa"/>
            <w:vAlign w:val="center"/>
          </w:tcPr>
          <w:p w14:paraId="04E269CE" w14:textId="77777777" w:rsidR="00503314" w:rsidRPr="000D7552" w:rsidRDefault="00503314" w:rsidP="00904F91">
            <w:pPr>
              <w:jc w:val="center"/>
              <w:rPr>
                <w:u w:val="single"/>
              </w:rPr>
            </w:pPr>
            <w:r w:rsidRPr="000D7552">
              <w:rPr>
                <w:u w:val="single"/>
              </w:rPr>
              <w:t>%A</w:t>
            </w:r>
          </w:p>
        </w:tc>
        <w:tc>
          <w:tcPr>
            <w:tcW w:w="783" w:type="dxa"/>
            <w:vAlign w:val="center"/>
          </w:tcPr>
          <w:p w14:paraId="7D01C924" w14:textId="77777777" w:rsidR="00503314" w:rsidRPr="000D7552" w:rsidRDefault="00503314" w:rsidP="00904F91">
            <w:pPr>
              <w:jc w:val="center"/>
              <w:rPr>
                <w:u w:val="single"/>
              </w:rPr>
            </w:pPr>
            <w:r w:rsidRPr="000D7552">
              <w:rPr>
                <w:u w:val="single"/>
              </w:rPr>
              <w:t>%B</w:t>
            </w:r>
          </w:p>
        </w:tc>
      </w:tr>
      <w:tr w:rsidR="00503314" w14:paraId="12039DCE" w14:textId="77777777" w:rsidTr="00904F91">
        <w:tc>
          <w:tcPr>
            <w:tcW w:w="1233" w:type="dxa"/>
            <w:vAlign w:val="center"/>
          </w:tcPr>
          <w:p w14:paraId="1AA9FCAB" w14:textId="77777777" w:rsidR="00503314" w:rsidRDefault="00503314" w:rsidP="00904F91">
            <w:pPr>
              <w:jc w:val="center"/>
            </w:pPr>
            <w:r>
              <w:t>0.00</w:t>
            </w:r>
          </w:p>
        </w:tc>
        <w:tc>
          <w:tcPr>
            <w:tcW w:w="683" w:type="dxa"/>
            <w:vAlign w:val="center"/>
          </w:tcPr>
          <w:p w14:paraId="064EE06D" w14:textId="77777777" w:rsidR="00503314" w:rsidRDefault="00503314" w:rsidP="00904F91">
            <w:pPr>
              <w:jc w:val="center"/>
            </w:pPr>
            <w:r>
              <w:t>85%</w:t>
            </w:r>
          </w:p>
        </w:tc>
        <w:tc>
          <w:tcPr>
            <w:tcW w:w="783" w:type="dxa"/>
            <w:vAlign w:val="center"/>
          </w:tcPr>
          <w:p w14:paraId="1B0460D5" w14:textId="77777777" w:rsidR="00503314" w:rsidRDefault="00503314" w:rsidP="00904F91">
            <w:pPr>
              <w:jc w:val="center"/>
            </w:pPr>
            <w:r>
              <w:t>15%</w:t>
            </w:r>
          </w:p>
        </w:tc>
      </w:tr>
      <w:tr w:rsidR="00503314" w14:paraId="3F946FE3" w14:textId="77777777" w:rsidTr="00904F91">
        <w:tc>
          <w:tcPr>
            <w:tcW w:w="1233" w:type="dxa"/>
            <w:vAlign w:val="center"/>
          </w:tcPr>
          <w:p w14:paraId="2FC993D2" w14:textId="77777777" w:rsidR="00503314" w:rsidRDefault="00503314" w:rsidP="00904F91">
            <w:pPr>
              <w:jc w:val="center"/>
            </w:pPr>
            <w:r>
              <w:t>0.50</w:t>
            </w:r>
          </w:p>
        </w:tc>
        <w:tc>
          <w:tcPr>
            <w:tcW w:w="683" w:type="dxa"/>
            <w:vAlign w:val="center"/>
          </w:tcPr>
          <w:p w14:paraId="6338AAAA" w14:textId="77777777" w:rsidR="00503314" w:rsidRDefault="00503314" w:rsidP="00904F91">
            <w:pPr>
              <w:jc w:val="center"/>
            </w:pPr>
            <w:r>
              <w:t>85%</w:t>
            </w:r>
          </w:p>
        </w:tc>
        <w:tc>
          <w:tcPr>
            <w:tcW w:w="783" w:type="dxa"/>
            <w:vAlign w:val="center"/>
          </w:tcPr>
          <w:p w14:paraId="0FF831A0" w14:textId="77777777" w:rsidR="00503314" w:rsidRDefault="00503314" w:rsidP="00904F91">
            <w:pPr>
              <w:jc w:val="center"/>
            </w:pPr>
            <w:r>
              <w:t>15%</w:t>
            </w:r>
          </w:p>
        </w:tc>
      </w:tr>
      <w:tr w:rsidR="00503314" w14:paraId="22480EA9" w14:textId="77777777" w:rsidTr="00904F91">
        <w:tc>
          <w:tcPr>
            <w:tcW w:w="1233" w:type="dxa"/>
            <w:vAlign w:val="center"/>
          </w:tcPr>
          <w:p w14:paraId="3C952A1C" w14:textId="77777777" w:rsidR="00503314" w:rsidRDefault="00503314" w:rsidP="00904F91">
            <w:pPr>
              <w:jc w:val="center"/>
            </w:pPr>
            <w:r>
              <w:t>2.30</w:t>
            </w:r>
          </w:p>
        </w:tc>
        <w:tc>
          <w:tcPr>
            <w:tcW w:w="683" w:type="dxa"/>
            <w:vAlign w:val="center"/>
          </w:tcPr>
          <w:p w14:paraId="417D5B6C" w14:textId="77777777" w:rsidR="00503314" w:rsidRDefault="00503314" w:rsidP="00904F91">
            <w:pPr>
              <w:jc w:val="center"/>
            </w:pPr>
            <w:r>
              <w:t>30%</w:t>
            </w:r>
          </w:p>
        </w:tc>
        <w:tc>
          <w:tcPr>
            <w:tcW w:w="783" w:type="dxa"/>
            <w:vAlign w:val="center"/>
          </w:tcPr>
          <w:p w14:paraId="0129239E" w14:textId="77777777" w:rsidR="00503314" w:rsidRDefault="00503314" w:rsidP="00904F91">
            <w:pPr>
              <w:jc w:val="center"/>
            </w:pPr>
            <w:r>
              <w:t>70%</w:t>
            </w:r>
          </w:p>
        </w:tc>
      </w:tr>
      <w:tr w:rsidR="00503314" w14:paraId="7ABA8077" w14:textId="77777777" w:rsidTr="00904F91">
        <w:tc>
          <w:tcPr>
            <w:tcW w:w="1233" w:type="dxa"/>
            <w:vAlign w:val="center"/>
          </w:tcPr>
          <w:p w14:paraId="41672DF5" w14:textId="77777777" w:rsidR="00503314" w:rsidRDefault="00503314" w:rsidP="00904F91">
            <w:pPr>
              <w:jc w:val="center"/>
            </w:pPr>
            <w:r>
              <w:t>2.31</w:t>
            </w:r>
          </w:p>
        </w:tc>
        <w:tc>
          <w:tcPr>
            <w:tcW w:w="683" w:type="dxa"/>
            <w:vAlign w:val="center"/>
          </w:tcPr>
          <w:p w14:paraId="2E5AD6B3" w14:textId="77777777" w:rsidR="00503314" w:rsidRDefault="00503314" w:rsidP="00904F91">
            <w:pPr>
              <w:jc w:val="center"/>
            </w:pPr>
            <w:r>
              <w:t>0%</w:t>
            </w:r>
          </w:p>
        </w:tc>
        <w:tc>
          <w:tcPr>
            <w:tcW w:w="783" w:type="dxa"/>
            <w:vAlign w:val="center"/>
          </w:tcPr>
          <w:p w14:paraId="6DEB6625" w14:textId="77777777" w:rsidR="00503314" w:rsidRDefault="00503314" w:rsidP="00904F91">
            <w:pPr>
              <w:jc w:val="center"/>
            </w:pPr>
            <w:r>
              <w:t>100%</w:t>
            </w:r>
          </w:p>
        </w:tc>
      </w:tr>
      <w:tr w:rsidR="00503314" w14:paraId="24152F85" w14:textId="77777777" w:rsidTr="00904F91">
        <w:tc>
          <w:tcPr>
            <w:tcW w:w="1233" w:type="dxa"/>
            <w:vAlign w:val="center"/>
          </w:tcPr>
          <w:p w14:paraId="5FDF4C24" w14:textId="77777777" w:rsidR="00503314" w:rsidRDefault="00503314" w:rsidP="00904F91">
            <w:pPr>
              <w:jc w:val="center"/>
            </w:pPr>
            <w:r>
              <w:t>2.90</w:t>
            </w:r>
          </w:p>
        </w:tc>
        <w:tc>
          <w:tcPr>
            <w:tcW w:w="683" w:type="dxa"/>
            <w:vAlign w:val="center"/>
          </w:tcPr>
          <w:p w14:paraId="1478E51C" w14:textId="77777777" w:rsidR="00503314" w:rsidRDefault="00503314" w:rsidP="00904F91">
            <w:pPr>
              <w:jc w:val="center"/>
            </w:pPr>
            <w:r>
              <w:t>0%</w:t>
            </w:r>
          </w:p>
        </w:tc>
        <w:tc>
          <w:tcPr>
            <w:tcW w:w="783" w:type="dxa"/>
            <w:vAlign w:val="center"/>
          </w:tcPr>
          <w:p w14:paraId="7CFA2974" w14:textId="77777777" w:rsidR="00503314" w:rsidRDefault="00503314" w:rsidP="00904F91">
            <w:pPr>
              <w:jc w:val="center"/>
            </w:pPr>
            <w:r>
              <w:t>100%</w:t>
            </w:r>
          </w:p>
        </w:tc>
      </w:tr>
      <w:tr w:rsidR="00503314" w14:paraId="43E8BE67" w14:textId="77777777" w:rsidTr="00904F91">
        <w:tc>
          <w:tcPr>
            <w:tcW w:w="1233" w:type="dxa"/>
            <w:vAlign w:val="center"/>
          </w:tcPr>
          <w:p w14:paraId="5BCCB5D7" w14:textId="77777777" w:rsidR="00503314" w:rsidRDefault="00503314" w:rsidP="00904F91">
            <w:pPr>
              <w:jc w:val="center"/>
            </w:pPr>
            <w:r>
              <w:t>2.91</w:t>
            </w:r>
          </w:p>
        </w:tc>
        <w:tc>
          <w:tcPr>
            <w:tcW w:w="683" w:type="dxa"/>
            <w:vAlign w:val="center"/>
          </w:tcPr>
          <w:p w14:paraId="5768DF9B" w14:textId="77777777" w:rsidR="00503314" w:rsidRDefault="00503314" w:rsidP="00904F91">
            <w:pPr>
              <w:jc w:val="center"/>
            </w:pPr>
            <w:r>
              <w:t>85%</w:t>
            </w:r>
          </w:p>
        </w:tc>
        <w:tc>
          <w:tcPr>
            <w:tcW w:w="783" w:type="dxa"/>
            <w:vAlign w:val="center"/>
          </w:tcPr>
          <w:p w14:paraId="6D5729BA" w14:textId="77777777" w:rsidR="00503314" w:rsidRDefault="00503314" w:rsidP="00904F91">
            <w:pPr>
              <w:jc w:val="center"/>
            </w:pPr>
            <w:r>
              <w:t>15%</w:t>
            </w:r>
          </w:p>
        </w:tc>
      </w:tr>
    </w:tbl>
    <w:p w14:paraId="52DD5CBE" w14:textId="77777777" w:rsidR="00503314" w:rsidRDefault="00503314" w:rsidP="00503314">
      <w:pPr>
        <w:ind w:left="720"/>
      </w:pPr>
    </w:p>
    <w:p w14:paraId="113BD15F" w14:textId="77777777" w:rsidR="00503314" w:rsidRDefault="00503314" w:rsidP="00503314">
      <w:pPr>
        <w:ind w:left="720"/>
      </w:pPr>
    </w:p>
    <w:p w14:paraId="3EDBF604" w14:textId="77777777" w:rsidR="00503314" w:rsidRPr="002A7EC6" w:rsidRDefault="00503314" w:rsidP="00503314">
      <w:pPr>
        <w:ind w:left="720"/>
        <w:rPr>
          <w:u w:val="single"/>
        </w:rPr>
      </w:pPr>
      <w:r w:rsidRPr="002A7EC6">
        <w:rPr>
          <w:u w:val="single"/>
        </w:rPr>
        <w:t>Baits (LCMS):</w:t>
      </w:r>
    </w:p>
    <w:p w14:paraId="1779BC64" w14:textId="77777777" w:rsidR="00503314" w:rsidRDefault="00503314" w:rsidP="00503314">
      <w:pPr>
        <w:ind w:left="720"/>
      </w:pPr>
    </w:p>
    <w:p w14:paraId="343D0000" w14:textId="77777777" w:rsidR="00503314" w:rsidRDefault="00503314" w:rsidP="00503314">
      <w:pPr>
        <w:ind w:left="720"/>
      </w:pPr>
      <w:r>
        <w:t>Same conditions as for water, but 1.5 µL injection volume.</w:t>
      </w:r>
    </w:p>
    <w:p w14:paraId="2335D845" w14:textId="77777777" w:rsidR="00503314" w:rsidRDefault="00503314" w:rsidP="00503314">
      <w:pPr>
        <w:ind w:left="720"/>
      </w:pPr>
    </w:p>
    <w:p w14:paraId="63B6817E" w14:textId="77777777" w:rsidR="00503314" w:rsidRDefault="00503314" w:rsidP="00503314">
      <w:pPr>
        <w:ind w:left="720"/>
      </w:pPr>
    </w:p>
    <w:p w14:paraId="6B92A1FA" w14:textId="77777777" w:rsidR="00503314" w:rsidRPr="002A7EC6" w:rsidRDefault="00503314" w:rsidP="00503314">
      <w:pPr>
        <w:ind w:left="720"/>
        <w:rPr>
          <w:u w:val="single"/>
        </w:rPr>
      </w:pPr>
      <w:r>
        <w:rPr>
          <w:u w:val="single"/>
        </w:rPr>
        <w:t>Baits (Method 163A</w:t>
      </w:r>
      <w:r w:rsidRPr="002A7EC6">
        <w:rPr>
          <w:u w:val="single"/>
        </w:rPr>
        <w:t>):</w:t>
      </w:r>
    </w:p>
    <w:p w14:paraId="735CE08A"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38F1E7F5" w14:textId="77777777" w:rsidTr="00904F91">
        <w:tc>
          <w:tcPr>
            <w:tcW w:w="9540" w:type="dxa"/>
            <w:gridSpan w:val="8"/>
            <w:vAlign w:val="center"/>
          </w:tcPr>
          <w:p w14:paraId="4D1EFD8D" w14:textId="77777777" w:rsidR="00503314" w:rsidRPr="000D7552" w:rsidRDefault="00503314" w:rsidP="00904F91">
            <w:pPr>
              <w:jc w:val="center"/>
              <w:rPr>
                <w:sz w:val="12"/>
              </w:rPr>
            </w:pPr>
          </w:p>
        </w:tc>
      </w:tr>
      <w:tr w:rsidR="00503314" w14:paraId="7F5DEFBF" w14:textId="77777777" w:rsidTr="00904F91">
        <w:tc>
          <w:tcPr>
            <w:tcW w:w="9540" w:type="dxa"/>
            <w:gridSpan w:val="8"/>
            <w:tcBorders>
              <w:bottom w:val="single" w:sz="4" w:space="0" w:color="auto"/>
            </w:tcBorders>
            <w:vAlign w:val="center"/>
          </w:tcPr>
          <w:p w14:paraId="335C84C3" w14:textId="77777777" w:rsidR="00503314" w:rsidRDefault="00503314" w:rsidP="00904F91">
            <w:pPr>
              <w:jc w:val="center"/>
            </w:pPr>
            <w:r>
              <w:t>Agilent 1100 Series HPLC with G1315B Diode Array Detector (DAD) and G1321A Fluorescence Detection (FLD)</w:t>
            </w:r>
          </w:p>
        </w:tc>
      </w:tr>
      <w:tr w:rsidR="00503314" w14:paraId="533DAEF2" w14:textId="77777777" w:rsidTr="00904F91">
        <w:tc>
          <w:tcPr>
            <w:tcW w:w="9540" w:type="dxa"/>
            <w:gridSpan w:val="8"/>
            <w:tcBorders>
              <w:top w:val="single" w:sz="4" w:space="0" w:color="auto"/>
            </w:tcBorders>
            <w:vAlign w:val="center"/>
          </w:tcPr>
          <w:p w14:paraId="51C37A75" w14:textId="77777777" w:rsidR="00503314" w:rsidRPr="000D7552" w:rsidRDefault="00503314" w:rsidP="00904F91">
            <w:pPr>
              <w:jc w:val="center"/>
              <w:rPr>
                <w:sz w:val="12"/>
              </w:rPr>
            </w:pPr>
          </w:p>
        </w:tc>
      </w:tr>
      <w:tr w:rsidR="00503314" w14:paraId="03076B7A" w14:textId="77777777" w:rsidTr="00904F91">
        <w:tc>
          <w:tcPr>
            <w:tcW w:w="1530" w:type="dxa"/>
            <w:vAlign w:val="center"/>
          </w:tcPr>
          <w:p w14:paraId="006D6EF5" w14:textId="77777777" w:rsidR="00503314" w:rsidRDefault="00503314" w:rsidP="00904F91">
            <w:pPr>
              <w:jc w:val="right"/>
            </w:pPr>
            <w:r>
              <w:t>Column</w:t>
            </w:r>
          </w:p>
        </w:tc>
        <w:tc>
          <w:tcPr>
            <w:tcW w:w="6750" w:type="dxa"/>
            <w:gridSpan w:val="6"/>
            <w:vAlign w:val="center"/>
          </w:tcPr>
          <w:p w14:paraId="014655D8" w14:textId="77777777" w:rsidR="00503314" w:rsidRPr="007B0C03" w:rsidRDefault="00503314" w:rsidP="00904F91">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257F2BA" w14:textId="77777777" w:rsidR="00503314" w:rsidRDefault="00503314" w:rsidP="00904F91">
            <w:pPr>
              <w:jc w:val="center"/>
            </w:pPr>
          </w:p>
        </w:tc>
      </w:tr>
      <w:tr w:rsidR="00503314" w14:paraId="69D87D1E" w14:textId="77777777" w:rsidTr="00904F91">
        <w:tc>
          <w:tcPr>
            <w:tcW w:w="1530" w:type="dxa"/>
            <w:vAlign w:val="center"/>
          </w:tcPr>
          <w:p w14:paraId="4EB2DE5D" w14:textId="77777777" w:rsidR="00503314" w:rsidRDefault="00503314" w:rsidP="00904F91">
            <w:pPr>
              <w:jc w:val="right"/>
            </w:pPr>
            <w:r>
              <w:t>Mobile phase A</w:t>
            </w:r>
          </w:p>
        </w:tc>
        <w:tc>
          <w:tcPr>
            <w:tcW w:w="8010" w:type="dxa"/>
            <w:gridSpan w:val="7"/>
            <w:vAlign w:val="center"/>
          </w:tcPr>
          <w:p w14:paraId="3F097BA0" w14:textId="77777777" w:rsidR="00503314" w:rsidRPr="007B0C03" w:rsidRDefault="00503314" w:rsidP="00904F91">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4A60F652" w14:textId="77777777" w:rsidTr="00904F91">
        <w:tc>
          <w:tcPr>
            <w:tcW w:w="1530" w:type="dxa"/>
            <w:vAlign w:val="center"/>
          </w:tcPr>
          <w:p w14:paraId="3144D97E" w14:textId="77777777" w:rsidR="00503314" w:rsidRDefault="00503314" w:rsidP="00904F91">
            <w:pPr>
              <w:jc w:val="right"/>
            </w:pPr>
            <w:r>
              <w:t>Mobile phase B</w:t>
            </w:r>
          </w:p>
        </w:tc>
        <w:tc>
          <w:tcPr>
            <w:tcW w:w="4500" w:type="dxa"/>
            <w:gridSpan w:val="4"/>
            <w:vAlign w:val="center"/>
          </w:tcPr>
          <w:p w14:paraId="39587856" w14:textId="77777777" w:rsidR="00503314" w:rsidRDefault="00503314" w:rsidP="00904F91">
            <w:r>
              <w:t>5-mM TBAP in methanol</w:t>
            </w:r>
          </w:p>
        </w:tc>
        <w:tc>
          <w:tcPr>
            <w:tcW w:w="1170" w:type="dxa"/>
            <w:vAlign w:val="center"/>
          </w:tcPr>
          <w:p w14:paraId="120D529D" w14:textId="77777777" w:rsidR="00503314" w:rsidRDefault="00503314" w:rsidP="00904F91">
            <w:pPr>
              <w:jc w:val="center"/>
            </w:pPr>
          </w:p>
        </w:tc>
        <w:tc>
          <w:tcPr>
            <w:tcW w:w="1080" w:type="dxa"/>
            <w:vAlign w:val="center"/>
          </w:tcPr>
          <w:p w14:paraId="2426FC92" w14:textId="77777777" w:rsidR="00503314" w:rsidRDefault="00503314" w:rsidP="00904F91">
            <w:pPr>
              <w:jc w:val="center"/>
            </w:pPr>
          </w:p>
        </w:tc>
        <w:tc>
          <w:tcPr>
            <w:tcW w:w="1260" w:type="dxa"/>
            <w:vAlign w:val="center"/>
          </w:tcPr>
          <w:p w14:paraId="06B434F9" w14:textId="77777777" w:rsidR="00503314" w:rsidRDefault="00503314" w:rsidP="00904F91">
            <w:pPr>
              <w:jc w:val="center"/>
            </w:pPr>
          </w:p>
        </w:tc>
      </w:tr>
      <w:tr w:rsidR="00503314" w14:paraId="5171A2EA" w14:textId="77777777" w:rsidTr="00904F91">
        <w:tc>
          <w:tcPr>
            <w:tcW w:w="1530" w:type="dxa"/>
            <w:vAlign w:val="center"/>
          </w:tcPr>
          <w:p w14:paraId="04D674AB" w14:textId="77777777" w:rsidR="00503314" w:rsidRDefault="00503314" w:rsidP="00904F91">
            <w:pPr>
              <w:jc w:val="right"/>
            </w:pPr>
            <w:r>
              <w:t>Flow rate</w:t>
            </w:r>
          </w:p>
        </w:tc>
        <w:tc>
          <w:tcPr>
            <w:tcW w:w="1602" w:type="dxa"/>
            <w:vAlign w:val="center"/>
          </w:tcPr>
          <w:p w14:paraId="32468589" w14:textId="77777777" w:rsidR="00503314" w:rsidRDefault="00503314" w:rsidP="00904F91">
            <w:r>
              <w:t>0.650 mL/min</w:t>
            </w:r>
          </w:p>
        </w:tc>
        <w:tc>
          <w:tcPr>
            <w:tcW w:w="2160" w:type="dxa"/>
            <w:gridSpan w:val="2"/>
            <w:vAlign w:val="center"/>
          </w:tcPr>
          <w:p w14:paraId="567DA233" w14:textId="77777777" w:rsidR="00503314" w:rsidRDefault="00503314" w:rsidP="00904F91">
            <w:pPr>
              <w:jc w:val="center"/>
            </w:pPr>
          </w:p>
        </w:tc>
        <w:tc>
          <w:tcPr>
            <w:tcW w:w="738" w:type="dxa"/>
            <w:vAlign w:val="center"/>
          </w:tcPr>
          <w:p w14:paraId="2CC458AB" w14:textId="77777777" w:rsidR="00503314" w:rsidRDefault="00503314" w:rsidP="00904F91">
            <w:pPr>
              <w:jc w:val="center"/>
            </w:pPr>
          </w:p>
        </w:tc>
        <w:tc>
          <w:tcPr>
            <w:tcW w:w="1170" w:type="dxa"/>
            <w:vAlign w:val="center"/>
          </w:tcPr>
          <w:p w14:paraId="038A5F4F" w14:textId="77777777" w:rsidR="00503314" w:rsidRPr="000D7552" w:rsidRDefault="00503314" w:rsidP="00904F91">
            <w:pPr>
              <w:jc w:val="center"/>
              <w:rPr>
                <w:u w:val="single"/>
              </w:rPr>
            </w:pPr>
            <w:r w:rsidRPr="000D7552">
              <w:rPr>
                <w:u w:val="single"/>
              </w:rPr>
              <w:t>Time (min)</w:t>
            </w:r>
          </w:p>
        </w:tc>
        <w:tc>
          <w:tcPr>
            <w:tcW w:w="1080" w:type="dxa"/>
            <w:vAlign w:val="center"/>
          </w:tcPr>
          <w:p w14:paraId="6E76FC3D" w14:textId="77777777" w:rsidR="00503314" w:rsidRPr="000D7552" w:rsidRDefault="00503314" w:rsidP="00904F91">
            <w:pPr>
              <w:jc w:val="center"/>
              <w:rPr>
                <w:u w:val="single"/>
              </w:rPr>
            </w:pPr>
            <w:r w:rsidRPr="000D7552">
              <w:rPr>
                <w:u w:val="single"/>
              </w:rPr>
              <w:t>%A</w:t>
            </w:r>
          </w:p>
        </w:tc>
        <w:tc>
          <w:tcPr>
            <w:tcW w:w="1260" w:type="dxa"/>
            <w:vAlign w:val="center"/>
          </w:tcPr>
          <w:p w14:paraId="65B7A63F" w14:textId="77777777" w:rsidR="00503314" w:rsidRPr="000D7552" w:rsidRDefault="00503314" w:rsidP="00904F91">
            <w:pPr>
              <w:jc w:val="center"/>
              <w:rPr>
                <w:u w:val="single"/>
              </w:rPr>
            </w:pPr>
            <w:r w:rsidRPr="000D7552">
              <w:rPr>
                <w:u w:val="single"/>
              </w:rPr>
              <w:t>%B</w:t>
            </w:r>
          </w:p>
        </w:tc>
      </w:tr>
      <w:tr w:rsidR="00503314" w14:paraId="0F5CD5E9" w14:textId="77777777" w:rsidTr="00904F91">
        <w:tc>
          <w:tcPr>
            <w:tcW w:w="1530" w:type="dxa"/>
            <w:vAlign w:val="center"/>
          </w:tcPr>
          <w:p w14:paraId="0F83D7A8" w14:textId="77777777" w:rsidR="00503314" w:rsidRDefault="00503314" w:rsidP="00904F91">
            <w:pPr>
              <w:jc w:val="right"/>
            </w:pPr>
            <w:r>
              <w:t>Column temp.</w:t>
            </w:r>
          </w:p>
        </w:tc>
        <w:tc>
          <w:tcPr>
            <w:tcW w:w="1602" w:type="dxa"/>
            <w:vAlign w:val="center"/>
          </w:tcPr>
          <w:p w14:paraId="4FF50A0B" w14:textId="77777777" w:rsidR="00503314" w:rsidRDefault="00503314" w:rsidP="00904F91">
            <w:r>
              <w:t>60°C</w:t>
            </w:r>
          </w:p>
        </w:tc>
        <w:tc>
          <w:tcPr>
            <w:tcW w:w="2160" w:type="dxa"/>
            <w:gridSpan w:val="2"/>
            <w:vAlign w:val="center"/>
          </w:tcPr>
          <w:p w14:paraId="068F22D0" w14:textId="77777777" w:rsidR="00503314" w:rsidRDefault="00503314" w:rsidP="00904F91">
            <w:pPr>
              <w:jc w:val="center"/>
            </w:pPr>
          </w:p>
        </w:tc>
        <w:tc>
          <w:tcPr>
            <w:tcW w:w="738" w:type="dxa"/>
            <w:vAlign w:val="center"/>
          </w:tcPr>
          <w:p w14:paraId="3C373EBC" w14:textId="77777777" w:rsidR="00503314" w:rsidRDefault="00503314" w:rsidP="00904F91">
            <w:pPr>
              <w:jc w:val="center"/>
            </w:pPr>
          </w:p>
        </w:tc>
        <w:tc>
          <w:tcPr>
            <w:tcW w:w="1170" w:type="dxa"/>
            <w:vAlign w:val="center"/>
          </w:tcPr>
          <w:p w14:paraId="2E6E7C7A" w14:textId="77777777" w:rsidR="00503314" w:rsidRDefault="00503314" w:rsidP="00904F91">
            <w:pPr>
              <w:jc w:val="center"/>
            </w:pPr>
            <w:r>
              <w:t>0.00</w:t>
            </w:r>
          </w:p>
        </w:tc>
        <w:tc>
          <w:tcPr>
            <w:tcW w:w="1080" w:type="dxa"/>
            <w:vAlign w:val="center"/>
          </w:tcPr>
          <w:p w14:paraId="5FAA276A" w14:textId="77777777" w:rsidR="00503314" w:rsidRDefault="00503314" w:rsidP="00904F91">
            <w:pPr>
              <w:jc w:val="center"/>
            </w:pPr>
            <w:r>
              <w:t>85%</w:t>
            </w:r>
          </w:p>
        </w:tc>
        <w:tc>
          <w:tcPr>
            <w:tcW w:w="1260" w:type="dxa"/>
            <w:vAlign w:val="center"/>
          </w:tcPr>
          <w:p w14:paraId="1DB6F835" w14:textId="77777777" w:rsidR="00503314" w:rsidRDefault="00503314" w:rsidP="00904F91">
            <w:pPr>
              <w:jc w:val="center"/>
            </w:pPr>
            <w:r>
              <w:t>15%</w:t>
            </w:r>
          </w:p>
        </w:tc>
      </w:tr>
      <w:tr w:rsidR="00503314" w14:paraId="5AF21D01" w14:textId="77777777" w:rsidTr="00904F91">
        <w:tc>
          <w:tcPr>
            <w:tcW w:w="1530" w:type="dxa"/>
            <w:vAlign w:val="center"/>
          </w:tcPr>
          <w:p w14:paraId="7786F826" w14:textId="77777777" w:rsidR="00503314" w:rsidRDefault="00503314" w:rsidP="00904F91">
            <w:pPr>
              <w:jc w:val="right"/>
            </w:pPr>
            <w:r>
              <w:t>Injection volume</w:t>
            </w:r>
          </w:p>
        </w:tc>
        <w:tc>
          <w:tcPr>
            <w:tcW w:w="1602" w:type="dxa"/>
            <w:vAlign w:val="center"/>
          </w:tcPr>
          <w:p w14:paraId="0FEAC5F7" w14:textId="77777777" w:rsidR="00503314" w:rsidRDefault="00503314" w:rsidP="00904F91">
            <w:r>
              <w:t>10 µL</w:t>
            </w:r>
          </w:p>
        </w:tc>
        <w:tc>
          <w:tcPr>
            <w:tcW w:w="2160" w:type="dxa"/>
            <w:gridSpan w:val="2"/>
            <w:vAlign w:val="center"/>
          </w:tcPr>
          <w:p w14:paraId="3CB94775" w14:textId="77777777" w:rsidR="00503314" w:rsidRDefault="00503314" w:rsidP="00904F91">
            <w:pPr>
              <w:jc w:val="center"/>
            </w:pPr>
          </w:p>
        </w:tc>
        <w:tc>
          <w:tcPr>
            <w:tcW w:w="738" w:type="dxa"/>
            <w:vAlign w:val="center"/>
          </w:tcPr>
          <w:p w14:paraId="2AF72C38" w14:textId="77777777" w:rsidR="00503314" w:rsidRDefault="00503314" w:rsidP="00904F91">
            <w:pPr>
              <w:jc w:val="center"/>
            </w:pPr>
          </w:p>
        </w:tc>
        <w:tc>
          <w:tcPr>
            <w:tcW w:w="1170" w:type="dxa"/>
            <w:vAlign w:val="center"/>
          </w:tcPr>
          <w:p w14:paraId="67683C94" w14:textId="77777777" w:rsidR="00503314" w:rsidRDefault="00503314" w:rsidP="00904F91">
            <w:pPr>
              <w:jc w:val="center"/>
            </w:pPr>
            <w:r>
              <w:t>1.00</w:t>
            </w:r>
          </w:p>
        </w:tc>
        <w:tc>
          <w:tcPr>
            <w:tcW w:w="1080" w:type="dxa"/>
            <w:vAlign w:val="center"/>
          </w:tcPr>
          <w:p w14:paraId="24E8EA9C" w14:textId="77777777" w:rsidR="00503314" w:rsidRDefault="00503314" w:rsidP="00904F91">
            <w:pPr>
              <w:jc w:val="center"/>
            </w:pPr>
            <w:r>
              <w:t>85%</w:t>
            </w:r>
          </w:p>
        </w:tc>
        <w:tc>
          <w:tcPr>
            <w:tcW w:w="1260" w:type="dxa"/>
            <w:vAlign w:val="center"/>
          </w:tcPr>
          <w:p w14:paraId="167D2B48" w14:textId="77777777" w:rsidR="00503314" w:rsidRDefault="00503314" w:rsidP="00904F91">
            <w:pPr>
              <w:jc w:val="center"/>
            </w:pPr>
            <w:r>
              <w:t>15%</w:t>
            </w:r>
          </w:p>
        </w:tc>
      </w:tr>
      <w:tr w:rsidR="00503314" w14:paraId="62E05D2F" w14:textId="77777777" w:rsidTr="00904F91">
        <w:tc>
          <w:tcPr>
            <w:tcW w:w="1530" w:type="dxa"/>
            <w:vAlign w:val="center"/>
          </w:tcPr>
          <w:p w14:paraId="154FA3E1" w14:textId="77777777" w:rsidR="00503314" w:rsidRDefault="00503314" w:rsidP="00904F91">
            <w:pPr>
              <w:jc w:val="right"/>
            </w:pPr>
            <w:r>
              <w:t>Run time</w:t>
            </w:r>
          </w:p>
        </w:tc>
        <w:tc>
          <w:tcPr>
            <w:tcW w:w="1602" w:type="dxa"/>
            <w:vAlign w:val="center"/>
          </w:tcPr>
          <w:p w14:paraId="2B4EB386" w14:textId="77777777" w:rsidR="00503314" w:rsidRDefault="00503314" w:rsidP="00904F91">
            <w:r>
              <w:t>26 min</w:t>
            </w:r>
          </w:p>
        </w:tc>
        <w:tc>
          <w:tcPr>
            <w:tcW w:w="2160" w:type="dxa"/>
            <w:gridSpan w:val="2"/>
            <w:vAlign w:val="center"/>
          </w:tcPr>
          <w:p w14:paraId="0549EBC8" w14:textId="77777777" w:rsidR="00503314" w:rsidRDefault="00503314" w:rsidP="00904F91">
            <w:pPr>
              <w:jc w:val="center"/>
            </w:pPr>
          </w:p>
        </w:tc>
        <w:tc>
          <w:tcPr>
            <w:tcW w:w="738" w:type="dxa"/>
            <w:vAlign w:val="center"/>
          </w:tcPr>
          <w:p w14:paraId="7FE711CC" w14:textId="77777777" w:rsidR="00503314" w:rsidRDefault="00503314" w:rsidP="00904F91">
            <w:pPr>
              <w:jc w:val="center"/>
            </w:pPr>
          </w:p>
        </w:tc>
        <w:tc>
          <w:tcPr>
            <w:tcW w:w="1170" w:type="dxa"/>
            <w:vAlign w:val="center"/>
          </w:tcPr>
          <w:p w14:paraId="5EA2BD83" w14:textId="77777777" w:rsidR="00503314" w:rsidRDefault="00503314" w:rsidP="00904F91">
            <w:pPr>
              <w:jc w:val="center"/>
            </w:pPr>
            <w:r>
              <w:t>17.00</w:t>
            </w:r>
          </w:p>
        </w:tc>
        <w:tc>
          <w:tcPr>
            <w:tcW w:w="1080" w:type="dxa"/>
            <w:vAlign w:val="center"/>
          </w:tcPr>
          <w:p w14:paraId="244D34EA" w14:textId="77777777" w:rsidR="00503314" w:rsidRDefault="00503314" w:rsidP="00904F91">
            <w:pPr>
              <w:jc w:val="center"/>
            </w:pPr>
            <w:r>
              <w:t>45%</w:t>
            </w:r>
          </w:p>
        </w:tc>
        <w:tc>
          <w:tcPr>
            <w:tcW w:w="1260" w:type="dxa"/>
            <w:vAlign w:val="center"/>
          </w:tcPr>
          <w:p w14:paraId="40F3C52E" w14:textId="77777777" w:rsidR="00503314" w:rsidRDefault="00503314" w:rsidP="00904F91">
            <w:pPr>
              <w:jc w:val="center"/>
            </w:pPr>
            <w:r>
              <w:t>55%</w:t>
            </w:r>
          </w:p>
        </w:tc>
      </w:tr>
      <w:tr w:rsidR="00503314" w14:paraId="0B39ACF1" w14:textId="77777777" w:rsidTr="00904F91">
        <w:tc>
          <w:tcPr>
            <w:tcW w:w="1530" w:type="dxa"/>
            <w:vAlign w:val="center"/>
          </w:tcPr>
          <w:p w14:paraId="5463CE5B" w14:textId="77777777" w:rsidR="00503314" w:rsidRDefault="00503314" w:rsidP="00904F91">
            <w:pPr>
              <w:jc w:val="right"/>
            </w:pPr>
          </w:p>
        </w:tc>
        <w:tc>
          <w:tcPr>
            <w:tcW w:w="1602" w:type="dxa"/>
            <w:vAlign w:val="center"/>
          </w:tcPr>
          <w:p w14:paraId="13F063AF" w14:textId="77777777" w:rsidR="00503314" w:rsidRDefault="00503314" w:rsidP="00904F91"/>
        </w:tc>
        <w:tc>
          <w:tcPr>
            <w:tcW w:w="236" w:type="dxa"/>
            <w:vAlign w:val="center"/>
          </w:tcPr>
          <w:p w14:paraId="082CF643" w14:textId="77777777" w:rsidR="00503314" w:rsidRDefault="00503314" w:rsidP="00904F91"/>
        </w:tc>
        <w:tc>
          <w:tcPr>
            <w:tcW w:w="1924" w:type="dxa"/>
            <w:vAlign w:val="center"/>
          </w:tcPr>
          <w:p w14:paraId="3FF018F8" w14:textId="77777777" w:rsidR="00503314" w:rsidRDefault="00503314" w:rsidP="00904F91">
            <w:pPr>
              <w:jc w:val="center"/>
            </w:pPr>
          </w:p>
        </w:tc>
        <w:tc>
          <w:tcPr>
            <w:tcW w:w="738" w:type="dxa"/>
            <w:vAlign w:val="center"/>
          </w:tcPr>
          <w:p w14:paraId="78FAB782" w14:textId="77777777" w:rsidR="00503314" w:rsidRDefault="00503314" w:rsidP="00904F91">
            <w:pPr>
              <w:jc w:val="center"/>
            </w:pPr>
          </w:p>
        </w:tc>
        <w:tc>
          <w:tcPr>
            <w:tcW w:w="1170" w:type="dxa"/>
            <w:vAlign w:val="center"/>
          </w:tcPr>
          <w:p w14:paraId="455EF920" w14:textId="77777777" w:rsidR="00503314" w:rsidRDefault="00503314" w:rsidP="00904F91">
            <w:pPr>
              <w:jc w:val="center"/>
            </w:pPr>
            <w:r>
              <w:t>17.01</w:t>
            </w:r>
          </w:p>
        </w:tc>
        <w:tc>
          <w:tcPr>
            <w:tcW w:w="1080" w:type="dxa"/>
            <w:vAlign w:val="center"/>
          </w:tcPr>
          <w:p w14:paraId="6788270D" w14:textId="77777777" w:rsidR="00503314" w:rsidRDefault="00503314" w:rsidP="00904F91">
            <w:pPr>
              <w:jc w:val="center"/>
            </w:pPr>
            <w:r>
              <w:t>0%</w:t>
            </w:r>
          </w:p>
        </w:tc>
        <w:tc>
          <w:tcPr>
            <w:tcW w:w="1260" w:type="dxa"/>
            <w:vAlign w:val="center"/>
          </w:tcPr>
          <w:p w14:paraId="6D4F032C" w14:textId="77777777" w:rsidR="00503314" w:rsidRDefault="00503314" w:rsidP="00904F91">
            <w:pPr>
              <w:jc w:val="center"/>
            </w:pPr>
            <w:r>
              <w:t>100%</w:t>
            </w:r>
          </w:p>
        </w:tc>
      </w:tr>
      <w:tr w:rsidR="00503314" w14:paraId="0D462916" w14:textId="77777777" w:rsidTr="00904F91">
        <w:tc>
          <w:tcPr>
            <w:tcW w:w="1530" w:type="dxa"/>
            <w:vAlign w:val="center"/>
          </w:tcPr>
          <w:p w14:paraId="3EAC5A10" w14:textId="77777777" w:rsidR="00503314" w:rsidRDefault="00503314" w:rsidP="00904F91">
            <w:pPr>
              <w:jc w:val="right"/>
            </w:pPr>
            <w:r>
              <w:t>Detector</w:t>
            </w:r>
          </w:p>
        </w:tc>
        <w:tc>
          <w:tcPr>
            <w:tcW w:w="3762" w:type="dxa"/>
            <w:gridSpan w:val="3"/>
            <w:vAlign w:val="center"/>
          </w:tcPr>
          <w:p w14:paraId="750800B6" w14:textId="77777777" w:rsidR="00503314" w:rsidRDefault="00503314" w:rsidP="00904F91">
            <w:r>
              <w:t>UV (DAD); 325 nm</w:t>
            </w:r>
          </w:p>
        </w:tc>
        <w:tc>
          <w:tcPr>
            <w:tcW w:w="738" w:type="dxa"/>
            <w:vAlign w:val="center"/>
          </w:tcPr>
          <w:p w14:paraId="4F102B58" w14:textId="77777777" w:rsidR="00503314" w:rsidRDefault="00503314" w:rsidP="00904F91">
            <w:pPr>
              <w:jc w:val="center"/>
            </w:pPr>
          </w:p>
        </w:tc>
        <w:tc>
          <w:tcPr>
            <w:tcW w:w="1170" w:type="dxa"/>
            <w:vAlign w:val="center"/>
          </w:tcPr>
          <w:p w14:paraId="3A5BB818" w14:textId="77777777" w:rsidR="00503314" w:rsidRDefault="00503314" w:rsidP="00904F91">
            <w:pPr>
              <w:jc w:val="center"/>
            </w:pPr>
            <w:r>
              <w:t>23.00</w:t>
            </w:r>
          </w:p>
        </w:tc>
        <w:tc>
          <w:tcPr>
            <w:tcW w:w="1080" w:type="dxa"/>
            <w:vAlign w:val="center"/>
          </w:tcPr>
          <w:p w14:paraId="6BB2447C" w14:textId="77777777" w:rsidR="00503314" w:rsidRDefault="00503314" w:rsidP="00904F91">
            <w:pPr>
              <w:jc w:val="center"/>
            </w:pPr>
            <w:r>
              <w:t>0%</w:t>
            </w:r>
          </w:p>
        </w:tc>
        <w:tc>
          <w:tcPr>
            <w:tcW w:w="1260" w:type="dxa"/>
            <w:vAlign w:val="center"/>
          </w:tcPr>
          <w:p w14:paraId="30FA4C19" w14:textId="77777777" w:rsidR="00503314" w:rsidRDefault="00503314" w:rsidP="00904F91">
            <w:pPr>
              <w:jc w:val="center"/>
            </w:pPr>
            <w:r>
              <w:t>100%</w:t>
            </w:r>
          </w:p>
        </w:tc>
      </w:tr>
      <w:tr w:rsidR="00503314" w14:paraId="749238A8" w14:textId="77777777" w:rsidTr="00904F91">
        <w:tc>
          <w:tcPr>
            <w:tcW w:w="1530" w:type="dxa"/>
            <w:vAlign w:val="center"/>
          </w:tcPr>
          <w:p w14:paraId="57A2E7D7" w14:textId="77777777" w:rsidR="00503314" w:rsidRDefault="00503314" w:rsidP="00904F91">
            <w:pPr>
              <w:jc w:val="right"/>
            </w:pPr>
          </w:p>
        </w:tc>
        <w:tc>
          <w:tcPr>
            <w:tcW w:w="1602" w:type="dxa"/>
            <w:vAlign w:val="center"/>
          </w:tcPr>
          <w:p w14:paraId="1FA4FB73" w14:textId="77777777" w:rsidR="00503314" w:rsidRDefault="00503314" w:rsidP="00904F91"/>
        </w:tc>
        <w:tc>
          <w:tcPr>
            <w:tcW w:w="2160" w:type="dxa"/>
            <w:gridSpan w:val="2"/>
            <w:vAlign w:val="center"/>
          </w:tcPr>
          <w:p w14:paraId="174F242D" w14:textId="77777777" w:rsidR="00503314" w:rsidRDefault="00503314" w:rsidP="00904F91"/>
        </w:tc>
        <w:tc>
          <w:tcPr>
            <w:tcW w:w="738" w:type="dxa"/>
            <w:vAlign w:val="center"/>
          </w:tcPr>
          <w:p w14:paraId="522B8B11" w14:textId="77777777" w:rsidR="00503314" w:rsidRDefault="00503314" w:rsidP="00904F91">
            <w:pPr>
              <w:jc w:val="center"/>
            </w:pPr>
          </w:p>
        </w:tc>
        <w:tc>
          <w:tcPr>
            <w:tcW w:w="1170" w:type="dxa"/>
            <w:vAlign w:val="center"/>
          </w:tcPr>
          <w:p w14:paraId="6B82F845" w14:textId="77777777" w:rsidR="00503314" w:rsidRDefault="00503314" w:rsidP="00904F91">
            <w:pPr>
              <w:jc w:val="center"/>
            </w:pPr>
            <w:r>
              <w:t>23.01</w:t>
            </w:r>
          </w:p>
        </w:tc>
        <w:tc>
          <w:tcPr>
            <w:tcW w:w="1080" w:type="dxa"/>
            <w:vAlign w:val="center"/>
          </w:tcPr>
          <w:p w14:paraId="1A7B5AE4" w14:textId="77777777" w:rsidR="00503314" w:rsidRDefault="00503314" w:rsidP="00904F91">
            <w:pPr>
              <w:jc w:val="center"/>
            </w:pPr>
            <w:r>
              <w:t>85%</w:t>
            </w:r>
          </w:p>
        </w:tc>
        <w:tc>
          <w:tcPr>
            <w:tcW w:w="1260" w:type="dxa"/>
            <w:vAlign w:val="center"/>
          </w:tcPr>
          <w:p w14:paraId="095A9EFE" w14:textId="77777777" w:rsidR="00503314" w:rsidRDefault="00503314" w:rsidP="00904F91">
            <w:pPr>
              <w:jc w:val="center"/>
            </w:pPr>
            <w:r>
              <w:t>15%</w:t>
            </w:r>
          </w:p>
        </w:tc>
      </w:tr>
      <w:tr w:rsidR="00503314" w14:paraId="466588C3" w14:textId="77777777" w:rsidTr="00904F91">
        <w:tc>
          <w:tcPr>
            <w:tcW w:w="1530" w:type="dxa"/>
            <w:vAlign w:val="center"/>
          </w:tcPr>
          <w:p w14:paraId="289482B0" w14:textId="77777777" w:rsidR="00503314" w:rsidRDefault="00503314" w:rsidP="00904F91">
            <w:pPr>
              <w:jc w:val="right"/>
            </w:pPr>
            <w:r>
              <w:t>Detector</w:t>
            </w:r>
          </w:p>
        </w:tc>
        <w:tc>
          <w:tcPr>
            <w:tcW w:w="3762" w:type="dxa"/>
            <w:gridSpan w:val="3"/>
            <w:vAlign w:val="center"/>
          </w:tcPr>
          <w:p w14:paraId="646664F0" w14:textId="77777777" w:rsidR="00503314" w:rsidRDefault="00503314" w:rsidP="00904F91">
            <w:r>
              <w:t>Fluorescence (FLD)</w:t>
            </w:r>
          </w:p>
        </w:tc>
        <w:tc>
          <w:tcPr>
            <w:tcW w:w="738" w:type="dxa"/>
            <w:vAlign w:val="center"/>
          </w:tcPr>
          <w:p w14:paraId="473B4492" w14:textId="77777777" w:rsidR="00503314" w:rsidRDefault="00503314" w:rsidP="00904F91">
            <w:pPr>
              <w:jc w:val="center"/>
            </w:pPr>
          </w:p>
        </w:tc>
        <w:tc>
          <w:tcPr>
            <w:tcW w:w="1170" w:type="dxa"/>
            <w:vAlign w:val="center"/>
          </w:tcPr>
          <w:p w14:paraId="47C278C5" w14:textId="77777777" w:rsidR="00503314" w:rsidRDefault="00503314" w:rsidP="00904F91">
            <w:pPr>
              <w:jc w:val="center"/>
            </w:pPr>
          </w:p>
        </w:tc>
        <w:tc>
          <w:tcPr>
            <w:tcW w:w="1080" w:type="dxa"/>
            <w:vAlign w:val="center"/>
          </w:tcPr>
          <w:p w14:paraId="0A9FEE58" w14:textId="77777777" w:rsidR="00503314" w:rsidRDefault="00503314" w:rsidP="00904F91">
            <w:pPr>
              <w:jc w:val="center"/>
            </w:pPr>
          </w:p>
        </w:tc>
        <w:tc>
          <w:tcPr>
            <w:tcW w:w="1260" w:type="dxa"/>
            <w:vAlign w:val="center"/>
          </w:tcPr>
          <w:p w14:paraId="3487521A" w14:textId="77777777" w:rsidR="00503314" w:rsidRDefault="00503314" w:rsidP="00904F91">
            <w:pPr>
              <w:jc w:val="center"/>
            </w:pPr>
          </w:p>
        </w:tc>
      </w:tr>
      <w:tr w:rsidR="00503314" w14:paraId="46982A7E" w14:textId="77777777" w:rsidTr="00904F91">
        <w:tc>
          <w:tcPr>
            <w:tcW w:w="1530" w:type="dxa"/>
            <w:vAlign w:val="center"/>
          </w:tcPr>
          <w:p w14:paraId="403C6819" w14:textId="77777777" w:rsidR="00503314" w:rsidRDefault="00503314" w:rsidP="00904F91">
            <w:pPr>
              <w:jc w:val="right"/>
            </w:pPr>
            <w:r>
              <w:lastRenderedPageBreak/>
              <w:t>Excitation</w:t>
            </w:r>
          </w:p>
        </w:tc>
        <w:tc>
          <w:tcPr>
            <w:tcW w:w="1602" w:type="dxa"/>
            <w:vAlign w:val="center"/>
          </w:tcPr>
          <w:p w14:paraId="687256F4" w14:textId="77777777" w:rsidR="00503314" w:rsidRDefault="00503314" w:rsidP="00904F91">
            <w:r>
              <w:t>310 nm</w:t>
            </w:r>
          </w:p>
        </w:tc>
        <w:tc>
          <w:tcPr>
            <w:tcW w:w="2160" w:type="dxa"/>
            <w:gridSpan w:val="2"/>
            <w:vAlign w:val="center"/>
          </w:tcPr>
          <w:p w14:paraId="057EC09C" w14:textId="77777777" w:rsidR="00503314" w:rsidRDefault="00503314" w:rsidP="00904F91">
            <w:pPr>
              <w:jc w:val="right"/>
            </w:pPr>
          </w:p>
        </w:tc>
        <w:tc>
          <w:tcPr>
            <w:tcW w:w="738" w:type="dxa"/>
            <w:vAlign w:val="center"/>
          </w:tcPr>
          <w:p w14:paraId="6AAFDEB6" w14:textId="77777777" w:rsidR="00503314" w:rsidRDefault="00503314" w:rsidP="00904F91">
            <w:pPr>
              <w:jc w:val="center"/>
            </w:pPr>
          </w:p>
        </w:tc>
        <w:tc>
          <w:tcPr>
            <w:tcW w:w="1170" w:type="dxa"/>
            <w:vAlign w:val="center"/>
          </w:tcPr>
          <w:p w14:paraId="77FFD53D" w14:textId="77777777" w:rsidR="00503314" w:rsidRDefault="00503314" w:rsidP="00904F91">
            <w:pPr>
              <w:jc w:val="center"/>
            </w:pPr>
          </w:p>
        </w:tc>
        <w:tc>
          <w:tcPr>
            <w:tcW w:w="1080" w:type="dxa"/>
            <w:vAlign w:val="center"/>
          </w:tcPr>
          <w:p w14:paraId="2CA47F4B" w14:textId="77777777" w:rsidR="00503314" w:rsidRDefault="00503314" w:rsidP="00904F91">
            <w:pPr>
              <w:jc w:val="center"/>
            </w:pPr>
          </w:p>
        </w:tc>
        <w:tc>
          <w:tcPr>
            <w:tcW w:w="1260" w:type="dxa"/>
            <w:vAlign w:val="center"/>
          </w:tcPr>
          <w:p w14:paraId="3DB43D15" w14:textId="77777777" w:rsidR="00503314" w:rsidRDefault="00503314" w:rsidP="00904F91">
            <w:pPr>
              <w:jc w:val="center"/>
            </w:pPr>
          </w:p>
        </w:tc>
      </w:tr>
      <w:tr w:rsidR="00503314" w14:paraId="778FC42C" w14:textId="77777777" w:rsidTr="00904F91">
        <w:tc>
          <w:tcPr>
            <w:tcW w:w="1530" w:type="dxa"/>
            <w:tcBorders>
              <w:bottom w:val="single" w:sz="4" w:space="0" w:color="auto"/>
            </w:tcBorders>
            <w:vAlign w:val="center"/>
          </w:tcPr>
          <w:p w14:paraId="56A2F1C6" w14:textId="77777777" w:rsidR="00503314" w:rsidRDefault="00503314" w:rsidP="00904F91">
            <w:pPr>
              <w:jc w:val="right"/>
            </w:pPr>
            <w:r>
              <w:t>Emission</w:t>
            </w:r>
          </w:p>
        </w:tc>
        <w:tc>
          <w:tcPr>
            <w:tcW w:w="3762" w:type="dxa"/>
            <w:gridSpan w:val="3"/>
            <w:tcBorders>
              <w:bottom w:val="single" w:sz="4" w:space="0" w:color="auto"/>
            </w:tcBorders>
            <w:vAlign w:val="center"/>
          </w:tcPr>
          <w:p w14:paraId="44221624" w14:textId="77777777" w:rsidR="00503314" w:rsidRDefault="00503314" w:rsidP="00904F91">
            <w:r>
              <w:t>390 nm</w:t>
            </w:r>
          </w:p>
        </w:tc>
        <w:tc>
          <w:tcPr>
            <w:tcW w:w="738" w:type="dxa"/>
            <w:tcBorders>
              <w:bottom w:val="single" w:sz="4" w:space="0" w:color="auto"/>
            </w:tcBorders>
            <w:vAlign w:val="center"/>
          </w:tcPr>
          <w:p w14:paraId="6AB83B6B" w14:textId="77777777" w:rsidR="00503314" w:rsidRDefault="00503314" w:rsidP="00904F91">
            <w:pPr>
              <w:jc w:val="right"/>
            </w:pPr>
          </w:p>
        </w:tc>
        <w:tc>
          <w:tcPr>
            <w:tcW w:w="1170" w:type="dxa"/>
            <w:tcBorders>
              <w:bottom w:val="single" w:sz="4" w:space="0" w:color="auto"/>
            </w:tcBorders>
            <w:vAlign w:val="center"/>
          </w:tcPr>
          <w:p w14:paraId="38CC57A1" w14:textId="77777777" w:rsidR="00503314" w:rsidRDefault="00503314" w:rsidP="00904F91">
            <w:pPr>
              <w:jc w:val="center"/>
            </w:pPr>
          </w:p>
        </w:tc>
        <w:tc>
          <w:tcPr>
            <w:tcW w:w="1080" w:type="dxa"/>
            <w:tcBorders>
              <w:bottom w:val="single" w:sz="4" w:space="0" w:color="auto"/>
            </w:tcBorders>
            <w:vAlign w:val="center"/>
          </w:tcPr>
          <w:p w14:paraId="124A9A93" w14:textId="77777777" w:rsidR="00503314" w:rsidRDefault="00503314" w:rsidP="00904F91">
            <w:pPr>
              <w:jc w:val="center"/>
            </w:pPr>
          </w:p>
        </w:tc>
        <w:tc>
          <w:tcPr>
            <w:tcW w:w="1260" w:type="dxa"/>
            <w:tcBorders>
              <w:bottom w:val="single" w:sz="4" w:space="0" w:color="auto"/>
            </w:tcBorders>
            <w:vAlign w:val="center"/>
          </w:tcPr>
          <w:p w14:paraId="5318C022" w14:textId="77777777" w:rsidR="00503314" w:rsidRDefault="00503314" w:rsidP="00904F91">
            <w:pPr>
              <w:jc w:val="center"/>
            </w:pPr>
          </w:p>
        </w:tc>
      </w:tr>
    </w:tbl>
    <w:p w14:paraId="6165B46F" w14:textId="77777777" w:rsidR="00503314" w:rsidRDefault="00503314" w:rsidP="00503314">
      <w:pPr>
        <w:ind w:left="720" w:right="720"/>
      </w:pPr>
      <w:r>
        <w:rPr>
          <w:b/>
          <w:u w:val="single"/>
        </w:rPr>
        <w:t>Detection and Quantitation Limits</w:t>
      </w:r>
      <w:r w:rsidRPr="007B6CE2">
        <w:rPr>
          <w:b/>
          <w:u w:val="single"/>
        </w:rPr>
        <w:t>:</w:t>
      </w:r>
    </w:p>
    <w:p w14:paraId="15C7E842" w14:textId="77777777" w:rsidR="00503314" w:rsidRDefault="00503314" w:rsidP="00503314">
      <w:pPr>
        <w:ind w:left="720" w:right="720"/>
      </w:pPr>
    </w:p>
    <w:p w14:paraId="3125EEF7"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174D3C0B"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29CE12D7" w14:textId="77777777" w:rsidTr="00904F91">
        <w:tc>
          <w:tcPr>
            <w:tcW w:w="9198" w:type="dxa"/>
            <w:gridSpan w:val="7"/>
            <w:tcBorders>
              <w:bottom w:val="single" w:sz="4" w:space="0" w:color="auto"/>
            </w:tcBorders>
            <w:vAlign w:val="center"/>
          </w:tcPr>
          <w:p w14:paraId="09054253" w14:textId="77777777" w:rsidR="00503314" w:rsidRPr="00E32735" w:rsidRDefault="00503314" w:rsidP="00904F91">
            <w:pPr>
              <w:jc w:val="center"/>
            </w:pPr>
            <w:r w:rsidRPr="00E32735">
              <w:t>Detection Limit (D</w:t>
            </w:r>
            <w:r>
              <w:t>L) and Quantitation Limit (QL)</w:t>
            </w:r>
          </w:p>
        </w:tc>
      </w:tr>
      <w:tr w:rsidR="00503314" w14:paraId="2DFFA6BA" w14:textId="77777777" w:rsidTr="00904F91">
        <w:tc>
          <w:tcPr>
            <w:tcW w:w="3528" w:type="dxa"/>
            <w:tcBorders>
              <w:top w:val="single" w:sz="4" w:space="0" w:color="auto"/>
            </w:tcBorders>
            <w:vAlign w:val="center"/>
          </w:tcPr>
          <w:p w14:paraId="61B58DC8" w14:textId="77777777" w:rsidR="00503314" w:rsidRPr="00E32735" w:rsidRDefault="00503314" w:rsidP="00904F91">
            <w:pPr>
              <w:jc w:val="center"/>
            </w:pPr>
          </w:p>
        </w:tc>
        <w:tc>
          <w:tcPr>
            <w:tcW w:w="2520" w:type="dxa"/>
            <w:gridSpan w:val="2"/>
            <w:tcBorders>
              <w:top w:val="single" w:sz="4" w:space="0" w:color="auto"/>
            </w:tcBorders>
            <w:vAlign w:val="center"/>
          </w:tcPr>
          <w:p w14:paraId="0D0D1D08" w14:textId="77777777" w:rsidR="00503314" w:rsidRDefault="00503314" w:rsidP="00904F91">
            <w:pPr>
              <w:jc w:val="center"/>
              <w:rPr>
                <w:u w:val="single"/>
              </w:rPr>
            </w:pPr>
          </w:p>
        </w:tc>
        <w:tc>
          <w:tcPr>
            <w:tcW w:w="540" w:type="dxa"/>
            <w:tcBorders>
              <w:top w:val="single" w:sz="4" w:space="0" w:color="auto"/>
            </w:tcBorders>
            <w:vAlign w:val="center"/>
          </w:tcPr>
          <w:p w14:paraId="4B1F7A8C" w14:textId="77777777" w:rsidR="00503314" w:rsidRDefault="00503314" w:rsidP="00904F91">
            <w:pPr>
              <w:jc w:val="center"/>
              <w:rPr>
                <w:u w:val="single"/>
              </w:rPr>
            </w:pPr>
          </w:p>
        </w:tc>
        <w:tc>
          <w:tcPr>
            <w:tcW w:w="283" w:type="dxa"/>
            <w:tcBorders>
              <w:top w:val="single" w:sz="4" w:space="0" w:color="auto"/>
            </w:tcBorders>
            <w:vAlign w:val="center"/>
          </w:tcPr>
          <w:p w14:paraId="11AD2102" w14:textId="77777777" w:rsidR="00503314" w:rsidRDefault="00503314" w:rsidP="00904F91">
            <w:pPr>
              <w:jc w:val="center"/>
              <w:rPr>
                <w:u w:val="single"/>
              </w:rPr>
            </w:pPr>
          </w:p>
        </w:tc>
        <w:tc>
          <w:tcPr>
            <w:tcW w:w="2327" w:type="dxa"/>
            <w:gridSpan w:val="2"/>
            <w:tcBorders>
              <w:top w:val="single" w:sz="4" w:space="0" w:color="auto"/>
            </w:tcBorders>
            <w:vAlign w:val="center"/>
          </w:tcPr>
          <w:p w14:paraId="39D7FC87" w14:textId="77777777" w:rsidR="00503314" w:rsidRDefault="00503314" w:rsidP="00904F91">
            <w:pPr>
              <w:jc w:val="center"/>
              <w:rPr>
                <w:u w:val="single"/>
              </w:rPr>
            </w:pPr>
          </w:p>
        </w:tc>
      </w:tr>
      <w:tr w:rsidR="00503314" w14:paraId="77EE40EE" w14:textId="77777777" w:rsidTr="00904F91">
        <w:tc>
          <w:tcPr>
            <w:tcW w:w="3528" w:type="dxa"/>
            <w:vAlign w:val="center"/>
          </w:tcPr>
          <w:p w14:paraId="43AC05B0" w14:textId="77777777" w:rsidR="00503314" w:rsidRPr="00E32735" w:rsidRDefault="00503314" w:rsidP="00904F91">
            <w:pPr>
              <w:jc w:val="center"/>
            </w:pPr>
          </w:p>
        </w:tc>
        <w:tc>
          <w:tcPr>
            <w:tcW w:w="2520" w:type="dxa"/>
            <w:gridSpan w:val="2"/>
            <w:tcBorders>
              <w:bottom w:val="single" w:sz="4" w:space="0" w:color="auto"/>
            </w:tcBorders>
            <w:vAlign w:val="center"/>
          </w:tcPr>
          <w:p w14:paraId="3962FBCB" w14:textId="77777777" w:rsidR="00503314" w:rsidRPr="00B9489E" w:rsidRDefault="00503314" w:rsidP="00904F91">
            <w:pPr>
              <w:jc w:val="center"/>
            </w:pPr>
            <w:proofErr w:type="spellStart"/>
            <w:r w:rsidRPr="00B9489E">
              <w:t>Diphacinone</w:t>
            </w:r>
            <w:proofErr w:type="spellEnd"/>
          </w:p>
        </w:tc>
        <w:tc>
          <w:tcPr>
            <w:tcW w:w="540" w:type="dxa"/>
            <w:vAlign w:val="center"/>
          </w:tcPr>
          <w:p w14:paraId="25625FD5" w14:textId="77777777" w:rsidR="00503314" w:rsidRDefault="00503314" w:rsidP="00904F91">
            <w:pPr>
              <w:jc w:val="center"/>
              <w:rPr>
                <w:u w:val="single"/>
              </w:rPr>
            </w:pPr>
          </w:p>
        </w:tc>
        <w:tc>
          <w:tcPr>
            <w:tcW w:w="2610" w:type="dxa"/>
            <w:gridSpan w:val="3"/>
            <w:tcBorders>
              <w:bottom w:val="single" w:sz="4" w:space="0" w:color="auto"/>
            </w:tcBorders>
            <w:vAlign w:val="center"/>
          </w:tcPr>
          <w:p w14:paraId="4A0333FD" w14:textId="77777777" w:rsidR="00503314" w:rsidRPr="00B9489E" w:rsidRDefault="00503314" w:rsidP="00904F91">
            <w:pPr>
              <w:jc w:val="center"/>
            </w:pPr>
            <w:proofErr w:type="spellStart"/>
            <w:r w:rsidRPr="00B9489E">
              <w:t>Brodifacoum</w:t>
            </w:r>
            <w:proofErr w:type="spellEnd"/>
          </w:p>
        </w:tc>
      </w:tr>
      <w:tr w:rsidR="00503314" w14:paraId="2A44EFD1" w14:textId="77777777" w:rsidTr="00904F91">
        <w:trPr>
          <w:trHeight w:val="441"/>
        </w:trPr>
        <w:tc>
          <w:tcPr>
            <w:tcW w:w="3528" w:type="dxa"/>
            <w:vAlign w:val="center"/>
          </w:tcPr>
          <w:p w14:paraId="0A3DEA5E" w14:textId="77777777" w:rsidR="00503314" w:rsidRPr="00E32735" w:rsidRDefault="00503314" w:rsidP="00904F91"/>
          <w:p w14:paraId="0454CE07" w14:textId="77777777" w:rsidR="00503314" w:rsidRPr="00E32735" w:rsidRDefault="00503314" w:rsidP="00904F91">
            <w:pPr>
              <w:jc w:val="center"/>
            </w:pPr>
            <w:r>
              <w:rPr>
                <w:u w:val="single"/>
              </w:rPr>
              <w:t>Control Matrix</w:t>
            </w:r>
          </w:p>
        </w:tc>
        <w:tc>
          <w:tcPr>
            <w:tcW w:w="1260" w:type="dxa"/>
            <w:tcBorders>
              <w:top w:val="single" w:sz="4" w:space="0" w:color="auto"/>
            </w:tcBorders>
            <w:vAlign w:val="bottom"/>
          </w:tcPr>
          <w:p w14:paraId="447086A9" w14:textId="77777777" w:rsidR="00503314" w:rsidRPr="00E32735" w:rsidRDefault="00503314" w:rsidP="00904F91">
            <w:pPr>
              <w:jc w:val="center"/>
            </w:pPr>
            <w:r>
              <w:rPr>
                <w:u w:val="single"/>
              </w:rPr>
              <w:t>DL</w:t>
            </w:r>
          </w:p>
        </w:tc>
        <w:tc>
          <w:tcPr>
            <w:tcW w:w="1260" w:type="dxa"/>
            <w:tcBorders>
              <w:top w:val="single" w:sz="4" w:space="0" w:color="auto"/>
            </w:tcBorders>
            <w:vAlign w:val="bottom"/>
          </w:tcPr>
          <w:p w14:paraId="2BEACA00" w14:textId="77777777" w:rsidR="00503314" w:rsidRPr="00E32735" w:rsidRDefault="00503314" w:rsidP="00904F91">
            <w:pPr>
              <w:jc w:val="center"/>
            </w:pPr>
            <w:r>
              <w:rPr>
                <w:u w:val="single"/>
              </w:rPr>
              <w:t>QL</w:t>
            </w:r>
          </w:p>
        </w:tc>
        <w:tc>
          <w:tcPr>
            <w:tcW w:w="540" w:type="dxa"/>
            <w:vAlign w:val="bottom"/>
          </w:tcPr>
          <w:p w14:paraId="69543C36" w14:textId="77777777" w:rsidR="00503314" w:rsidRDefault="00503314" w:rsidP="00904F91">
            <w:pPr>
              <w:jc w:val="center"/>
              <w:rPr>
                <w:u w:val="single"/>
              </w:rPr>
            </w:pPr>
          </w:p>
        </w:tc>
        <w:tc>
          <w:tcPr>
            <w:tcW w:w="1260" w:type="dxa"/>
            <w:gridSpan w:val="2"/>
            <w:tcBorders>
              <w:top w:val="single" w:sz="4" w:space="0" w:color="auto"/>
            </w:tcBorders>
            <w:vAlign w:val="bottom"/>
          </w:tcPr>
          <w:p w14:paraId="5F96D821" w14:textId="77777777" w:rsidR="00503314" w:rsidRPr="00E32735" w:rsidRDefault="00503314" w:rsidP="00904F91">
            <w:pPr>
              <w:jc w:val="center"/>
            </w:pPr>
            <w:r>
              <w:rPr>
                <w:u w:val="single"/>
              </w:rPr>
              <w:t>DL</w:t>
            </w:r>
          </w:p>
        </w:tc>
        <w:tc>
          <w:tcPr>
            <w:tcW w:w="1350" w:type="dxa"/>
            <w:tcBorders>
              <w:top w:val="single" w:sz="4" w:space="0" w:color="auto"/>
            </w:tcBorders>
            <w:vAlign w:val="bottom"/>
          </w:tcPr>
          <w:p w14:paraId="38EE5523" w14:textId="77777777" w:rsidR="00503314" w:rsidRPr="00E32735" w:rsidRDefault="00503314" w:rsidP="00904F91">
            <w:pPr>
              <w:jc w:val="center"/>
            </w:pPr>
            <w:r>
              <w:rPr>
                <w:u w:val="single"/>
              </w:rPr>
              <w:t>QL</w:t>
            </w:r>
          </w:p>
        </w:tc>
      </w:tr>
      <w:tr w:rsidR="00503314" w14:paraId="01A5A80E" w14:textId="77777777" w:rsidTr="00904F91">
        <w:tc>
          <w:tcPr>
            <w:tcW w:w="3528" w:type="dxa"/>
            <w:vAlign w:val="center"/>
          </w:tcPr>
          <w:p w14:paraId="31B0DF12" w14:textId="77777777" w:rsidR="00503314" w:rsidRPr="00191EF1" w:rsidRDefault="00503314" w:rsidP="00904F91">
            <w:pPr>
              <w:jc w:val="center"/>
              <w:rPr>
                <w:sz w:val="8"/>
              </w:rPr>
            </w:pPr>
          </w:p>
        </w:tc>
        <w:tc>
          <w:tcPr>
            <w:tcW w:w="1260" w:type="dxa"/>
            <w:vAlign w:val="center"/>
          </w:tcPr>
          <w:p w14:paraId="696A8D94" w14:textId="77777777" w:rsidR="00503314" w:rsidRPr="00191EF1" w:rsidRDefault="00503314" w:rsidP="00904F91">
            <w:pPr>
              <w:jc w:val="right"/>
              <w:rPr>
                <w:sz w:val="8"/>
              </w:rPr>
            </w:pPr>
          </w:p>
        </w:tc>
        <w:tc>
          <w:tcPr>
            <w:tcW w:w="1260" w:type="dxa"/>
            <w:vAlign w:val="center"/>
          </w:tcPr>
          <w:p w14:paraId="37C65104" w14:textId="77777777" w:rsidR="00503314" w:rsidRPr="00191EF1" w:rsidRDefault="00503314" w:rsidP="00904F91">
            <w:pPr>
              <w:jc w:val="right"/>
              <w:rPr>
                <w:sz w:val="8"/>
              </w:rPr>
            </w:pPr>
          </w:p>
        </w:tc>
        <w:tc>
          <w:tcPr>
            <w:tcW w:w="540" w:type="dxa"/>
            <w:vAlign w:val="center"/>
          </w:tcPr>
          <w:p w14:paraId="4E1ECFA8" w14:textId="77777777" w:rsidR="00503314" w:rsidRPr="00191EF1" w:rsidRDefault="00503314" w:rsidP="00904F91">
            <w:pPr>
              <w:jc w:val="center"/>
              <w:rPr>
                <w:sz w:val="8"/>
              </w:rPr>
            </w:pPr>
          </w:p>
        </w:tc>
        <w:tc>
          <w:tcPr>
            <w:tcW w:w="1260" w:type="dxa"/>
            <w:gridSpan w:val="2"/>
            <w:vAlign w:val="center"/>
          </w:tcPr>
          <w:p w14:paraId="0F114BA2" w14:textId="77777777" w:rsidR="00503314" w:rsidRPr="00191EF1" w:rsidRDefault="00503314" w:rsidP="00904F91">
            <w:pPr>
              <w:jc w:val="center"/>
              <w:rPr>
                <w:sz w:val="8"/>
              </w:rPr>
            </w:pPr>
          </w:p>
        </w:tc>
        <w:tc>
          <w:tcPr>
            <w:tcW w:w="1350" w:type="dxa"/>
            <w:vAlign w:val="center"/>
          </w:tcPr>
          <w:p w14:paraId="258F3309" w14:textId="77777777" w:rsidR="00503314" w:rsidRPr="00191EF1" w:rsidRDefault="00503314" w:rsidP="00904F91">
            <w:pPr>
              <w:jc w:val="center"/>
              <w:rPr>
                <w:sz w:val="8"/>
              </w:rPr>
            </w:pPr>
          </w:p>
        </w:tc>
      </w:tr>
      <w:tr w:rsidR="00503314" w14:paraId="659C6CBB" w14:textId="77777777" w:rsidTr="00904F91">
        <w:tc>
          <w:tcPr>
            <w:tcW w:w="3528" w:type="dxa"/>
            <w:vAlign w:val="center"/>
          </w:tcPr>
          <w:p w14:paraId="4B2CD503" w14:textId="77777777" w:rsidR="00503314" w:rsidRDefault="00503314" w:rsidP="00904F91">
            <w:proofErr w:type="spellStart"/>
            <w:r>
              <w:rPr>
                <w:i/>
              </w:rPr>
              <w:t>Ensa</w:t>
            </w:r>
            <w:r w:rsidRPr="003C683E">
              <w:rPr>
                <w:i/>
              </w:rPr>
              <w:t>tina</w:t>
            </w:r>
            <w:proofErr w:type="spellEnd"/>
            <w:r>
              <w:t xml:space="preserve"> Salamanders (whole body)</w:t>
            </w:r>
          </w:p>
        </w:tc>
        <w:tc>
          <w:tcPr>
            <w:tcW w:w="1260" w:type="dxa"/>
            <w:vAlign w:val="center"/>
          </w:tcPr>
          <w:p w14:paraId="11F4A936" w14:textId="77777777" w:rsidR="00503314" w:rsidRDefault="00503314" w:rsidP="00904F91">
            <w:pPr>
              <w:jc w:val="right"/>
            </w:pPr>
            <w:r>
              <w:t>5.9 ng/g</w:t>
            </w:r>
          </w:p>
        </w:tc>
        <w:tc>
          <w:tcPr>
            <w:tcW w:w="1260" w:type="dxa"/>
            <w:vAlign w:val="center"/>
          </w:tcPr>
          <w:p w14:paraId="720C48BE" w14:textId="77777777" w:rsidR="00503314" w:rsidRDefault="00503314" w:rsidP="00904F91">
            <w:pPr>
              <w:jc w:val="right"/>
            </w:pPr>
            <w:r>
              <w:t>19.6 ng/g</w:t>
            </w:r>
          </w:p>
        </w:tc>
        <w:tc>
          <w:tcPr>
            <w:tcW w:w="540" w:type="dxa"/>
            <w:vAlign w:val="center"/>
          </w:tcPr>
          <w:p w14:paraId="5C4F8FD7" w14:textId="77777777" w:rsidR="00503314" w:rsidRDefault="00503314" w:rsidP="00904F91">
            <w:pPr>
              <w:jc w:val="center"/>
            </w:pPr>
          </w:p>
        </w:tc>
        <w:tc>
          <w:tcPr>
            <w:tcW w:w="1260" w:type="dxa"/>
            <w:gridSpan w:val="2"/>
            <w:vAlign w:val="center"/>
          </w:tcPr>
          <w:p w14:paraId="734E1DD1" w14:textId="77777777" w:rsidR="00503314" w:rsidRDefault="00503314" w:rsidP="00904F91">
            <w:pPr>
              <w:jc w:val="right"/>
            </w:pPr>
            <w:r>
              <w:t>6.6 ng/g</w:t>
            </w:r>
          </w:p>
        </w:tc>
        <w:tc>
          <w:tcPr>
            <w:tcW w:w="1350" w:type="dxa"/>
            <w:vAlign w:val="center"/>
          </w:tcPr>
          <w:p w14:paraId="16DADEA7" w14:textId="77777777" w:rsidR="00503314" w:rsidRDefault="00503314" w:rsidP="00904F91">
            <w:pPr>
              <w:jc w:val="right"/>
            </w:pPr>
            <w:r>
              <w:t>21.9 ng/g</w:t>
            </w:r>
          </w:p>
        </w:tc>
      </w:tr>
      <w:tr w:rsidR="00503314" w14:paraId="3338F686" w14:textId="77777777" w:rsidTr="00904F91">
        <w:tc>
          <w:tcPr>
            <w:tcW w:w="3528" w:type="dxa"/>
            <w:vAlign w:val="center"/>
          </w:tcPr>
          <w:p w14:paraId="3D042763" w14:textId="77777777" w:rsidR="00503314" w:rsidRDefault="00503314" w:rsidP="00904F91">
            <w:proofErr w:type="spellStart"/>
            <w:r>
              <w:rPr>
                <w:i/>
              </w:rPr>
              <w:t>Aneides</w:t>
            </w:r>
            <w:proofErr w:type="spellEnd"/>
            <w:r>
              <w:t xml:space="preserve"> Salamanders (whole body)</w:t>
            </w:r>
          </w:p>
        </w:tc>
        <w:tc>
          <w:tcPr>
            <w:tcW w:w="1260" w:type="dxa"/>
            <w:vAlign w:val="center"/>
          </w:tcPr>
          <w:p w14:paraId="6367D88E" w14:textId="77777777" w:rsidR="00503314" w:rsidRDefault="00503314" w:rsidP="00904F91">
            <w:pPr>
              <w:jc w:val="right"/>
            </w:pPr>
            <w:r>
              <w:t>7.5 ng/g</w:t>
            </w:r>
          </w:p>
        </w:tc>
        <w:tc>
          <w:tcPr>
            <w:tcW w:w="1260" w:type="dxa"/>
            <w:vAlign w:val="center"/>
          </w:tcPr>
          <w:p w14:paraId="21EBA664" w14:textId="77777777" w:rsidR="00503314" w:rsidRDefault="00503314" w:rsidP="00904F91">
            <w:pPr>
              <w:jc w:val="right"/>
            </w:pPr>
            <w:r>
              <w:t>25.1 ng/g</w:t>
            </w:r>
          </w:p>
        </w:tc>
        <w:tc>
          <w:tcPr>
            <w:tcW w:w="540" w:type="dxa"/>
            <w:vAlign w:val="center"/>
          </w:tcPr>
          <w:p w14:paraId="685B05E5" w14:textId="77777777" w:rsidR="00503314" w:rsidRDefault="00503314" w:rsidP="00904F91">
            <w:pPr>
              <w:jc w:val="center"/>
            </w:pPr>
          </w:p>
        </w:tc>
        <w:tc>
          <w:tcPr>
            <w:tcW w:w="1260" w:type="dxa"/>
            <w:gridSpan w:val="2"/>
            <w:vAlign w:val="center"/>
          </w:tcPr>
          <w:p w14:paraId="06FE0B8B" w14:textId="77777777" w:rsidR="00503314" w:rsidRPr="00DC0AD7" w:rsidRDefault="00503314" w:rsidP="00904F91">
            <w:pPr>
              <w:jc w:val="right"/>
            </w:pPr>
            <w:r>
              <w:t>8.6</w:t>
            </w:r>
            <w:r w:rsidRPr="00DC0AD7">
              <w:t xml:space="preserve"> ng/g</w:t>
            </w:r>
          </w:p>
        </w:tc>
        <w:tc>
          <w:tcPr>
            <w:tcW w:w="1350" w:type="dxa"/>
            <w:vAlign w:val="center"/>
          </w:tcPr>
          <w:p w14:paraId="5B0D95CE" w14:textId="77777777" w:rsidR="00503314" w:rsidRPr="00DC0AD7" w:rsidRDefault="00503314" w:rsidP="00904F91">
            <w:pPr>
              <w:jc w:val="right"/>
            </w:pPr>
            <w:r>
              <w:t>28.6</w:t>
            </w:r>
            <w:r w:rsidRPr="00DC0AD7">
              <w:t xml:space="preserve"> ng/g</w:t>
            </w:r>
          </w:p>
        </w:tc>
      </w:tr>
      <w:tr w:rsidR="00503314" w14:paraId="06D97AFF" w14:textId="77777777" w:rsidTr="00904F91">
        <w:tc>
          <w:tcPr>
            <w:tcW w:w="3528" w:type="dxa"/>
            <w:vAlign w:val="center"/>
          </w:tcPr>
          <w:p w14:paraId="2B5641BB" w14:textId="77777777" w:rsidR="00503314" w:rsidRPr="00E32735" w:rsidRDefault="00503314" w:rsidP="00904F91">
            <w:proofErr w:type="spellStart"/>
            <w:r>
              <w:rPr>
                <w:i/>
              </w:rPr>
              <w:t>Batra</w:t>
            </w:r>
            <w:r w:rsidRPr="003C683E">
              <w:rPr>
                <w:i/>
              </w:rPr>
              <w:t>choseps</w:t>
            </w:r>
            <w:proofErr w:type="spellEnd"/>
            <w:r>
              <w:t xml:space="preserve"> Salamanders (whole body)</w:t>
            </w:r>
          </w:p>
        </w:tc>
        <w:tc>
          <w:tcPr>
            <w:tcW w:w="1260" w:type="dxa"/>
            <w:vAlign w:val="center"/>
          </w:tcPr>
          <w:p w14:paraId="27246E9D" w14:textId="77777777" w:rsidR="00503314" w:rsidRPr="000D6D14" w:rsidRDefault="00503314" w:rsidP="00904F91">
            <w:pPr>
              <w:jc w:val="right"/>
            </w:pPr>
            <w:r>
              <w:t>8.9 ng/g</w:t>
            </w:r>
          </w:p>
        </w:tc>
        <w:tc>
          <w:tcPr>
            <w:tcW w:w="1260" w:type="dxa"/>
            <w:vAlign w:val="center"/>
          </w:tcPr>
          <w:p w14:paraId="3BB4420B" w14:textId="77777777" w:rsidR="00503314" w:rsidRPr="000D6D14" w:rsidRDefault="00503314" w:rsidP="00904F91">
            <w:pPr>
              <w:jc w:val="right"/>
            </w:pPr>
            <w:r>
              <w:t>29.8 ng/g</w:t>
            </w:r>
          </w:p>
        </w:tc>
        <w:tc>
          <w:tcPr>
            <w:tcW w:w="540" w:type="dxa"/>
            <w:vAlign w:val="center"/>
          </w:tcPr>
          <w:p w14:paraId="0D568501" w14:textId="77777777" w:rsidR="00503314" w:rsidRDefault="00503314" w:rsidP="00904F91">
            <w:pPr>
              <w:jc w:val="center"/>
            </w:pPr>
          </w:p>
        </w:tc>
        <w:tc>
          <w:tcPr>
            <w:tcW w:w="1260" w:type="dxa"/>
            <w:gridSpan w:val="2"/>
            <w:vAlign w:val="center"/>
          </w:tcPr>
          <w:p w14:paraId="4B392525" w14:textId="77777777" w:rsidR="00503314" w:rsidRDefault="00503314" w:rsidP="00904F91">
            <w:pPr>
              <w:jc w:val="right"/>
            </w:pPr>
            <w:r>
              <w:t>8.9 ng/g</w:t>
            </w:r>
          </w:p>
        </w:tc>
        <w:tc>
          <w:tcPr>
            <w:tcW w:w="1350" w:type="dxa"/>
            <w:vAlign w:val="center"/>
          </w:tcPr>
          <w:p w14:paraId="6A52D59B" w14:textId="77777777" w:rsidR="00503314" w:rsidRDefault="00503314" w:rsidP="00904F91">
            <w:pPr>
              <w:jc w:val="right"/>
            </w:pPr>
            <w:r>
              <w:t>29.7 ng/g</w:t>
            </w:r>
          </w:p>
        </w:tc>
      </w:tr>
      <w:tr w:rsidR="00503314" w14:paraId="2BECC8B5" w14:textId="77777777" w:rsidTr="00904F91">
        <w:tc>
          <w:tcPr>
            <w:tcW w:w="3528" w:type="dxa"/>
            <w:vAlign w:val="center"/>
          </w:tcPr>
          <w:p w14:paraId="60503A63" w14:textId="77777777" w:rsidR="00503314" w:rsidRPr="00E32735" w:rsidRDefault="00503314" w:rsidP="00904F91">
            <w:r>
              <w:t>Crickets</w:t>
            </w:r>
          </w:p>
        </w:tc>
        <w:tc>
          <w:tcPr>
            <w:tcW w:w="1260" w:type="dxa"/>
            <w:vAlign w:val="center"/>
          </w:tcPr>
          <w:p w14:paraId="00DCD930" w14:textId="77777777" w:rsidR="00503314" w:rsidRPr="000D6D14" w:rsidRDefault="00503314" w:rsidP="00904F91">
            <w:pPr>
              <w:jc w:val="right"/>
            </w:pPr>
            <w:r>
              <w:t>4.9 ng/g</w:t>
            </w:r>
          </w:p>
        </w:tc>
        <w:tc>
          <w:tcPr>
            <w:tcW w:w="1260" w:type="dxa"/>
            <w:vAlign w:val="center"/>
          </w:tcPr>
          <w:p w14:paraId="3384A529" w14:textId="77777777" w:rsidR="00503314" w:rsidRPr="000D6D14" w:rsidRDefault="00503314" w:rsidP="00904F91">
            <w:pPr>
              <w:jc w:val="right"/>
            </w:pPr>
            <w:r>
              <w:t>16.2 ng/g</w:t>
            </w:r>
          </w:p>
        </w:tc>
        <w:tc>
          <w:tcPr>
            <w:tcW w:w="540" w:type="dxa"/>
            <w:vAlign w:val="center"/>
          </w:tcPr>
          <w:p w14:paraId="02C0DB82" w14:textId="77777777" w:rsidR="00503314" w:rsidRDefault="00503314" w:rsidP="00904F91">
            <w:pPr>
              <w:jc w:val="center"/>
            </w:pPr>
          </w:p>
        </w:tc>
        <w:tc>
          <w:tcPr>
            <w:tcW w:w="1260" w:type="dxa"/>
            <w:gridSpan w:val="2"/>
            <w:vAlign w:val="center"/>
          </w:tcPr>
          <w:p w14:paraId="3BB1BF64" w14:textId="77777777" w:rsidR="00503314" w:rsidRDefault="00503314" w:rsidP="00904F91">
            <w:pPr>
              <w:jc w:val="right"/>
            </w:pPr>
            <w:r>
              <w:t>5.9 ng/g</w:t>
            </w:r>
          </w:p>
        </w:tc>
        <w:tc>
          <w:tcPr>
            <w:tcW w:w="1350" w:type="dxa"/>
            <w:vAlign w:val="center"/>
          </w:tcPr>
          <w:p w14:paraId="2D082128" w14:textId="77777777" w:rsidR="00503314" w:rsidRDefault="00503314" w:rsidP="00904F91">
            <w:pPr>
              <w:jc w:val="right"/>
            </w:pPr>
            <w:r>
              <w:t>19.7 ng/g</w:t>
            </w:r>
          </w:p>
        </w:tc>
      </w:tr>
      <w:tr w:rsidR="00503314" w14:paraId="66A92765" w14:textId="77777777" w:rsidTr="00904F91">
        <w:tc>
          <w:tcPr>
            <w:tcW w:w="3528" w:type="dxa"/>
            <w:vAlign w:val="center"/>
          </w:tcPr>
          <w:p w14:paraId="35DCA50A" w14:textId="77777777" w:rsidR="00503314" w:rsidRDefault="00503314" w:rsidP="00904F91">
            <w:r>
              <w:t>Water (saturated with ground bait)</w:t>
            </w:r>
          </w:p>
        </w:tc>
        <w:tc>
          <w:tcPr>
            <w:tcW w:w="1260" w:type="dxa"/>
            <w:vAlign w:val="center"/>
          </w:tcPr>
          <w:p w14:paraId="6CB44FF0" w14:textId="77777777" w:rsidR="00503314" w:rsidRDefault="00503314" w:rsidP="00904F91">
            <w:pPr>
              <w:jc w:val="right"/>
            </w:pPr>
            <w:r>
              <w:t>0.080 ng/mL</w:t>
            </w:r>
          </w:p>
        </w:tc>
        <w:tc>
          <w:tcPr>
            <w:tcW w:w="1260" w:type="dxa"/>
            <w:vAlign w:val="center"/>
          </w:tcPr>
          <w:p w14:paraId="5C6BAC30" w14:textId="77777777" w:rsidR="00503314" w:rsidRDefault="00503314" w:rsidP="00904F91">
            <w:pPr>
              <w:jc w:val="right"/>
            </w:pPr>
            <w:r>
              <w:t>0.267 ng/mL</w:t>
            </w:r>
          </w:p>
        </w:tc>
        <w:tc>
          <w:tcPr>
            <w:tcW w:w="540" w:type="dxa"/>
            <w:vAlign w:val="center"/>
          </w:tcPr>
          <w:p w14:paraId="29B98CF9" w14:textId="77777777" w:rsidR="00503314" w:rsidRDefault="00503314" w:rsidP="00904F91">
            <w:pPr>
              <w:jc w:val="center"/>
            </w:pPr>
          </w:p>
        </w:tc>
        <w:tc>
          <w:tcPr>
            <w:tcW w:w="1260" w:type="dxa"/>
            <w:gridSpan w:val="2"/>
            <w:vAlign w:val="center"/>
          </w:tcPr>
          <w:p w14:paraId="4E61F6A3" w14:textId="77777777" w:rsidR="00503314" w:rsidRDefault="00503314" w:rsidP="00904F91">
            <w:pPr>
              <w:jc w:val="right"/>
            </w:pPr>
            <w:r>
              <w:t>0.13 ng/mL</w:t>
            </w:r>
          </w:p>
        </w:tc>
        <w:tc>
          <w:tcPr>
            <w:tcW w:w="1350" w:type="dxa"/>
            <w:vAlign w:val="center"/>
          </w:tcPr>
          <w:p w14:paraId="1F3F9E50" w14:textId="77777777" w:rsidR="00503314" w:rsidRDefault="00503314" w:rsidP="00904F91">
            <w:pPr>
              <w:jc w:val="right"/>
            </w:pPr>
            <w:r>
              <w:t>0.419 ng/mL</w:t>
            </w:r>
          </w:p>
        </w:tc>
      </w:tr>
      <w:tr w:rsidR="00503314" w14:paraId="400EC6AD" w14:textId="77777777" w:rsidTr="00904F91">
        <w:tc>
          <w:tcPr>
            <w:tcW w:w="3528" w:type="dxa"/>
            <w:vAlign w:val="center"/>
          </w:tcPr>
          <w:p w14:paraId="025940B6" w14:textId="77777777" w:rsidR="00503314" w:rsidRPr="00E32735" w:rsidRDefault="00503314" w:rsidP="00904F91">
            <w:r>
              <w:t>Baits (Method 163A)</w:t>
            </w:r>
          </w:p>
        </w:tc>
        <w:tc>
          <w:tcPr>
            <w:tcW w:w="1260" w:type="dxa"/>
            <w:vAlign w:val="center"/>
          </w:tcPr>
          <w:p w14:paraId="351432A0" w14:textId="77777777" w:rsidR="00503314" w:rsidRPr="000D6D14" w:rsidRDefault="00503314" w:rsidP="00904F91">
            <w:pPr>
              <w:jc w:val="right"/>
            </w:pPr>
            <w:r>
              <w:t>2.8 µg/g</w:t>
            </w:r>
          </w:p>
        </w:tc>
        <w:tc>
          <w:tcPr>
            <w:tcW w:w="1260" w:type="dxa"/>
            <w:vAlign w:val="center"/>
          </w:tcPr>
          <w:p w14:paraId="62E6F9EB" w14:textId="77777777" w:rsidR="00503314" w:rsidRPr="000D6D14" w:rsidRDefault="00503314" w:rsidP="00904F91">
            <w:pPr>
              <w:jc w:val="right"/>
            </w:pPr>
            <w:r>
              <w:t>9.40 µg/g</w:t>
            </w:r>
          </w:p>
        </w:tc>
        <w:tc>
          <w:tcPr>
            <w:tcW w:w="540" w:type="dxa"/>
            <w:vAlign w:val="center"/>
          </w:tcPr>
          <w:p w14:paraId="520E9C63" w14:textId="77777777" w:rsidR="00503314" w:rsidRDefault="00503314" w:rsidP="00904F91">
            <w:pPr>
              <w:jc w:val="center"/>
            </w:pPr>
          </w:p>
        </w:tc>
        <w:tc>
          <w:tcPr>
            <w:tcW w:w="1260" w:type="dxa"/>
            <w:gridSpan w:val="2"/>
            <w:vAlign w:val="center"/>
          </w:tcPr>
          <w:p w14:paraId="15927103" w14:textId="77777777" w:rsidR="00503314" w:rsidRDefault="00503314" w:rsidP="00904F91">
            <w:pPr>
              <w:jc w:val="right"/>
            </w:pPr>
            <w:r>
              <w:t>0.043 µg/g</w:t>
            </w:r>
          </w:p>
        </w:tc>
        <w:tc>
          <w:tcPr>
            <w:tcW w:w="1350" w:type="dxa"/>
            <w:vAlign w:val="center"/>
          </w:tcPr>
          <w:p w14:paraId="2E063AE9" w14:textId="77777777" w:rsidR="00503314" w:rsidRDefault="00503314" w:rsidP="00904F91">
            <w:pPr>
              <w:jc w:val="right"/>
            </w:pPr>
            <w:r>
              <w:t>0.142 µg/g</w:t>
            </w:r>
          </w:p>
        </w:tc>
      </w:tr>
      <w:tr w:rsidR="00503314" w14:paraId="6B6C82CD" w14:textId="77777777" w:rsidTr="00904F91">
        <w:tc>
          <w:tcPr>
            <w:tcW w:w="3528" w:type="dxa"/>
            <w:tcBorders>
              <w:bottom w:val="single" w:sz="4" w:space="0" w:color="auto"/>
            </w:tcBorders>
            <w:vAlign w:val="center"/>
          </w:tcPr>
          <w:p w14:paraId="11E8A002" w14:textId="77777777" w:rsidR="00503314" w:rsidRPr="00E32735" w:rsidRDefault="00503314" w:rsidP="00904F91">
            <w:r>
              <w:t>Baits (LCMS)</w:t>
            </w:r>
          </w:p>
        </w:tc>
        <w:tc>
          <w:tcPr>
            <w:tcW w:w="1260" w:type="dxa"/>
            <w:tcBorders>
              <w:bottom w:val="single" w:sz="4" w:space="0" w:color="auto"/>
            </w:tcBorders>
            <w:vAlign w:val="center"/>
          </w:tcPr>
          <w:p w14:paraId="244F394E" w14:textId="77777777" w:rsidR="00503314" w:rsidRPr="000D6D14" w:rsidRDefault="00503314" w:rsidP="00904F91">
            <w:pPr>
              <w:jc w:val="right"/>
            </w:pPr>
            <w:r>
              <w:t>0.0072 µg/g</w:t>
            </w:r>
          </w:p>
        </w:tc>
        <w:tc>
          <w:tcPr>
            <w:tcW w:w="1260" w:type="dxa"/>
            <w:tcBorders>
              <w:bottom w:val="single" w:sz="4" w:space="0" w:color="auto"/>
            </w:tcBorders>
            <w:vAlign w:val="center"/>
          </w:tcPr>
          <w:p w14:paraId="0E56313E" w14:textId="77777777" w:rsidR="00503314" w:rsidRPr="000D6D14" w:rsidRDefault="00503314" w:rsidP="00904F91">
            <w:pPr>
              <w:jc w:val="right"/>
            </w:pPr>
            <w:r>
              <w:t>0.0241 µg/g</w:t>
            </w:r>
          </w:p>
        </w:tc>
        <w:tc>
          <w:tcPr>
            <w:tcW w:w="540" w:type="dxa"/>
            <w:tcBorders>
              <w:bottom w:val="single" w:sz="4" w:space="0" w:color="auto"/>
            </w:tcBorders>
            <w:vAlign w:val="center"/>
          </w:tcPr>
          <w:p w14:paraId="1BABCB14" w14:textId="77777777" w:rsidR="00503314" w:rsidRDefault="00503314" w:rsidP="00904F91">
            <w:pPr>
              <w:jc w:val="center"/>
            </w:pPr>
          </w:p>
        </w:tc>
        <w:tc>
          <w:tcPr>
            <w:tcW w:w="1260" w:type="dxa"/>
            <w:gridSpan w:val="2"/>
            <w:tcBorders>
              <w:bottom w:val="single" w:sz="4" w:space="0" w:color="auto"/>
            </w:tcBorders>
            <w:vAlign w:val="center"/>
          </w:tcPr>
          <w:p w14:paraId="289A708B" w14:textId="77777777" w:rsidR="00503314" w:rsidRDefault="00503314" w:rsidP="00904F91">
            <w:pPr>
              <w:jc w:val="right"/>
            </w:pPr>
            <w:r>
              <w:t>0.0081 µg/g</w:t>
            </w:r>
          </w:p>
        </w:tc>
        <w:tc>
          <w:tcPr>
            <w:tcW w:w="1350" w:type="dxa"/>
            <w:tcBorders>
              <w:bottom w:val="single" w:sz="4" w:space="0" w:color="auto"/>
            </w:tcBorders>
            <w:vAlign w:val="center"/>
          </w:tcPr>
          <w:p w14:paraId="47DC59C4" w14:textId="77777777" w:rsidR="00503314" w:rsidRDefault="00503314" w:rsidP="00904F91">
            <w:pPr>
              <w:jc w:val="right"/>
            </w:pPr>
            <w:r>
              <w:t>0.0270 µg/g</w:t>
            </w:r>
          </w:p>
        </w:tc>
      </w:tr>
    </w:tbl>
    <w:p w14:paraId="3CE2E111" w14:textId="77777777" w:rsidR="00503314" w:rsidRDefault="00503314" w:rsidP="00503314"/>
    <w:p w14:paraId="66E126E9" w14:textId="77777777" w:rsidR="00503314" w:rsidRDefault="00503314" w:rsidP="00503314"/>
    <w:p w14:paraId="669E9B66" w14:textId="77777777" w:rsidR="00503314" w:rsidRDefault="00503314" w:rsidP="00503314"/>
    <w:p w14:paraId="6DBC8154" w14:textId="77777777" w:rsidR="00503314" w:rsidRDefault="00503314" w:rsidP="00503314"/>
    <w:p w14:paraId="73BA5538" w14:textId="77777777" w:rsidR="00503314" w:rsidRDefault="00503314" w:rsidP="00503314"/>
    <w:p w14:paraId="4E644027" w14:textId="77777777" w:rsidR="00503314" w:rsidRDefault="00503314" w:rsidP="00503314"/>
    <w:p w14:paraId="76FDE6EA" w14:textId="77777777" w:rsidR="00503314" w:rsidRDefault="00503314" w:rsidP="00503314"/>
    <w:p w14:paraId="05909B8B" w14:textId="77777777" w:rsidR="00503314" w:rsidRDefault="00503314" w:rsidP="00503314"/>
    <w:p w14:paraId="17ABD2C7" w14:textId="77777777" w:rsidR="00503314" w:rsidRDefault="00503314" w:rsidP="00503314"/>
    <w:p w14:paraId="35C1E75F" w14:textId="77777777" w:rsidR="00503314" w:rsidRDefault="00503314" w:rsidP="00503314"/>
    <w:p w14:paraId="6AD60180" w14:textId="77777777" w:rsidR="00503314" w:rsidRDefault="00503314" w:rsidP="00503314"/>
    <w:p w14:paraId="2F046B1C" w14:textId="77777777" w:rsidR="00503314" w:rsidRDefault="00503314" w:rsidP="00503314">
      <w:pPr>
        <w:rPr>
          <w:b/>
          <w:u w:val="single"/>
        </w:rPr>
      </w:pPr>
    </w:p>
    <w:p w14:paraId="578DE251" w14:textId="77777777" w:rsidR="00503314" w:rsidRDefault="00503314" w:rsidP="00503314">
      <w:pPr>
        <w:rPr>
          <w:b/>
          <w:u w:val="single"/>
        </w:rPr>
      </w:pPr>
    </w:p>
    <w:p w14:paraId="793032C3" w14:textId="77777777" w:rsidR="00503314" w:rsidRDefault="00503314" w:rsidP="00503314">
      <w:pPr>
        <w:rPr>
          <w:b/>
          <w:u w:val="single"/>
        </w:rPr>
      </w:pPr>
    </w:p>
    <w:p w14:paraId="49184DEA" w14:textId="77777777" w:rsidR="00503314" w:rsidRDefault="00503314" w:rsidP="00503314">
      <w:pPr>
        <w:rPr>
          <w:b/>
          <w:u w:val="single"/>
        </w:rPr>
      </w:pPr>
    </w:p>
    <w:p w14:paraId="4471D336" w14:textId="77777777" w:rsidR="00503314" w:rsidRDefault="00503314" w:rsidP="00503314">
      <w:pPr>
        <w:ind w:left="720"/>
        <w:rPr>
          <w:b/>
          <w:u w:val="single"/>
        </w:rPr>
      </w:pPr>
    </w:p>
    <w:p w14:paraId="5DC0AA36" w14:textId="77777777" w:rsidR="00503314" w:rsidRPr="00690A9F" w:rsidRDefault="00503314" w:rsidP="00503314">
      <w:pPr>
        <w:ind w:left="720"/>
        <w:rPr>
          <w:b/>
          <w:u w:val="single"/>
        </w:rPr>
      </w:pPr>
      <w:r>
        <w:rPr>
          <w:b/>
          <w:u w:val="single"/>
        </w:rPr>
        <w:t>Results</w:t>
      </w:r>
      <w:r w:rsidRPr="007B6CE2">
        <w:rPr>
          <w:b/>
          <w:u w:val="single"/>
        </w:rPr>
        <w:t>:</w:t>
      </w:r>
    </w:p>
    <w:p w14:paraId="434ED387" w14:textId="77777777" w:rsidR="00503314" w:rsidRDefault="00503314" w:rsidP="00503314">
      <w:pPr>
        <w:ind w:left="720"/>
      </w:pPr>
    </w:p>
    <w:p w14:paraId="4215A9D3"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5420DDF1" w14:textId="77777777" w:rsidR="00503314" w:rsidRDefault="00503314" w:rsidP="00503314">
      <w:pPr>
        <w:ind w:left="720"/>
      </w:pPr>
    </w:p>
    <w:p w14:paraId="0BEF3BAC"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73D0F625" w14:textId="77777777" w:rsidR="00503314" w:rsidRPr="003C683E" w:rsidRDefault="00503314" w:rsidP="00503314">
      <w:pPr>
        <w:ind w:left="720"/>
      </w:pPr>
    </w:p>
    <w:p w14:paraId="327FE047" w14:textId="77777777" w:rsidR="00503314" w:rsidRDefault="00503314" w:rsidP="00503314"/>
    <w:p w14:paraId="6ECBE0ED"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507E5E68" w14:textId="77777777" w:rsidTr="00904F91">
        <w:trPr>
          <w:trHeight w:val="240"/>
          <w:jc w:val="center"/>
        </w:trPr>
        <w:tc>
          <w:tcPr>
            <w:tcW w:w="9625" w:type="dxa"/>
            <w:gridSpan w:val="5"/>
            <w:tcBorders>
              <w:bottom w:val="single" w:sz="4" w:space="0" w:color="auto"/>
            </w:tcBorders>
          </w:tcPr>
          <w:p w14:paraId="1E80DBD6" w14:textId="77777777" w:rsidR="00503314" w:rsidRPr="00765BF4" w:rsidRDefault="00503314" w:rsidP="00904F91">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70B4D6B8" w14:textId="77777777" w:rsidTr="00904F91">
        <w:trPr>
          <w:trHeight w:val="288"/>
          <w:jc w:val="center"/>
        </w:trPr>
        <w:tc>
          <w:tcPr>
            <w:tcW w:w="6925" w:type="dxa"/>
            <w:gridSpan w:val="3"/>
            <w:tcBorders>
              <w:top w:val="single" w:sz="4" w:space="0" w:color="auto"/>
            </w:tcBorders>
          </w:tcPr>
          <w:p w14:paraId="1AF8A86E" w14:textId="77777777" w:rsidR="00503314" w:rsidRDefault="00503314" w:rsidP="00904F91">
            <w:pPr>
              <w:jc w:val="center"/>
            </w:pPr>
          </w:p>
        </w:tc>
        <w:tc>
          <w:tcPr>
            <w:tcW w:w="1350" w:type="dxa"/>
            <w:vMerge w:val="restart"/>
            <w:tcBorders>
              <w:top w:val="single" w:sz="4" w:space="0" w:color="auto"/>
            </w:tcBorders>
            <w:vAlign w:val="bottom"/>
          </w:tcPr>
          <w:p w14:paraId="506245F9" w14:textId="77777777" w:rsidR="00503314" w:rsidRDefault="00503314" w:rsidP="00904F91">
            <w:pPr>
              <w:jc w:val="center"/>
            </w:pPr>
            <w:r>
              <w:t xml:space="preserve">Observed </w:t>
            </w:r>
            <w:proofErr w:type="spellStart"/>
            <w:r>
              <w:t>Diphacinone</w:t>
            </w:r>
            <w:proofErr w:type="spellEnd"/>
          </w:p>
          <w:p w14:paraId="65233C45" w14:textId="77777777" w:rsidR="00503314" w:rsidRPr="00910E4D" w:rsidRDefault="00503314" w:rsidP="00904F91">
            <w:pPr>
              <w:jc w:val="center"/>
            </w:pPr>
            <w:r>
              <w:t>Concentration (ng/g)</w:t>
            </w:r>
          </w:p>
        </w:tc>
        <w:tc>
          <w:tcPr>
            <w:tcW w:w="1350" w:type="dxa"/>
            <w:vMerge w:val="restart"/>
            <w:tcBorders>
              <w:top w:val="single" w:sz="4" w:space="0" w:color="auto"/>
            </w:tcBorders>
            <w:vAlign w:val="bottom"/>
          </w:tcPr>
          <w:p w14:paraId="13CC029A" w14:textId="77777777" w:rsidR="00503314" w:rsidRPr="00910E4D" w:rsidRDefault="00503314" w:rsidP="00904F91">
            <w:pPr>
              <w:jc w:val="center"/>
            </w:pPr>
            <w:r w:rsidRPr="00910E4D">
              <w:t xml:space="preserve">Observed </w:t>
            </w:r>
            <w:proofErr w:type="spellStart"/>
            <w:r w:rsidRPr="00910E4D">
              <w:t>Brodifacoum</w:t>
            </w:r>
            <w:proofErr w:type="spellEnd"/>
          </w:p>
          <w:p w14:paraId="148C9821" w14:textId="77777777" w:rsidR="00503314" w:rsidRPr="00EE443F" w:rsidRDefault="00503314" w:rsidP="00904F91">
            <w:pPr>
              <w:jc w:val="center"/>
            </w:pPr>
            <w:r w:rsidRPr="007B0754">
              <w:t>Concentration</w:t>
            </w:r>
            <w:r w:rsidRPr="00765BF4">
              <w:rPr>
                <w:u w:val="single"/>
              </w:rPr>
              <w:t xml:space="preserve"> </w:t>
            </w:r>
            <w:r w:rsidRPr="00EE443F">
              <w:t>(ng/g)</w:t>
            </w:r>
          </w:p>
        </w:tc>
      </w:tr>
      <w:tr w:rsidR="00503314" w14:paraId="3EF4CAF7" w14:textId="77777777" w:rsidTr="00904F91">
        <w:trPr>
          <w:trHeight w:val="818"/>
          <w:jc w:val="center"/>
        </w:trPr>
        <w:tc>
          <w:tcPr>
            <w:tcW w:w="1505" w:type="dxa"/>
            <w:tcBorders>
              <w:bottom w:val="single" w:sz="4" w:space="0" w:color="auto"/>
            </w:tcBorders>
            <w:vAlign w:val="bottom"/>
          </w:tcPr>
          <w:p w14:paraId="649E3B8A" w14:textId="77777777" w:rsidR="00503314" w:rsidRPr="00EE443F" w:rsidRDefault="00503314" w:rsidP="00904F91">
            <w:pPr>
              <w:jc w:val="center"/>
            </w:pPr>
            <w:r w:rsidRPr="00EE443F">
              <w:t>NWRC ID</w:t>
            </w:r>
          </w:p>
        </w:tc>
        <w:tc>
          <w:tcPr>
            <w:tcW w:w="4340" w:type="dxa"/>
            <w:tcBorders>
              <w:bottom w:val="single" w:sz="4" w:space="0" w:color="auto"/>
            </w:tcBorders>
            <w:vAlign w:val="bottom"/>
          </w:tcPr>
          <w:p w14:paraId="255F1026" w14:textId="77777777" w:rsidR="00503314" w:rsidRPr="00EE443F" w:rsidRDefault="00503314" w:rsidP="00904F91">
            <w:pPr>
              <w:jc w:val="center"/>
            </w:pPr>
            <w:r w:rsidRPr="00EE443F">
              <w:t>Sample Description</w:t>
            </w:r>
          </w:p>
        </w:tc>
        <w:tc>
          <w:tcPr>
            <w:tcW w:w="1080" w:type="dxa"/>
            <w:tcBorders>
              <w:bottom w:val="single" w:sz="4" w:space="0" w:color="auto"/>
            </w:tcBorders>
            <w:vAlign w:val="bottom"/>
          </w:tcPr>
          <w:p w14:paraId="4AFB54AD"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26EC46A4" w14:textId="77777777" w:rsidR="00503314" w:rsidRPr="00EE443F" w:rsidRDefault="00503314" w:rsidP="00904F91">
            <w:pPr>
              <w:jc w:val="center"/>
            </w:pPr>
          </w:p>
        </w:tc>
        <w:tc>
          <w:tcPr>
            <w:tcW w:w="1350" w:type="dxa"/>
            <w:vMerge/>
            <w:tcBorders>
              <w:bottom w:val="single" w:sz="4" w:space="0" w:color="auto"/>
            </w:tcBorders>
          </w:tcPr>
          <w:p w14:paraId="515EDA98" w14:textId="77777777" w:rsidR="00503314" w:rsidRPr="00910E4D" w:rsidRDefault="00503314" w:rsidP="00904F91"/>
        </w:tc>
      </w:tr>
      <w:tr w:rsidR="00503314" w14:paraId="6B41C407" w14:textId="77777777" w:rsidTr="00904F91">
        <w:trPr>
          <w:trHeight w:val="288"/>
          <w:jc w:val="center"/>
        </w:trPr>
        <w:tc>
          <w:tcPr>
            <w:tcW w:w="1505" w:type="dxa"/>
            <w:tcBorders>
              <w:top w:val="single" w:sz="4" w:space="0" w:color="auto"/>
              <w:bottom w:val="single" w:sz="4" w:space="0" w:color="auto"/>
            </w:tcBorders>
          </w:tcPr>
          <w:p w14:paraId="501B4616" w14:textId="77777777" w:rsidR="00503314" w:rsidRPr="00632549" w:rsidRDefault="00503314" w:rsidP="00904F91">
            <w:pPr>
              <w:jc w:val="center"/>
            </w:pPr>
            <w:r w:rsidRPr="00632549">
              <w:t>S170602-13</w:t>
            </w:r>
          </w:p>
        </w:tc>
        <w:tc>
          <w:tcPr>
            <w:tcW w:w="4340" w:type="dxa"/>
            <w:tcBorders>
              <w:top w:val="single" w:sz="4" w:space="0" w:color="auto"/>
              <w:bottom w:val="single" w:sz="4" w:space="0" w:color="auto"/>
            </w:tcBorders>
          </w:tcPr>
          <w:p w14:paraId="415CAA76" w14:textId="77777777" w:rsidR="00503314" w:rsidRPr="00755C8F" w:rsidRDefault="00503314" w:rsidP="00904F91">
            <w:r w:rsidRPr="00755C8F">
              <w:t>QP3 (Control)</w:t>
            </w:r>
          </w:p>
        </w:tc>
        <w:tc>
          <w:tcPr>
            <w:tcW w:w="1080" w:type="dxa"/>
            <w:tcBorders>
              <w:top w:val="single" w:sz="4" w:space="0" w:color="auto"/>
              <w:bottom w:val="single" w:sz="4" w:space="0" w:color="auto"/>
            </w:tcBorders>
          </w:tcPr>
          <w:p w14:paraId="1B043CFF" w14:textId="77777777" w:rsidR="00503314" w:rsidRPr="004174F5" w:rsidRDefault="00503314" w:rsidP="00904F91">
            <w:pPr>
              <w:jc w:val="center"/>
            </w:pPr>
            <w:r>
              <w:t>9/14/2017</w:t>
            </w:r>
          </w:p>
        </w:tc>
        <w:tc>
          <w:tcPr>
            <w:tcW w:w="1350" w:type="dxa"/>
            <w:tcBorders>
              <w:top w:val="single" w:sz="4" w:space="0" w:color="auto"/>
              <w:bottom w:val="single" w:sz="4" w:space="0" w:color="auto"/>
            </w:tcBorders>
          </w:tcPr>
          <w:p w14:paraId="0CA4CB19" w14:textId="77777777" w:rsidR="00503314" w:rsidRPr="004174F5" w:rsidRDefault="00503314" w:rsidP="00904F91">
            <w:pPr>
              <w:jc w:val="center"/>
            </w:pPr>
            <w:r w:rsidRPr="004174F5">
              <w:t>ND</w:t>
            </w:r>
          </w:p>
        </w:tc>
        <w:tc>
          <w:tcPr>
            <w:tcW w:w="1350" w:type="dxa"/>
            <w:tcBorders>
              <w:top w:val="single" w:sz="4" w:space="0" w:color="auto"/>
              <w:bottom w:val="single" w:sz="4" w:space="0" w:color="auto"/>
            </w:tcBorders>
          </w:tcPr>
          <w:p w14:paraId="291023FF" w14:textId="77777777" w:rsidR="00503314" w:rsidRPr="00B6321D" w:rsidRDefault="00503314" w:rsidP="00904F91">
            <w:pPr>
              <w:jc w:val="center"/>
            </w:pPr>
            <w:r w:rsidRPr="00B6321D">
              <w:t>ND</w:t>
            </w:r>
          </w:p>
        </w:tc>
      </w:tr>
      <w:tr w:rsidR="00503314" w14:paraId="576C945A" w14:textId="77777777" w:rsidTr="00904F91">
        <w:trPr>
          <w:trHeight w:val="288"/>
          <w:jc w:val="center"/>
        </w:trPr>
        <w:tc>
          <w:tcPr>
            <w:tcW w:w="1505" w:type="dxa"/>
            <w:tcBorders>
              <w:top w:val="single" w:sz="4" w:space="0" w:color="auto"/>
              <w:bottom w:val="single" w:sz="4" w:space="0" w:color="auto"/>
            </w:tcBorders>
          </w:tcPr>
          <w:p w14:paraId="550A2AF1" w14:textId="77777777" w:rsidR="00503314" w:rsidRPr="00632549" w:rsidRDefault="00503314" w:rsidP="00904F91">
            <w:pPr>
              <w:jc w:val="center"/>
            </w:pPr>
            <w:r w:rsidRPr="00632549">
              <w:t>S170602-14</w:t>
            </w:r>
          </w:p>
        </w:tc>
        <w:tc>
          <w:tcPr>
            <w:tcW w:w="4340" w:type="dxa"/>
            <w:tcBorders>
              <w:top w:val="single" w:sz="4" w:space="0" w:color="auto"/>
              <w:bottom w:val="single" w:sz="4" w:space="0" w:color="auto"/>
            </w:tcBorders>
          </w:tcPr>
          <w:p w14:paraId="021E36B2" w14:textId="77777777" w:rsidR="00503314" w:rsidRPr="00755C8F" w:rsidRDefault="00503314" w:rsidP="00904F91">
            <w:r w:rsidRPr="00755C8F">
              <w:t>QP6 (Control)</w:t>
            </w:r>
          </w:p>
        </w:tc>
        <w:tc>
          <w:tcPr>
            <w:tcW w:w="1080" w:type="dxa"/>
            <w:tcBorders>
              <w:top w:val="single" w:sz="4" w:space="0" w:color="auto"/>
              <w:bottom w:val="single" w:sz="4" w:space="0" w:color="auto"/>
            </w:tcBorders>
          </w:tcPr>
          <w:p w14:paraId="5C2507A8" w14:textId="77777777" w:rsidR="00503314" w:rsidRDefault="00503314" w:rsidP="00904F91">
            <w:pPr>
              <w:jc w:val="center"/>
            </w:pPr>
            <w:r w:rsidRPr="00200A7F">
              <w:t>9/14/2017</w:t>
            </w:r>
          </w:p>
        </w:tc>
        <w:tc>
          <w:tcPr>
            <w:tcW w:w="1350" w:type="dxa"/>
            <w:tcBorders>
              <w:top w:val="single" w:sz="4" w:space="0" w:color="auto"/>
              <w:bottom w:val="single" w:sz="4" w:space="0" w:color="auto"/>
            </w:tcBorders>
          </w:tcPr>
          <w:p w14:paraId="13A38C55" w14:textId="77777777" w:rsidR="00503314" w:rsidRPr="004174F5" w:rsidRDefault="00503314" w:rsidP="00904F91">
            <w:pPr>
              <w:jc w:val="center"/>
            </w:pPr>
            <w:r w:rsidRPr="004174F5">
              <w:t>ND</w:t>
            </w:r>
          </w:p>
        </w:tc>
        <w:tc>
          <w:tcPr>
            <w:tcW w:w="1350" w:type="dxa"/>
            <w:tcBorders>
              <w:top w:val="single" w:sz="4" w:space="0" w:color="auto"/>
              <w:bottom w:val="single" w:sz="4" w:space="0" w:color="auto"/>
            </w:tcBorders>
          </w:tcPr>
          <w:p w14:paraId="044B4A43" w14:textId="77777777" w:rsidR="00503314" w:rsidRPr="00B6321D" w:rsidRDefault="00503314" w:rsidP="00904F91">
            <w:pPr>
              <w:jc w:val="center"/>
            </w:pPr>
            <w:r w:rsidRPr="00B6321D">
              <w:t>ND</w:t>
            </w:r>
          </w:p>
        </w:tc>
      </w:tr>
      <w:tr w:rsidR="00503314" w14:paraId="7B7C5BC3" w14:textId="77777777" w:rsidTr="00904F91">
        <w:trPr>
          <w:trHeight w:val="288"/>
          <w:jc w:val="center"/>
        </w:trPr>
        <w:tc>
          <w:tcPr>
            <w:tcW w:w="1505" w:type="dxa"/>
            <w:tcBorders>
              <w:top w:val="single" w:sz="4" w:space="0" w:color="auto"/>
            </w:tcBorders>
          </w:tcPr>
          <w:p w14:paraId="7B841A62" w14:textId="77777777" w:rsidR="00503314" w:rsidRPr="00632549" w:rsidRDefault="00503314" w:rsidP="00904F91">
            <w:pPr>
              <w:jc w:val="center"/>
            </w:pPr>
            <w:r w:rsidRPr="00632549">
              <w:t>S170602-19-A</w:t>
            </w:r>
          </w:p>
        </w:tc>
        <w:tc>
          <w:tcPr>
            <w:tcW w:w="4340" w:type="dxa"/>
            <w:tcBorders>
              <w:top w:val="single" w:sz="4" w:space="0" w:color="auto"/>
            </w:tcBorders>
          </w:tcPr>
          <w:p w14:paraId="15F50BB4" w14:textId="77777777" w:rsidR="00503314" w:rsidRPr="00755C8F" w:rsidRDefault="00503314" w:rsidP="00904F91"/>
        </w:tc>
        <w:tc>
          <w:tcPr>
            <w:tcW w:w="1080" w:type="dxa"/>
            <w:tcBorders>
              <w:top w:val="single" w:sz="4" w:space="0" w:color="auto"/>
            </w:tcBorders>
          </w:tcPr>
          <w:p w14:paraId="74CEB3A8" w14:textId="77777777" w:rsidR="00503314" w:rsidRDefault="00503314" w:rsidP="00904F91">
            <w:pPr>
              <w:jc w:val="center"/>
            </w:pPr>
            <w:r w:rsidRPr="00200A7F">
              <w:t>9/14/2017</w:t>
            </w:r>
          </w:p>
        </w:tc>
        <w:tc>
          <w:tcPr>
            <w:tcW w:w="1350" w:type="dxa"/>
            <w:tcBorders>
              <w:top w:val="single" w:sz="4" w:space="0" w:color="auto"/>
            </w:tcBorders>
          </w:tcPr>
          <w:p w14:paraId="38CF27DF" w14:textId="77777777" w:rsidR="00503314" w:rsidRPr="004174F5" w:rsidRDefault="00503314" w:rsidP="00904F91">
            <w:pPr>
              <w:jc w:val="center"/>
            </w:pPr>
            <w:r w:rsidRPr="004174F5">
              <w:t>ND</w:t>
            </w:r>
          </w:p>
        </w:tc>
        <w:tc>
          <w:tcPr>
            <w:tcW w:w="1350" w:type="dxa"/>
            <w:tcBorders>
              <w:top w:val="single" w:sz="4" w:space="0" w:color="auto"/>
            </w:tcBorders>
          </w:tcPr>
          <w:p w14:paraId="7E3968F4" w14:textId="77777777" w:rsidR="00503314" w:rsidRPr="00B6321D" w:rsidRDefault="00503314" w:rsidP="00904F91">
            <w:pPr>
              <w:jc w:val="center"/>
            </w:pPr>
            <w:r w:rsidRPr="00B6321D">
              <w:t>101</w:t>
            </w:r>
          </w:p>
        </w:tc>
      </w:tr>
      <w:tr w:rsidR="00503314" w14:paraId="664228BF" w14:textId="77777777" w:rsidTr="00904F91">
        <w:trPr>
          <w:trHeight w:val="288"/>
          <w:jc w:val="center"/>
        </w:trPr>
        <w:tc>
          <w:tcPr>
            <w:tcW w:w="1505" w:type="dxa"/>
          </w:tcPr>
          <w:p w14:paraId="6CD9433F" w14:textId="77777777" w:rsidR="00503314" w:rsidRPr="00632549" w:rsidRDefault="00503314" w:rsidP="00904F91">
            <w:pPr>
              <w:jc w:val="center"/>
            </w:pPr>
            <w:r w:rsidRPr="00632549">
              <w:t>S170602-19-B</w:t>
            </w:r>
          </w:p>
        </w:tc>
        <w:tc>
          <w:tcPr>
            <w:tcW w:w="4340" w:type="dxa"/>
          </w:tcPr>
          <w:p w14:paraId="65F5A805" w14:textId="77777777" w:rsidR="00503314" w:rsidRPr="00755C8F" w:rsidRDefault="00503314" w:rsidP="00904F91">
            <w:r w:rsidRPr="00755C8F">
              <w:t>QP1 (</w:t>
            </w:r>
            <w:proofErr w:type="spellStart"/>
            <w:r w:rsidRPr="00755C8F">
              <w:t>Brodifacoum</w:t>
            </w:r>
            <w:proofErr w:type="spellEnd"/>
            <w:r w:rsidRPr="00755C8F">
              <w:t>, Dermal + Cricket)</w:t>
            </w:r>
          </w:p>
        </w:tc>
        <w:tc>
          <w:tcPr>
            <w:tcW w:w="1080" w:type="dxa"/>
          </w:tcPr>
          <w:p w14:paraId="1C3BA375" w14:textId="77777777" w:rsidR="00503314" w:rsidRDefault="00503314" w:rsidP="00904F91">
            <w:pPr>
              <w:jc w:val="center"/>
            </w:pPr>
            <w:r w:rsidRPr="00200A7F">
              <w:t>9/14/2017</w:t>
            </w:r>
          </w:p>
        </w:tc>
        <w:tc>
          <w:tcPr>
            <w:tcW w:w="1350" w:type="dxa"/>
          </w:tcPr>
          <w:p w14:paraId="36FA789A" w14:textId="77777777" w:rsidR="00503314" w:rsidRPr="004174F5" w:rsidRDefault="00503314" w:rsidP="00904F91">
            <w:pPr>
              <w:jc w:val="center"/>
            </w:pPr>
            <w:r w:rsidRPr="004174F5">
              <w:t>ND</w:t>
            </w:r>
          </w:p>
        </w:tc>
        <w:tc>
          <w:tcPr>
            <w:tcW w:w="1350" w:type="dxa"/>
          </w:tcPr>
          <w:p w14:paraId="41F16F28" w14:textId="77777777" w:rsidR="00503314" w:rsidRPr="00B6321D" w:rsidRDefault="00503314" w:rsidP="00904F91">
            <w:pPr>
              <w:jc w:val="center"/>
            </w:pPr>
            <w:r w:rsidRPr="00B6321D">
              <w:t>95.9</w:t>
            </w:r>
          </w:p>
        </w:tc>
      </w:tr>
      <w:tr w:rsidR="00503314" w14:paraId="540B2F1E" w14:textId="77777777" w:rsidTr="00904F91">
        <w:trPr>
          <w:trHeight w:val="288"/>
          <w:jc w:val="center"/>
        </w:trPr>
        <w:tc>
          <w:tcPr>
            <w:tcW w:w="1505" w:type="dxa"/>
            <w:tcBorders>
              <w:bottom w:val="single" w:sz="4" w:space="0" w:color="auto"/>
            </w:tcBorders>
          </w:tcPr>
          <w:p w14:paraId="132211B7" w14:textId="77777777" w:rsidR="00503314" w:rsidRPr="00632549" w:rsidRDefault="00503314" w:rsidP="00904F91">
            <w:pPr>
              <w:jc w:val="center"/>
            </w:pPr>
            <w:r w:rsidRPr="00632549">
              <w:t>S170602-19-C</w:t>
            </w:r>
          </w:p>
        </w:tc>
        <w:tc>
          <w:tcPr>
            <w:tcW w:w="4340" w:type="dxa"/>
            <w:tcBorders>
              <w:bottom w:val="single" w:sz="4" w:space="0" w:color="auto"/>
            </w:tcBorders>
          </w:tcPr>
          <w:p w14:paraId="1D0E434B" w14:textId="77777777" w:rsidR="00503314" w:rsidRPr="00755C8F" w:rsidRDefault="00503314" w:rsidP="00904F91"/>
        </w:tc>
        <w:tc>
          <w:tcPr>
            <w:tcW w:w="1080" w:type="dxa"/>
            <w:tcBorders>
              <w:bottom w:val="single" w:sz="4" w:space="0" w:color="auto"/>
            </w:tcBorders>
          </w:tcPr>
          <w:p w14:paraId="4738555C" w14:textId="77777777" w:rsidR="00503314" w:rsidRDefault="00503314" w:rsidP="00904F91">
            <w:pPr>
              <w:jc w:val="center"/>
            </w:pPr>
            <w:r w:rsidRPr="00200A7F">
              <w:t>9/14/2017</w:t>
            </w:r>
          </w:p>
        </w:tc>
        <w:tc>
          <w:tcPr>
            <w:tcW w:w="1350" w:type="dxa"/>
            <w:tcBorders>
              <w:bottom w:val="single" w:sz="4" w:space="0" w:color="auto"/>
            </w:tcBorders>
          </w:tcPr>
          <w:p w14:paraId="572F7E57" w14:textId="77777777" w:rsidR="00503314" w:rsidRPr="004174F5" w:rsidRDefault="00503314" w:rsidP="00904F91">
            <w:pPr>
              <w:jc w:val="center"/>
            </w:pPr>
            <w:r w:rsidRPr="004174F5">
              <w:t>ND</w:t>
            </w:r>
          </w:p>
        </w:tc>
        <w:tc>
          <w:tcPr>
            <w:tcW w:w="1350" w:type="dxa"/>
            <w:tcBorders>
              <w:bottom w:val="single" w:sz="4" w:space="0" w:color="auto"/>
            </w:tcBorders>
          </w:tcPr>
          <w:p w14:paraId="540EBA3A" w14:textId="77777777" w:rsidR="00503314" w:rsidRPr="00B6321D" w:rsidRDefault="00503314" w:rsidP="00904F91">
            <w:pPr>
              <w:jc w:val="center"/>
            </w:pPr>
            <w:r w:rsidRPr="00B6321D">
              <w:t>100</w:t>
            </w:r>
          </w:p>
        </w:tc>
      </w:tr>
      <w:tr w:rsidR="00503314" w14:paraId="6E259088" w14:textId="77777777" w:rsidTr="00904F91">
        <w:trPr>
          <w:trHeight w:val="288"/>
          <w:jc w:val="center"/>
        </w:trPr>
        <w:tc>
          <w:tcPr>
            <w:tcW w:w="1505" w:type="dxa"/>
            <w:tcBorders>
              <w:top w:val="single" w:sz="4" w:space="0" w:color="auto"/>
            </w:tcBorders>
          </w:tcPr>
          <w:p w14:paraId="4C1B68E4" w14:textId="77777777" w:rsidR="00503314" w:rsidRPr="00632549" w:rsidRDefault="00503314" w:rsidP="00904F91">
            <w:pPr>
              <w:jc w:val="center"/>
            </w:pPr>
            <w:r w:rsidRPr="00632549">
              <w:t>S170602-20-A</w:t>
            </w:r>
          </w:p>
        </w:tc>
        <w:tc>
          <w:tcPr>
            <w:tcW w:w="4340" w:type="dxa"/>
            <w:tcBorders>
              <w:top w:val="single" w:sz="4" w:space="0" w:color="auto"/>
            </w:tcBorders>
          </w:tcPr>
          <w:p w14:paraId="5293C83F" w14:textId="77777777" w:rsidR="00503314" w:rsidRPr="00755C8F" w:rsidRDefault="00503314" w:rsidP="00904F91"/>
        </w:tc>
        <w:tc>
          <w:tcPr>
            <w:tcW w:w="1080" w:type="dxa"/>
            <w:tcBorders>
              <w:top w:val="single" w:sz="4" w:space="0" w:color="auto"/>
            </w:tcBorders>
          </w:tcPr>
          <w:p w14:paraId="0A75F56D" w14:textId="77777777" w:rsidR="00503314" w:rsidRDefault="00503314" w:rsidP="00904F91">
            <w:pPr>
              <w:jc w:val="center"/>
            </w:pPr>
            <w:r w:rsidRPr="00200A7F">
              <w:t>9/14/2017</w:t>
            </w:r>
          </w:p>
        </w:tc>
        <w:tc>
          <w:tcPr>
            <w:tcW w:w="1350" w:type="dxa"/>
            <w:tcBorders>
              <w:top w:val="single" w:sz="4" w:space="0" w:color="auto"/>
            </w:tcBorders>
          </w:tcPr>
          <w:p w14:paraId="6A551696" w14:textId="77777777" w:rsidR="00503314" w:rsidRPr="004174F5" w:rsidRDefault="00503314" w:rsidP="00904F91">
            <w:pPr>
              <w:jc w:val="center"/>
            </w:pPr>
            <w:r w:rsidRPr="004174F5">
              <w:t>ND</w:t>
            </w:r>
          </w:p>
        </w:tc>
        <w:tc>
          <w:tcPr>
            <w:tcW w:w="1350" w:type="dxa"/>
            <w:tcBorders>
              <w:top w:val="single" w:sz="4" w:space="0" w:color="auto"/>
            </w:tcBorders>
          </w:tcPr>
          <w:p w14:paraId="5D5056FA" w14:textId="77777777" w:rsidR="00503314" w:rsidRPr="00B6321D" w:rsidRDefault="00503314" w:rsidP="00904F91">
            <w:pPr>
              <w:jc w:val="center"/>
            </w:pPr>
            <w:r w:rsidRPr="00B6321D">
              <w:t>86.9</w:t>
            </w:r>
          </w:p>
        </w:tc>
      </w:tr>
      <w:tr w:rsidR="00503314" w14:paraId="46DBE1FB" w14:textId="77777777" w:rsidTr="00904F91">
        <w:trPr>
          <w:trHeight w:val="288"/>
          <w:jc w:val="center"/>
        </w:trPr>
        <w:tc>
          <w:tcPr>
            <w:tcW w:w="1505" w:type="dxa"/>
          </w:tcPr>
          <w:p w14:paraId="322697D6" w14:textId="77777777" w:rsidR="00503314" w:rsidRPr="00632549" w:rsidRDefault="00503314" w:rsidP="00904F91">
            <w:pPr>
              <w:jc w:val="center"/>
            </w:pPr>
            <w:r w:rsidRPr="00632549">
              <w:t>S170602-20-B</w:t>
            </w:r>
          </w:p>
        </w:tc>
        <w:tc>
          <w:tcPr>
            <w:tcW w:w="4340" w:type="dxa"/>
          </w:tcPr>
          <w:p w14:paraId="0D9BABE9" w14:textId="77777777" w:rsidR="00503314" w:rsidRPr="00755C8F" w:rsidRDefault="00503314" w:rsidP="00904F91">
            <w:r w:rsidRPr="00755C8F">
              <w:t>QP4 (</w:t>
            </w:r>
            <w:proofErr w:type="spellStart"/>
            <w:r w:rsidRPr="00755C8F">
              <w:t>Brodifacoum</w:t>
            </w:r>
            <w:proofErr w:type="spellEnd"/>
            <w:r w:rsidRPr="00755C8F">
              <w:t>, Dermal + Cricket)</w:t>
            </w:r>
          </w:p>
        </w:tc>
        <w:tc>
          <w:tcPr>
            <w:tcW w:w="1080" w:type="dxa"/>
          </w:tcPr>
          <w:p w14:paraId="281EC1D8" w14:textId="77777777" w:rsidR="00503314" w:rsidRDefault="00503314" w:rsidP="00904F91">
            <w:pPr>
              <w:jc w:val="center"/>
            </w:pPr>
            <w:r w:rsidRPr="00200A7F">
              <w:t>9/14/2017</w:t>
            </w:r>
          </w:p>
        </w:tc>
        <w:tc>
          <w:tcPr>
            <w:tcW w:w="1350" w:type="dxa"/>
          </w:tcPr>
          <w:p w14:paraId="3EFF37C9" w14:textId="77777777" w:rsidR="00503314" w:rsidRPr="004174F5" w:rsidRDefault="00503314" w:rsidP="00904F91">
            <w:pPr>
              <w:jc w:val="center"/>
            </w:pPr>
            <w:r w:rsidRPr="004174F5">
              <w:t>ND</w:t>
            </w:r>
          </w:p>
        </w:tc>
        <w:tc>
          <w:tcPr>
            <w:tcW w:w="1350" w:type="dxa"/>
          </w:tcPr>
          <w:p w14:paraId="600BFC53" w14:textId="77777777" w:rsidR="00503314" w:rsidRPr="00B6321D" w:rsidRDefault="00503314" w:rsidP="00904F91">
            <w:pPr>
              <w:jc w:val="center"/>
            </w:pPr>
            <w:r w:rsidRPr="00B6321D">
              <w:t>85.7</w:t>
            </w:r>
          </w:p>
        </w:tc>
      </w:tr>
      <w:tr w:rsidR="00503314" w14:paraId="3A63B6F8" w14:textId="77777777" w:rsidTr="00904F91">
        <w:trPr>
          <w:trHeight w:val="288"/>
          <w:jc w:val="center"/>
        </w:trPr>
        <w:tc>
          <w:tcPr>
            <w:tcW w:w="1505" w:type="dxa"/>
            <w:tcBorders>
              <w:bottom w:val="single" w:sz="4" w:space="0" w:color="auto"/>
            </w:tcBorders>
          </w:tcPr>
          <w:p w14:paraId="7C792E40" w14:textId="77777777" w:rsidR="00503314" w:rsidRPr="00632549" w:rsidRDefault="00503314" w:rsidP="00904F91">
            <w:pPr>
              <w:jc w:val="center"/>
            </w:pPr>
            <w:r w:rsidRPr="00632549">
              <w:t>S170602-20-C</w:t>
            </w:r>
          </w:p>
        </w:tc>
        <w:tc>
          <w:tcPr>
            <w:tcW w:w="4340" w:type="dxa"/>
            <w:tcBorders>
              <w:bottom w:val="single" w:sz="4" w:space="0" w:color="auto"/>
            </w:tcBorders>
          </w:tcPr>
          <w:p w14:paraId="4FF045CF" w14:textId="77777777" w:rsidR="00503314" w:rsidRPr="00755C8F" w:rsidRDefault="00503314" w:rsidP="00904F91"/>
        </w:tc>
        <w:tc>
          <w:tcPr>
            <w:tcW w:w="1080" w:type="dxa"/>
            <w:tcBorders>
              <w:bottom w:val="single" w:sz="4" w:space="0" w:color="auto"/>
            </w:tcBorders>
          </w:tcPr>
          <w:p w14:paraId="4FB2FA14" w14:textId="77777777" w:rsidR="00503314" w:rsidRDefault="00503314" w:rsidP="00904F91">
            <w:pPr>
              <w:jc w:val="center"/>
            </w:pPr>
            <w:r w:rsidRPr="00200A7F">
              <w:t>9/14/2017</w:t>
            </w:r>
          </w:p>
        </w:tc>
        <w:tc>
          <w:tcPr>
            <w:tcW w:w="1350" w:type="dxa"/>
            <w:tcBorders>
              <w:bottom w:val="single" w:sz="4" w:space="0" w:color="auto"/>
            </w:tcBorders>
          </w:tcPr>
          <w:p w14:paraId="2030AFFA" w14:textId="77777777" w:rsidR="00503314" w:rsidRPr="004174F5" w:rsidRDefault="00503314" w:rsidP="00904F91">
            <w:pPr>
              <w:jc w:val="center"/>
            </w:pPr>
            <w:r w:rsidRPr="004174F5">
              <w:t>ND</w:t>
            </w:r>
          </w:p>
        </w:tc>
        <w:tc>
          <w:tcPr>
            <w:tcW w:w="1350" w:type="dxa"/>
            <w:tcBorders>
              <w:bottom w:val="single" w:sz="4" w:space="0" w:color="auto"/>
            </w:tcBorders>
          </w:tcPr>
          <w:p w14:paraId="06DBD414" w14:textId="77777777" w:rsidR="00503314" w:rsidRPr="00B6321D" w:rsidRDefault="00503314" w:rsidP="00904F91">
            <w:pPr>
              <w:jc w:val="center"/>
            </w:pPr>
            <w:r w:rsidRPr="00B6321D">
              <w:t>85.5</w:t>
            </w:r>
          </w:p>
        </w:tc>
      </w:tr>
      <w:tr w:rsidR="00503314" w14:paraId="2E044102" w14:textId="77777777" w:rsidTr="00904F91">
        <w:trPr>
          <w:trHeight w:val="288"/>
          <w:jc w:val="center"/>
        </w:trPr>
        <w:tc>
          <w:tcPr>
            <w:tcW w:w="1505" w:type="dxa"/>
            <w:tcBorders>
              <w:top w:val="single" w:sz="4" w:space="0" w:color="auto"/>
            </w:tcBorders>
          </w:tcPr>
          <w:p w14:paraId="1E6F084F" w14:textId="77777777" w:rsidR="00503314" w:rsidRPr="00632549" w:rsidRDefault="00503314" w:rsidP="00904F91">
            <w:pPr>
              <w:jc w:val="center"/>
            </w:pPr>
            <w:r w:rsidRPr="00632549">
              <w:t>S170602-21-A</w:t>
            </w:r>
          </w:p>
        </w:tc>
        <w:tc>
          <w:tcPr>
            <w:tcW w:w="4340" w:type="dxa"/>
            <w:tcBorders>
              <w:top w:val="single" w:sz="4" w:space="0" w:color="auto"/>
            </w:tcBorders>
          </w:tcPr>
          <w:p w14:paraId="249E8BBA" w14:textId="77777777" w:rsidR="00503314" w:rsidRPr="00755C8F" w:rsidRDefault="00503314" w:rsidP="00904F91"/>
        </w:tc>
        <w:tc>
          <w:tcPr>
            <w:tcW w:w="1080" w:type="dxa"/>
            <w:tcBorders>
              <w:top w:val="single" w:sz="4" w:space="0" w:color="auto"/>
            </w:tcBorders>
          </w:tcPr>
          <w:p w14:paraId="71632DEB" w14:textId="77777777" w:rsidR="00503314" w:rsidRDefault="00503314" w:rsidP="00904F91">
            <w:pPr>
              <w:jc w:val="center"/>
            </w:pPr>
            <w:r w:rsidRPr="00200A7F">
              <w:t>9/14/2017</w:t>
            </w:r>
          </w:p>
        </w:tc>
        <w:tc>
          <w:tcPr>
            <w:tcW w:w="1350" w:type="dxa"/>
            <w:tcBorders>
              <w:top w:val="single" w:sz="4" w:space="0" w:color="auto"/>
            </w:tcBorders>
          </w:tcPr>
          <w:p w14:paraId="04E577ED" w14:textId="77777777" w:rsidR="00503314" w:rsidRPr="004174F5" w:rsidRDefault="00503314" w:rsidP="00904F91">
            <w:pPr>
              <w:jc w:val="center"/>
            </w:pPr>
            <w:r w:rsidRPr="004174F5">
              <w:t>ND</w:t>
            </w:r>
          </w:p>
        </w:tc>
        <w:tc>
          <w:tcPr>
            <w:tcW w:w="1350" w:type="dxa"/>
            <w:tcBorders>
              <w:top w:val="single" w:sz="4" w:space="0" w:color="auto"/>
            </w:tcBorders>
          </w:tcPr>
          <w:p w14:paraId="723673C5" w14:textId="77777777" w:rsidR="00503314" w:rsidRPr="00B6321D" w:rsidRDefault="00503314" w:rsidP="00904F91">
            <w:pPr>
              <w:jc w:val="center"/>
            </w:pPr>
            <w:r w:rsidRPr="00B6321D">
              <w:t>50.1</w:t>
            </w:r>
          </w:p>
        </w:tc>
      </w:tr>
      <w:tr w:rsidR="00503314" w14:paraId="22A8A532" w14:textId="77777777" w:rsidTr="00904F91">
        <w:trPr>
          <w:trHeight w:val="288"/>
          <w:jc w:val="center"/>
        </w:trPr>
        <w:tc>
          <w:tcPr>
            <w:tcW w:w="1505" w:type="dxa"/>
          </w:tcPr>
          <w:p w14:paraId="743EA7B0" w14:textId="77777777" w:rsidR="00503314" w:rsidRPr="00632549" w:rsidRDefault="00503314" w:rsidP="00904F91">
            <w:pPr>
              <w:jc w:val="center"/>
            </w:pPr>
            <w:r w:rsidRPr="00632549">
              <w:lastRenderedPageBreak/>
              <w:t>S170602-21-B</w:t>
            </w:r>
          </w:p>
        </w:tc>
        <w:tc>
          <w:tcPr>
            <w:tcW w:w="4340" w:type="dxa"/>
          </w:tcPr>
          <w:p w14:paraId="22B41375" w14:textId="77777777" w:rsidR="00503314" w:rsidRPr="00755C8F" w:rsidRDefault="00503314" w:rsidP="00904F91">
            <w:r w:rsidRPr="00755C8F">
              <w:t>QP7 (</w:t>
            </w:r>
            <w:proofErr w:type="spellStart"/>
            <w:r w:rsidRPr="00755C8F">
              <w:t>Brodifacoum</w:t>
            </w:r>
            <w:proofErr w:type="spellEnd"/>
            <w:r w:rsidRPr="00755C8F">
              <w:t>, Dermal + Cricket)</w:t>
            </w:r>
          </w:p>
        </w:tc>
        <w:tc>
          <w:tcPr>
            <w:tcW w:w="1080" w:type="dxa"/>
          </w:tcPr>
          <w:p w14:paraId="715B478B" w14:textId="77777777" w:rsidR="00503314" w:rsidRDefault="00503314" w:rsidP="00904F91">
            <w:pPr>
              <w:jc w:val="center"/>
            </w:pPr>
            <w:r w:rsidRPr="00200A7F">
              <w:t>9/14/2017</w:t>
            </w:r>
          </w:p>
        </w:tc>
        <w:tc>
          <w:tcPr>
            <w:tcW w:w="1350" w:type="dxa"/>
          </w:tcPr>
          <w:p w14:paraId="55D489BE" w14:textId="77777777" w:rsidR="00503314" w:rsidRPr="004174F5" w:rsidRDefault="00503314" w:rsidP="00904F91">
            <w:pPr>
              <w:jc w:val="center"/>
            </w:pPr>
            <w:r w:rsidRPr="004174F5">
              <w:t>ND</w:t>
            </w:r>
          </w:p>
        </w:tc>
        <w:tc>
          <w:tcPr>
            <w:tcW w:w="1350" w:type="dxa"/>
          </w:tcPr>
          <w:p w14:paraId="55B52DBE" w14:textId="77777777" w:rsidR="00503314" w:rsidRPr="00B6321D" w:rsidRDefault="00503314" w:rsidP="00904F91">
            <w:pPr>
              <w:jc w:val="center"/>
            </w:pPr>
            <w:r w:rsidRPr="00B6321D">
              <w:t>50.7</w:t>
            </w:r>
          </w:p>
        </w:tc>
      </w:tr>
      <w:tr w:rsidR="00503314" w14:paraId="35899315" w14:textId="77777777" w:rsidTr="00904F91">
        <w:trPr>
          <w:trHeight w:val="288"/>
          <w:jc w:val="center"/>
        </w:trPr>
        <w:tc>
          <w:tcPr>
            <w:tcW w:w="1505" w:type="dxa"/>
            <w:tcBorders>
              <w:bottom w:val="single" w:sz="4" w:space="0" w:color="auto"/>
            </w:tcBorders>
          </w:tcPr>
          <w:p w14:paraId="3AD63A78" w14:textId="77777777" w:rsidR="00503314" w:rsidRPr="00632549" w:rsidRDefault="00503314" w:rsidP="00904F91">
            <w:pPr>
              <w:jc w:val="center"/>
            </w:pPr>
            <w:r w:rsidRPr="00632549">
              <w:t>S170602-21-C</w:t>
            </w:r>
          </w:p>
        </w:tc>
        <w:tc>
          <w:tcPr>
            <w:tcW w:w="4340" w:type="dxa"/>
            <w:tcBorders>
              <w:bottom w:val="single" w:sz="4" w:space="0" w:color="auto"/>
            </w:tcBorders>
          </w:tcPr>
          <w:p w14:paraId="478DD620" w14:textId="77777777" w:rsidR="00503314" w:rsidRPr="00755C8F" w:rsidRDefault="00503314" w:rsidP="00904F91"/>
        </w:tc>
        <w:tc>
          <w:tcPr>
            <w:tcW w:w="1080" w:type="dxa"/>
            <w:tcBorders>
              <w:bottom w:val="single" w:sz="4" w:space="0" w:color="auto"/>
            </w:tcBorders>
          </w:tcPr>
          <w:p w14:paraId="275C5CDF" w14:textId="77777777" w:rsidR="00503314" w:rsidRDefault="00503314" w:rsidP="00904F91">
            <w:pPr>
              <w:jc w:val="center"/>
            </w:pPr>
            <w:r w:rsidRPr="00200A7F">
              <w:t>9/14/2017</w:t>
            </w:r>
          </w:p>
        </w:tc>
        <w:tc>
          <w:tcPr>
            <w:tcW w:w="1350" w:type="dxa"/>
            <w:tcBorders>
              <w:bottom w:val="single" w:sz="4" w:space="0" w:color="auto"/>
            </w:tcBorders>
          </w:tcPr>
          <w:p w14:paraId="1D63A949" w14:textId="77777777" w:rsidR="00503314" w:rsidRPr="004174F5" w:rsidRDefault="00503314" w:rsidP="00904F91">
            <w:pPr>
              <w:jc w:val="center"/>
            </w:pPr>
            <w:r w:rsidRPr="004174F5">
              <w:t>ND</w:t>
            </w:r>
          </w:p>
        </w:tc>
        <w:tc>
          <w:tcPr>
            <w:tcW w:w="1350" w:type="dxa"/>
            <w:tcBorders>
              <w:bottom w:val="single" w:sz="4" w:space="0" w:color="auto"/>
            </w:tcBorders>
          </w:tcPr>
          <w:p w14:paraId="136219EF" w14:textId="77777777" w:rsidR="00503314" w:rsidRPr="00B6321D" w:rsidRDefault="00503314" w:rsidP="00904F91">
            <w:pPr>
              <w:jc w:val="center"/>
            </w:pPr>
            <w:r w:rsidRPr="00B6321D">
              <w:t>48.3</w:t>
            </w:r>
          </w:p>
        </w:tc>
      </w:tr>
      <w:tr w:rsidR="00503314" w14:paraId="52B0E45A" w14:textId="77777777" w:rsidTr="00904F91">
        <w:trPr>
          <w:trHeight w:val="288"/>
          <w:jc w:val="center"/>
        </w:trPr>
        <w:tc>
          <w:tcPr>
            <w:tcW w:w="1505" w:type="dxa"/>
            <w:tcBorders>
              <w:top w:val="single" w:sz="4" w:space="0" w:color="auto"/>
            </w:tcBorders>
          </w:tcPr>
          <w:p w14:paraId="79DC5B60" w14:textId="77777777" w:rsidR="00503314" w:rsidRPr="00632549" w:rsidRDefault="00503314" w:rsidP="00904F91">
            <w:pPr>
              <w:jc w:val="center"/>
            </w:pPr>
            <w:r w:rsidRPr="00632549">
              <w:t>S170602-26-A</w:t>
            </w:r>
          </w:p>
        </w:tc>
        <w:tc>
          <w:tcPr>
            <w:tcW w:w="4340" w:type="dxa"/>
            <w:tcBorders>
              <w:top w:val="single" w:sz="4" w:space="0" w:color="auto"/>
            </w:tcBorders>
          </w:tcPr>
          <w:p w14:paraId="15AA6E69" w14:textId="77777777" w:rsidR="00503314" w:rsidRPr="00755C8F" w:rsidRDefault="00503314" w:rsidP="00904F91"/>
        </w:tc>
        <w:tc>
          <w:tcPr>
            <w:tcW w:w="1080" w:type="dxa"/>
            <w:tcBorders>
              <w:top w:val="single" w:sz="4" w:space="0" w:color="auto"/>
            </w:tcBorders>
          </w:tcPr>
          <w:p w14:paraId="465A616D" w14:textId="77777777" w:rsidR="00503314" w:rsidRDefault="00503314" w:rsidP="00904F91">
            <w:pPr>
              <w:jc w:val="center"/>
            </w:pPr>
            <w:r w:rsidRPr="00200A7F">
              <w:t>9/14/2017</w:t>
            </w:r>
          </w:p>
        </w:tc>
        <w:tc>
          <w:tcPr>
            <w:tcW w:w="1350" w:type="dxa"/>
            <w:tcBorders>
              <w:top w:val="single" w:sz="4" w:space="0" w:color="auto"/>
            </w:tcBorders>
          </w:tcPr>
          <w:p w14:paraId="14585DAE" w14:textId="77777777" w:rsidR="00503314" w:rsidRPr="004174F5" w:rsidRDefault="00503314" w:rsidP="00904F91">
            <w:pPr>
              <w:jc w:val="center"/>
            </w:pPr>
            <w:r w:rsidRPr="004174F5">
              <w:t>ND</w:t>
            </w:r>
          </w:p>
        </w:tc>
        <w:tc>
          <w:tcPr>
            <w:tcW w:w="1350" w:type="dxa"/>
            <w:tcBorders>
              <w:top w:val="single" w:sz="4" w:space="0" w:color="auto"/>
            </w:tcBorders>
          </w:tcPr>
          <w:p w14:paraId="1D0E8FD7" w14:textId="77777777" w:rsidR="00503314" w:rsidRPr="00B6321D" w:rsidRDefault="00503314" w:rsidP="00904F91">
            <w:pPr>
              <w:jc w:val="center"/>
            </w:pPr>
            <w:r w:rsidRPr="00B6321D">
              <w:t>ND</w:t>
            </w:r>
          </w:p>
        </w:tc>
      </w:tr>
      <w:tr w:rsidR="00503314" w14:paraId="46DF0A95" w14:textId="77777777" w:rsidTr="00904F91">
        <w:trPr>
          <w:trHeight w:val="288"/>
          <w:jc w:val="center"/>
        </w:trPr>
        <w:tc>
          <w:tcPr>
            <w:tcW w:w="1505" w:type="dxa"/>
          </w:tcPr>
          <w:p w14:paraId="673521D7" w14:textId="77777777" w:rsidR="00503314" w:rsidRPr="00632549" w:rsidRDefault="00503314" w:rsidP="00904F91">
            <w:pPr>
              <w:jc w:val="center"/>
            </w:pPr>
            <w:r w:rsidRPr="00632549">
              <w:t>S170602-26-B</w:t>
            </w:r>
          </w:p>
        </w:tc>
        <w:tc>
          <w:tcPr>
            <w:tcW w:w="4340" w:type="dxa"/>
          </w:tcPr>
          <w:p w14:paraId="7C602A71" w14:textId="77777777" w:rsidR="00503314" w:rsidRPr="00755C8F" w:rsidRDefault="00503314" w:rsidP="00904F91">
            <w:r w:rsidRPr="00755C8F">
              <w:t>QP2 (</w:t>
            </w:r>
            <w:proofErr w:type="spellStart"/>
            <w:r w:rsidRPr="00755C8F">
              <w:t>Diphacinone</w:t>
            </w:r>
            <w:proofErr w:type="spellEnd"/>
            <w:r w:rsidRPr="00755C8F">
              <w:t>, Dermal + Cricket)</w:t>
            </w:r>
          </w:p>
        </w:tc>
        <w:tc>
          <w:tcPr>
            <w:tcW w:w="1080" w:type="dxa"/>
          </w:tcPr>
          <w:p w14:paraId="10491C20" w14:textId="77777777" w:rsidR="00503314" w:rsidRDefault="00503314" w:rsidP="00904F91">
            <w:pPr>
              <w:jc w:val="center"/>
            </w:pPr>
            <w:r w:rsidRPr="00200A7F">
              <w:t>9/14/2017</w:t>
            </w:r>
          </w:p>
        </w:tc>
        <w:tc>
          <w:tcPr>
            <w:tcW w:w="1350" w:type="dxa"/>
          </w:tcPr>
          <w:p w14:paraId="5FC8C0D4" w14:textId="77777777" w:rsidR="00503314" w:rsidRPr="004174F5" w:rsidRDefault="00503314" w:rsidP="00904F91">
            <w:pPr>
              <w:jc w:val="center"/>
            </w:pPr>
            <w:r w:rsidRPr="004174F5">
              <w:t>ND</w:t>
            </w:r>
          </w:p>
        </w:tc>
        <w:tc>
          <w:tcPr>
            <w:tcW w:w="1350" w:type="dxa"/>
          </w:tcPr>
          <w:p w14:paraId="339A709D" w14:textId="77777777" w:rsidR="00503314" w:rsidRPr="00B6321D" w:rsidRDefault="00503314" w:rsidP="00904F91">
            <w:pPr>
              <w:jc w:val="center"/>
            </w:pPr>
            <w:r w:rsidRPr="00B6321D">
              <w:t>ND</w:t>
            </w:r>
          </w:p>
        </w:tc>
      </w:tr>
      <w:tr w:rsidR="00503314" w14:paraId="28755B3E" w14:textId="77777777" w:rsidTr="00904F91">
        <w:trPr>
          <w:trHeight w:val="288"/>
          <w:jc w:val="center"/>
        </w:trPr>
        <w:tc>
          <w:tcPr>
            <w:tcW w:w="1505" w:type="dxa"/>
            <w:tcBorders>
              <w:bottom w:val="single" w:sz="4" w:space="0" w:color="auto"/>
            </w:tcBorders>
          </w:tcPr>
          <w:p w14:paraId="75A5BDE8" w14:textId="77777777" w:rsidR="00503314" w:rsidRPr="00632549" w:rsidRDefault="00503314" w:rsidP="00904F91">
            <w:pPr>
              <w:jc w:val="center"/>
            </w:pPr>
            <w:r w:rsidRPr="00632549">
              <w:t>S170602-26-C</w:t>
            </w:r>
          </w:p>
        </w:tc>
        <w:tc>
          <w:tcPr>
            <w:tcW w:w="4340" w:type="dxa"/>
            <w:tcBorders>
              <w:bottom w:val="single" w:sz="4" w:space="0" w:color="auto"/>
            </w:tcBorders>
          </w:tcPr>
          <w:p w14:paraId="72736DEE" w14:textId="77777777" w:rsidR="00503314" w:rsidRPr="00755C8F" w:rsidRDefault="00503314" w:rsidP="00904F91"/>
        </w:tc>
        <w:tc>
          <w:tcPr>
            <w:tcW w:w="1080" w:type="dxa"/>
            <w:tcBorders>
              <w:bottom w:val="single" w:sz="4" w:space="0" w:color="auto"/>
            </w:tcBorders>
          </w:tcPr>
          <w:p w14:paraId="514D3F04" w14:textId="77777777" w:rsidR="00503314" w:rsidRDefault="00503314" w:rsidP="00904F91">
            <w:pPr>
              <w:jc w:val="center"/>
            </w:pPr>
            <w:r w:rsidRPr="00200A7F">
              <w:t>9/14/2017</w:t>
            </w:r>
          </w:p>
        </w:tc>
        <w:tc>
          <w:tcPr>
            <w:tcW w:w="1350" w:type="dxa"/>
            <w:tcBorders>
              <w:bottom w:val="single" w:sz="4" w:space="0" w:color="auto"/>
            </w:tcBorders>
          </w:tcPr>
          <w:p w14:paraId="1B776A86" w14:textId="77777777" w:rsidR="00503314" w:rsidRPr="004174F5" w:rsidRDefault="00503314" w:rsidP="00904F91">
            <w:pPr>
              <w:jc w:val="center"/>
            </w:pPr>
            <w:r w:rsidRPr="004174F5">
              <w:t>ND</w:t>
            </w:r>
          </w:p>
        </w:tc>
        <w:tc>
          <w:tcPr>
            <w:tcW w:w="1350" w:type="dxa"/>
            <w:tcBorders>
              <w:bottom w:val="single" w:sz="4" w:space="0" w:color="auto"/>
            </w:tcBorders>
          </w:tcPr>
          <w:p w14:paraId="4F3E6A00" w14:textId="77777777" w:rsidR="00503314" w:rsidRPr="00B6321D" w:rsidRDefault="00503314" w:rsidP="00904F91">
            <w:pPr>
              <w:jc w:val="center"/>
            </w:pPr>
            <w:r w:rsidRPr="00B6321D">
              <w:t>ND</w:t>
            </w:r>
          </w:p>
        </w:tc>
      </w:tr>
      <w:tr w:rsidR="00503314" w14:paraId="2BF78EE1" w14:textId="77777777" w:rsidTr="00904F91">
        <w:trPr>
          <w:trHeight w:val="288"/>
          <w:jc w:val="center"/>
        </w:trPr>
        <w:tc>
          <w:tcPr>
            <w:tcW w:w="1505" w:type="dxa"/>
            <w:tcBorders>
              <w:top w:val="single" w:sz="4" w:space="0" w:color="auto"/>
            </w:tcBorders>
          </w:tcPr>
          <w:p w14:paraId="393A19D0" w14:textId="77777777" w:rsidR="00503314" w:rsidRPr="00632549" w:rsidRDefault="00503314" w:rsidP="00904F91">
            <w:pPr>
              <w:jc w:val="center"/>
            </w:pPr>
            <w:r w:rsidRPr="00632549">
              <w:t>S170602-27-A</w:t>
            </w:r>
          </w:p>
        </w:tc>
        <w:tc>
          <w:tcPr>
            <w:tcW w:w="4340" w:type="dxa"/>
            <w:tcBorders>
              <w:top w:val="single" w:sz="4" w:space="0" w:color="auto"/>
            </w:tcBorders>
          </w:tcPr>
          <w:p w14:paraId="04FD1490" w14:textId="77777777" w:rsidR="00503314" w:rsidRPr="00755C8F" w:rsidRDefault="00503314" w:rsidP="00904F91"/>
        </w:tc>
        <w:tc>
          <w:tcPr>
            <w:tcW w:w="1080" w:type="dxa"/>
            <w:tcBorders>
              <w:top w:val="single" w:sz="4" w:space="0" w:color="auto"/>
            </w:tcBorders>
          </w:tcPr>
          <w:p w14:paraId="7C0A7D2D" w14:textId="77777777" w:rsidR="00503314" w:rsidRDefault="00503314" w:rsidP="00904F91">
            <w:pPr>
              <w:jc w:val="center"/>
            </w:pPr>
            <w:r w:rsidRPr="00200A7F">
              <w:t>9/14/2017</w:t>
            </w:r>
          </w:p>
        </w:tc>
        <w:tc>
          <w:tcPr>
            <w:tcW w:w="1350" w:type="dxa"/>
            <w:tcBorders>
              <w:top w:val="single" w:sz="4" w:space="0" w:color="auto"/>
            </w:tcBorders>
          </w:tcPr>
          <w:p w14:paraId="39710F46" w14:textId="77777777" w:rsidR="00503314" w:rsidRPr="004174F5" w:rsidRDefault="00503314" w:rsidP="00904F91">
            <w:pPr>
              <w:jc w:val="center"/>
            </w:pPr>
            <w:r w:rsidRPr="004174F5">
              <w:t>ND</w:t>
            </w:r>
          </w:p>
        </w:tc>
        <w:tc>
          <w:tcPr>
            <w:tcW w:w="1350" w:type="dxa"/>
            <w:tcBorders>
              <w:top w:val="single" w:sz="4" w:space="0" w:color="auto"/>
            </w:tcBorders>
          </w:tcPr>
          <w:p w14:paraId="4163C7DF" w14:textId="77777777" w:rsidR="00503314" w:rsidRPr="00B6321D" w:rsidRDefault="00503314" w:rsidP="00904F91">
            <w:pPr>
              <w:jc w:val="center"/>
            </w:pPr>
            <w:r w:rsidRPr="00B6321D">
              <w:t>ND</w:t>
            </w:r>
          </w:p>
        </w:tc>
      </w:tr>
      <w:tr w:rsidR="00503314" w14:paraId="50157287" w14:textId="77777777" w:rsidTr="00904F91">
        <w:trPr>
          <w:trHeight w:val="288"/>
          <w:jc w:val="center"/>
        </w:trPr>
        <w:tc>
          <w:tcPr>
            <w:tcW w:w="1505" w:type="dxa"/>
          </w:tcPr>
          <w:p w14:paraId="5331118C" w14:textId="77777777" w:rsidR="00503314" w:rsidRPr="00632549" w:rsidRDefault="00503314" w:rsidP="00904F91">
            <w:pPr>
              <w:jc w:val="center"/>
            </w:pPr>
            <w:r w:rsidRPr="00632549">
              <w:t>S170602-27-B</w:t>
            </w:r>
          </w:p>
        </w:tc>
        <w:tc>
          <w:tcPr>
            <w:tcW w:w="4340" w:type="dxa"/>
          </w:tcPr>
          <w:p w14:paraId="1C7B1076" w14:textId="77777777" w:rsidR="00503314" w:rsidRPr="00755C8F" w:rsidRDefault="00503314" w:rsidP="00904F91">
            <w:r w:rsidRPr="00755C8F">
              <w:t>QP5 (</w:t>
            </w:r>
            <w:proofErr w:type="spellStart"/>
            <w:r w:rsidRPr="00755C8F">
              <w:t>Diphacinone</w:t>
            </w:r>
            <w:proofErr w:type="spellEnd"/>
            <w:r w:rsidRPr="00755C8F">
              <w:t>, Dermal + Cricket)</w:t>
            </w:r>
          </w:p>
        </w:tc>
        <w:tc>
          <w:tcPr>
            <w:tcW w:w="1080" w:type="dxa"/>
          </w:tcPr>
          <w:p w14:paraId="38334839" w14:textId="77777777" w:rsidR="00503314" w:rsidRDefault="00503314" w:rsidP="00904F91">
            <w:pPr>
              <w:jc w:val="center"/>
            </w:pPr>
            <w:r w:rsidRPr="00200A7F">
              <w:t>9/14/2017</w:t>
            </w:r>
          </w:p>
        </w:tc>
        <w:tc>
          <w:tcPr>
            <w:tcW w:w="1350" w:type="dxa"/>
          </w:tcPr>
          <w:p w14:paraId="226685E1" w14:textId="77777777" w:rsidR="00503314" w:rsidRPr="004174F5" w:rsidRDefault="00503314" w:rsidP="00904F91">
            <w:pPr>
              <w:jc w:val="center"/>
            </w:pPr>
            <w:r w:rsidRPr="004174F5">
              <w:t>ND</w:t>
            </w:r>
          </w:p>
        </w:tc>
        <w:tc>
          <w:tcPr>
            <w:tcW w:w="1350" w:type="dxa"/>
          </w:tcPr>
          <w:p w14:paraId="522AD40A" w14:textId="77777777" w:rsidR="00503314" w:rsidRPr="00B6321D" w:rsidRDefault="00503314" w:rsidP="00904F91">
            <w:pPr>
              <w:jc w:val="center"/>
            </w:pPr>
            <w:r w:rsidRPr="00B6321D">
              <w:t>ND</w:t>
            </w:r>
          </w:p>
        </w:tc>
      </w:tr>
      <w:tr w:rsidR="00503314" w14:paraId="6F7F6476" w14:textId="77777777" w:rsidTr="00904F91">
        <w:trPr>
          <w:trHeight w:val="288"/>
          <w:jc w:val="center"/>
        </w:trPr>
        <w:tc>
          <w:tcPr>
            <w:tcW w:w="1505" w:type="dxa"/>
            <w:tcBorders>
              <w:bottom w:val="single" w:sz="4" w:space="0" w:color="auto"/>
            </w:tcBorders>
          </w:tcPr>
          <w:p w14:paraId="61D77849" w14:textId="77777777" w:rsidR="00503314" w:rsidRPr="00632549" w:rsidRDefault="00503314" w:rsidP="00904F91">
            <w:pPr>
              <w:jc w:val="center"/>
            </w:pPr>
            <w:r w:rsidRPr="00632549">
              <w:t>S170602-27-C</w:t>
            </w:r>
          </w:p>
        </w:tc>
        <w:tc>
          <w:tcPr>
            <w:tcW w:w="4340" w:type="dxa"/>
            <w:tcBorders>
              <w:bottom w:val="single" w:sz="4" w:space="0" w:color="auto"/>
            </w:tcBorders>
          </w:tcPr>
          <w:p w14:paraId="222E8128" w14:textId="77777777" w:rsidR="00503314" w:rsidRPr="00755C8F" w:rsidRDefault="00503314" w:rsidP="00904F91"/>
        </w:tc>
        <w:tc>
          <w:tcPr>
            <w:tcW w:w="1080" w:type="dxa"/>
            <w:tcBorders>
              <w:bottom w:val="single" w:sz="4" w:space="0" w:color="auto"/>
            </w:tcBorders>
          </w:tcPr>
          <w:p w14:paraId="6D1D9FF0" w14:textId="77777777" w:rsidR="00503314" w:rsidRDefault="00503314" w:rsidP="00904F91">
            <w:pPr>
              <w:jc w:val="center"/>
            </w:pPr>
            <w:r w:rsidRPr="00200A7F">
              <w:t>9/14/2017</w:t>
            </w:r>
          </w:p>
        </w:tc>
        <w:tc>
          <w:tcPr>
            <w:tcW w:w="1350" w:type="dxa"/>
            <w:tcBorders>
              <w:bottom w:val="single" w:sz="4" w:space="0" w:color="auto"/>
            </w:tcBorders>
          </w:tcPr>
          <w:p w14:paraId="248DB42C" w14:textId="77777777" w:rsidR="00503314" w:rsidRPr="004174F5" w:rsidRDefault="00503314" w:rsidP="00904F91">
            <w:pPr>
              <w:jc w:val="center"/>
            </w:pPr>
            <w:r w:rsidRPr="004174F5">
              <w:t>ND</w:t>
            </w:r>
          </w:p>
        </w:tc>
        <w:tc>
          <w:tcPr>
            <w:tcW w:w="1350" w:type="dxa"/>
            <w:tcBorders>
              <w:bottom w:val="single" w:sz="4" w:space="0" w:color="auto"/>
            </w:tcBorders>
          </w:tcPr>
          <w:p w14:paraId="6B45CABB" w14:textId="77777777" w:rsidR="00503314" w:rsidRPr="00B6321D" w:rsidRDefault="00503314" w:rsidP="00904F91">
            <w:pPr>
              <w:jc w:val="center"/>
            </w:pPr>
            <w:r w:rsidRPr="00B6321D">
              <w:t>ND</w:t>
            </w:r>
          </w:p>
        </w:tc>
      </w:tr>
      <w:tr w:rsidR="00503314" w14:paraId="1A843948" w14:textId="77777777" w:rsidTr="00904F91">
        <w:trPr>
          <w:trHeight w:val="288"/>
          <w:jc w:val="center"/>
        </w:trPr>
        <w:tc>
          <w:tcPr>
            <w:tcW w:w="1505" w:type="dxa"/>
            <w:tcBorders>
              <w:top w:val="single" w:sz="4" w:space="0" w:color="auto"/>
            </w:tcBorders>
          </w:tcPr>
          <w:p w14:paraId="053DFEE1" w14:textId="77777777" w:rsidR="00503314" w:rsidRPr="00632549" w:rsidRDefault="00503314" w:rsidP="00904F91">
            <w:pPr>
              <w:jc w:val="center"/>
            </w:pPr>
            <w:r w:rsidRPr="00632549">
              <w:t>S170602-28-A</w:t>
            </w:r>
          </w:p>
        </w:tc>
        <w:tc>
          <w:tcPr>
            <w:tcW w:w="4340" w:type="dxa"/>
            <w:tcBorders>
              <w:top w:val="single" w:sz="4" w:space="0" w:color="auto"/>
            </w:tcBorders>
          </w:tcPr>
          <w:p w14:paraId="3667A287" w14:textId="77777777" w:rsidR="00503314" w:rsidRPr="00755C8F" w:rsidRDefault="00503314" w:rsidP="00904F91"/>
        </w:tc>
        <w:tc>
          <w:tcPr>
            <w:tcW w:w="1080" w:type="dxa"/>
            <w:tcBorders>
              <w:top w:val="single" w:sz="4" w:space="0" w:color="auto"/>
            </w:tcBorders>
          </w:tcPr>
          <w:p w14:paraId="40D2F600" w14:textId="77777777" w:rsidR="00503314" w:rsidRDefault="00503314" w:rsidP="00904F91">
            <w:pPr>
              <w:jc w:val="center"/>
            </w:pPr>
            <w:r w:rsidRPr="00200A7F">
              <w:t>9/14/2017</w:t>
            </w:r>
          </w:p>
        </w:tc>
        <w:tc>
          <w:tcPr>
            <w:tcW w:w="1350" w:type="dxa"/>
            <w:tcBorders>
              <w:top w:val="single" w:sz="4" w:space="0" w:color="auto"/>
            </w:tcBorders>
          </w:tcPr>
          <w:p w14:paraId="7834397C" w14:textId="77777777" w:rsidR="00503314" w:rsidRPr="004174F5" w:rsidRDefault="00503314" w:rsidP="00904F91">
            <w:pPr>
              <w:jc w:val="center"/>
            </w:pPr>
            <w:r w:rsidRPr="004174F5">
              <w:t>ND</w:t>
            </w:r>
          </w:p>
        </w:tc>
        <w:tc>
          <w:tcPr>
            <w:tcW w:w="1350" w:type="dxa"/>
            <w:tcBorders>
              <w:top w:val="single" w:sz="4" w:space="0" w:color="auto"/>
            </w:tcBorders>
          </w:tcPr>
          <w:p w14:paraId="068E41F0" w14:textId="77777777" w:rsidR="00503314" w:rsidRPr="00B6321D" w:rsidRDefault="00503314" w:rsidP="00904F91">
            <w:pPr>
              <w:jc w:val="center"/>
            </w:pPr>
            <w:r w:rsidRPr="00B6321D">
              <w:t>ND</w:t>
            </w:r>
          </w:p>
        </w:tc>
      </w:tr>
      <w:tr w:rsidR="00503314" w14:paraId="20BA0A32" w14:textId="77777777" w:rsidTr="00904F91">
        <w:trPr>
          <w:trHeight w:val="288"/>
          <w:jc w:val="center"/>
        </w:trPr>
        <w:tc>
          <w:tcPr>
            <w:tcW w:w="1505" w:type="dxa"/>
          </w:tcPr>
          <w:p w14:paraId="5D962F42" w14:textId="77777777" w:rsidR="00503314" w:rsidRPr="00632549" w:rsidRDefault="00503314" w:rsidP="00904F91">
            <w:pPr>
              <w:jc w:val="center"/>
            </w:pPr>
            <w:r w:rsidRPr="00632549">
              <w:t>S170602-28-B</w:t>
            </w:r>
          </w:p>
        </w:tc>
        <w:tc>
          <w:tcPr>
            <w:tcW w:w="4340" w:type="dxa"/>
          </w:tcPr>
          <w:p w14:paraId="659FE857" w14:textId="77777777" w:rsidR="00503314" w:rsidRDefault="00503314" w:rsidP="00904F91">
            <w:r w:rsidRPr="00755C8F">
              <w:t>QP8 (</w:t>
            </w:r>
            <w:proofErr w:type="spellStart"/>
            <w:r w:rsidRPr="00755C8F">
              <w:t>Diphacinone</w:t>
            </w:r>
            <w:proofErr w:type="spellEnd"/>
            <w:r w:rsidRPr="00755C8F">
              <w:t>, Dermal + Cricket)</w:t>
            </w:r>
          </w:p>
        </w:tc>
        <w:tc>
          <w:tcPr>
            <w:tcW w:w="1080" w:type="dxa"/>
          </w:tcPr>
          <w:p w14:paraId="42A14AFD" w14:textId="77777777" w:rsidR="00503314" w:rsidRDefault="00503314" w:rsidP="00904F91">
            <w:pPr>
              <w:jc w:val="center"/>
            </w:pPr>
            <w:r w:rsidRPr="00200A7F">
              <w:t>9/14/2017</w:t>
            </w:r>
          </w:p>
        </w:tc>
        <w:tc>
          <w:tcPr>
            <w:tcW w:w="1350" w:type="dxa"/>
          </w:tcPr>
          <w:p w14:paraId="40C6AFA4" w14:textId="77777777" w:rsidR="00503314" w:rsidRPr="004174F5" w:rsidRDefault="00503314" w:rsidP="00904F91">
            <w:pPr>
              <w:jc w:val="center"/>
            </w:pPr>
            <w:r w:rsidRPr="004174F5">
              <w:t>ND</w:t>
            </w:r>
          </w:p>
        </w:tc>
        <w:tc>
          <w:tcPr>
            <w:tcW w:w="1350" w:type="dxa"/>
          </w:tcPr>
          <w:p w14:paraId="214CF75A" w14:textId="77777777" w:rsidR="00503314" w:rsidRPr="00B6321D" w:rsidRDefault="00503314" w:rsidP="00904F91">
            <w:pPr>
              <w:jc w:val="center"/>
            </w:pPr>
            <w:r w:rsidRPr="00B6321D">
              <w:t>ND</w:t>
            </w:r>
          </w:p>
        </w:tc>
      </w:tr>
      <w:tr w:rsidR="00503314" w14:paraId="13093338" w14:textId="77777777" w:rsidTr="00904F91">
        <w:trPr>
          <w:trHeight w:val="288"/>
          <w:jc w:val="center"/>
        </w:trPr>
        <w:tc>
          <w:tcPr>
            <w:tcW w:w="1505" w:type="dxa"/>
            <w:tcBorders>
              <w:bottom w:val="single" w:sz="4" w:space="0" w:color="auto"/>
            </w:tcBorders>
          </w:tcPr>
          <w:p w14:paraId="1C25D31E" w14:textId="77777777" w:rsidR="00503314" w:rsidRDefault="00503314" w:rsidP="00904F91">
            <w:pPr>
              <w:jc w:val="center"/>
            </w:pPr>
            <w:r w:rsidRPr="00632549">
              <w:t>S170602-28-C</w:t>
            </w:r>
          </w:p>
        </w:tc>
        <w:tc>
          <w:tcPr>
            <w:tcW w:w="4340" w:type="dxa"/>
            <w:tcBorders>
              <w:bottom w:val="single" w:sz="4" w:space="0" w:color="auto"/>
            </w:tcBorders>
          </w:tcPr>
          <w:p w14:paraId="7220ED27" w14:textId="77777777" w:rsidR="00503314" w:rsidRPr="00755C8F" w:rsidRDefault="00503314" w:rsidP="00904F91"/>
        </w:tc>
        <w:tc>
          <w:tcPr>
            <w:tcW w:w="1080" w:type="dxa"/>
            <w:tcBorders>
              <w:bottom w:val="single" w:sz="4" w:space="0" w:color="auto"/>
            </w:tcBorders>
          </w:tcPr>
          <w:p w14:paraId="7436E767" w14:textId="77777777" w:rsidR="00503314" w:rsidRDefault="00503314" w:rsidP="00904F91">
            <w:pPr>
              <w:jc w:val="center"/>
            </w:pPr>
            <w:r w:rsidRPr="00200A7F">
              <w:t>9/14/2017</w:t>
            </w:r>
          </w:p>
        </w:tc>
        <w:tc>
          <w:tcPr>
            <w:tcW w:w="1350" w:type="dxa"/>
            <w:tcBorders>
              <w:bottom w:val="single" w:sz="4" w:space="0" w:color="auto"/>
            </w:tcBorders>
          </w:tcPr>
          <w:p w14:paraId="79584C88" w14:textId="77777777" w:rsidR="00503314" w:rsidRDefault="00503314" w:rsidP="00904F91">
            <w:pPr>
              <w:jc w:val="center"/>
            </w:pPr>
            <w:r w:rsidRPr="004174F5">
              <w:t>ND</w:t>
            </w:r>
          </w:p>
        </w:tc>
        <w:tc>
          <w:tcPr>
            <w:tcW w:w="1350" w:type="dxa"/>
            <w:tcBorders>
              <w:bottom w:val="single" w:sz="4" w:space="0" w:color="auto"/>
            </w:tcBorders>
          </w:tcPr>
          <w:p w14:paraId="4B7CEFD2" w14:textId="77777777" w:rsidR="00503314" w:rsidRDefault="00503314" w:rsidP="00904F91">
            <w:pPr>
              <w:jc w:val="center"/>
            </w:pPr>
            <w:r w:rsidRPr="00B6321D">
              <w:t>ND</w:t>
            </w:r>
          </w:p>
        </w:tc>
      </w:tr>
      <w:tr w:rsidR="00503314" w14:paraId="6F477560" w14:textId="77777777" w:rsidTr="00904F91">
        <w:trPr>
          <w:trHeight w:val="288"/>
          <w:jc w:val="center"/>
        </w:trPr>
        <w:tc>
          <w:tcPr>
            <w:tcW w:w="1505" w:type="dxa"/>
            <w:tcBorders>
              <w:top w:val="single" w:sz="4" w:space="0" w:color="auto"/>
            </w:tcBorders>
          </w:tcPr>
          <w:p w14:paraId="62FE9C58" w14:textId="77777777" w:rsidR="00503314" w:rsidRPr="00632549" w:rsidRDefault="00503314" w:rsidP="00904F91">
            <w:pPr>
              <w:jc w:val="center"/>
            </w:pPr>
          </w:p>
        </w:tc>
        <w:tc>
          <w:tcPr>
            <w:tcW w:w="4340" w:type="dxa"/>
            <w:tcBorders>
              <w:top w:val="single" w:sz="4" w:space="0" w:color="auto"/>
            </w:tcBorders>
          </w:tcPr>
          <w:p w14:paraId="5CC0D43A" w14:textId="77777777" w:rsidR="00503314" w:rsidRPr="00755C8F" w:rsidRDefault="00503314" w:rsidP="00904F91"/>
        </w:tc>
        <w:tc>
          <w:tcPr>
            <w:tcW w:w="1080" w:type="dxa"/>
            <w:tcBorders>
              <w:top w:val="single" w:sz="4" w:space="0" w:color="auto"/>
            </w:tcBorders>
          </w:tcPr>
          <w:p w14:paraId="6C9AA35D" w14:textId="77777777" w:rsidR="00503314" w:rsidRPr="00200A7F" w:rsidRDefault="00503314" w:rsidP="00904F91">
            <w:pPr>
              <w:jc w:val="center"/>
            </w:pPr>
          </w:p>
        </w:tc>
        <w:tc>
          <w:tcPr>
            <w:tcW w:w="1350" w:type="dxa"/>
            <w:tcBorders>
              <w:top w:val="single" w:sz="4" w:space="0" w:color="auto"/>
            </w:tcBorders>
          </w:tcPr>
          <w:p w14:paraId="037A0F04" w14:textId="77777777" w:rsidR="00503314" w:rsidRPr="004174F5" w:rsidRDefault="00503314" w:rsidP="00904F91">
            <w:pPr>
              <w:jc w:val="center"/>
            </w:pPr>
          </w:p>
        </w:tc>
        <w:tc>
          <w:tcPr>
            <w:tcW w:w="1350" w:type="dxa"/>
            <w:tcBorders>
              <w:top w:val="single" w:sz="4" w:space="0" w:color="auto"/>
            </w:tcBorders>
          </w:tcPr>
          <w:p w14:paraId="7C9EB30A" w14:textId="77777777" w:rsidR="00503314" w:rsidRPr="00B6321D" w:rsidRDefault="00503314" w:rsidP="00904F91">
            <w:pPr>
              <w:jc w:val="center"/>
            </w:pPr>
          </w:p>
        </w:tc>
      </w:tr>
      <w:tr w:rsidR="00503314" w14:paraId="108DCA9B" w14:textId="77777777" w:rsidTr="00904F91">
        <w:trPr>
          <w:trHeight w:val="288"/>
          <w:jc w:val="center"/>
        </w:trPr>
        <w:tc>
          <w:tcPr>
            <w:tcW w:w="1505" w:type="dxa"/>
          </w:tcPr>
          <w:p w14:paraId="236ECFB3" w14:textId="77777777" w:rsidR="00503314" w:rsidRPr="00632549" w:rsidRDefault="00503314" w:rsidP="00904F91">
            <w:pPr>
              <w:jc w:val="center"/>
            </w:pPr>
          </w:p>
        </w:tc>
        <w:tc>
          <w:tcPr>
            <w:tcW w:w="5420" w:type="dxa"/>
            <w:gridSpan w:val="2"/>
          </w:tcPr>
          <w:p w14:paraId="6D22C830" w14:textId="77777777" w:rsidR="00503314" w:rsidRDefault="00503314" w:rsidP="00904F91">
            <w:pPr>
              <w:jc w:val="right"/>
            </w:pPr>
            <w:r>
              <w:t xml:space="preserve">DL (ng/g) = </w:t>
            </w:r>
          </w:p>
        </w:tc>
        <w:tc>
          <w:tcPr>
            <w:tcW w:w="1350" w:type="dxa"/>
          </w:tcPr>
          <w:p w14:paraId="6A66C22F" w14:textId="77777777" w:rsidR="00503314" w:rsidRPr="004174F5" w:rsidRDefault="00503314" w:rsidP="00904F91">
            <w:pPr>
              <w:jc w:val="center"/>
            </w:pPr>
            <w:r>
              <w:t>5.9</w:t>
            </w:r>
          </w:p>
        </w:tc>
        <w:tc>
          <w:tcPr>
            <w:tcW w:w="1350" w:type="dxa"/>
          </w:tcPr>
          <w:p w14:paraId="033482E2" w14:textId="77777777" w:rsidR="00503314" w:rsidRPr="00B6321D" w:rsidRDefault="00503314" w:rsidP="00904F91">
            <w:pPr>
              <w:jc w:val="center"/>
            </w:pPr>
            <w:r>
              <w:t>6.6</w:t>
            </w:r>
          </w:p>
        </w:tc>
      </w:tr>
      <w:tr w:rsidR="00503314" w14:paraId="0C0CE57D" w14:textId="77777777" w:rsidTr="00904F91">
        <w:trPr>
          <w:trHeight w:val="288"/>
          <w:jc w:val="center"/>
        </w:trPr>
        <w:tc>
          <w:tcPr>
            <w:tcW w:w="1505" w:type="dxa"/>
            <w:tcBorders>
              <w:bottom w:val="single" w:sz="4" w:space="0" w:color="auto"/>
            </w:tcBorders>
          </w:tcPr>
          <w:p w14:paraId="2AA2601F" w14:textId="77777777" w:rsidR="00503314" w:rsidRPr="00632549" w:rsidRDefault="00503314" w:rsidP="00904F91">
            <w:pPr>
              <w:jc w:val="center"/>
            </w:pPr>
          </w:p>
        </w:tc>
        <w:tc>
          <w:tcPr>
            <w:tcW w:w="5420" w:type="dxa"/>
            <w:gridSpan w:val="2"/>
            <w:tcBorders>
              <w:bottom w:val="single" w:sz="4" w:space="0" w:color="auto"/>
            </w:tcBorders>
          </w:tcPr>
          <w:p w14:paraId="324E5E81" w14:textId="77777777" w:rsidR="00503314" w:rsidRDefault="00503314" w:rsidP="00904F91">
            <w:pPr>
              <w:jc w:val="right"/>
            </w:pPr>
            <w:r>
              <w:t xml:space="preserve">QL (ng/g) = </w:t>
            </w:r>
          </w:p>
        </w:tc>
        <w:tc>
          <w:tcPr>
            <w:tcW w:w="1350" w:type="dxa"/>
            <w:tcBorders>
              <w:bottom w:val="single" w:sz="4" w:space="0" w:color="auto"/>
            </w:tcBorders>
          </w:tcPr>
          <w:p w14:paraId="038C3B28" w14:textId="77777777" w:rsidR="00503314" w:rsidRPr="004174F5" w:rsidRDefault="00503314" w:rsidP="00904F91">
            <w:pPr>
              <w:jc w:val="center"/>
            </w:pPr>
            <w:r>
              <w:t>19.6</w:t>
            </w:r>
          </w:p>
        </w:tc>
        <w:tc>
          <w:tcPr>
            <w:tcW w:w="1350" w:type="dxa"/>
            <w:tcBorders>
              <w:bottom w:val="single" w:sz="4" w:space="0" w:color="auto"/>
            </w:tcBorders>
          </w:tcPr>
          <w:p w14:paraId="35C61B2A" w14:textId="77777777" w:rsidR="00503314" w:rsidRPr="00B6321D" w:rsidRDefault="00503314" w:rsidP="00904F91">
            <w:pPr>
              <w:jc w:val="center"/>
            </w:pPr>
            <w:r>
              <w:t>21.9</w:t>
            </w:r>
          </w:p>
        </w:tc>
      </w:tr>
    </w:tbl>
    <w:p w14:paraId="65CCADF8" w14:textId="77777777" w:rsidR="00503314" w:rsidRDefault="00503314" w:rsidP="00503314"/>
    <w:p w14:paraId="783B00D2"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0A9B708D" w14:textId="77777777" w:rsidR="00503314" w:rsidRPr="00A3505C" w:rsidRDefault="00503314" w:rsidP="00503314">
      <w:pPr>
        <w:ind w:left="1800" w:hanging="360"/>
      </w:pPr>
      <w:r>
        <w:t>*</w:t>
      </w:r>
      <w:r>
        <w:tab/>
        <w:t>Results reported with an asterisk denote concentration less than the Quantitation Limit (QL).</w:t>
      </w:r>
    </w:p>
    <w:p w14:paraId="0839993C" w14:textId="77777777" w:rsidR="00503314" w:rsidRDefault="00503314" w:rsidP="00503314">
      <w:r>
        <w:br w:type="page"/>
      </w:r>
    </w:p>
    <w:p w14:paraId="24B8354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14:paraId="3A2F82A8" w14:textId="77777777" w:rsidTr="00904F91">
        <w:trPr>
          <w:trHeight w:val="288"/>
          <w:jc w:val="center"/>
        </w:trPr>
        <w:tc>
          <w:tcPr>
            <w:tcW w:w="9635" w:type="dxa"/>
            <w:gridSpan w:val="5"/>
            <w:tcBorders>
              <w:bottom w:val="single" w:sz="4" w:space="0" w:color="auto"/>
            </w:tcBorders>
          </w:tcPr>
          <w:p w14:paraId="49E03A75" w14:textId="77777777" w:rsidR="00503314" w:rsidRPr="007B0754" w:rsidRDefault="00503314" w:rsidP="00904F91">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04D7359C" w14:textId="77777777" w:rsidTr="00904F91">
        <w:trPr>
          <w:trHeight w:val="288"/>
          <w:jc w:val="center"/>
        </w:trPr>
        <w:tc>
          <w:tcPr>
            <w:tcW w:w="6935" w:type="dxa"/>
            <w:gridSpan w:val="3"/>
            <w:tcBorders>
              <w:top w:val="single" w:sz="4" w:space="0" w:color="auto"/>
            </w:tcBorders>
          </w:tcPr>
          <w:p w14:paraId="4BB42CF0" w14:textId="77777777" w:rsidR="00503314" w:rsidRDefault="00503314" w:rsidP="00904F91">
            <w:pPr>
              <w:jc w:val="center"/>
            </w:pPr>
          </w:p>
        </w:tc>
        <w:tc>
          <w:tcPr>
            <w:tcW w:w="1350" w:type="dxa"/>
            <w:vMerge w:val="restart"/>
            <w:tcBorders>
              <w:top w:val="single" w:sz="4" w:space="0" w:color="auto"/>
            </w:tcBorders>
          </w:tcPr>
          <w:p w14:paraId="5A2CDF15" w14:textId="77777777" w:rsidR="00503314" w:rsidRDefault="00503314" w:rsidP="00904F91">
            <w:pPr>
              <w:jc w:val="center"/>
            </w:pPr>
            <w:r>
              <w:t xml:space="preserve">Observed </w:t>
            </w:r>
            <w:proofErr w:type="spellStart"/>
            <w:r>
              <w:t>Diphacinone</w:t>
            </w:r>
            <w:proofErr w:type="spellEnd"/>
          </w:p>
          <w:p w14:paraId="0677180D"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21E26206"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353317AB" w14:textId="77777777" w:rsidTr="00904F91">
        <w:trPr>
          <w:trHeight w:val="288"/>
          <w:jc w:val="center"/>
        </w:trPr>
        <w:tc>
          <w:tcPr>
            <w:tcW w:w="1535" w:type="dxa"/>
            <w:vAlign w:val="bottom"/>
          </w:tcPr>
          <w:p w14:paraId="4F304257" w14:textId="77777777" w:rsidR="00503314" w:rsidRPr="00EE443F" w:rsidRDefault="00503314" w:rsidP="00904F91">
            <w:pPr>
              <w:jc w:val="center"/>
            </w:pPr>
            <w:r w:rsidRPr="00EE443F">
              <w:t>NWRC ID</w:t>
            </w:r>
          </w:p>
        </w:tc>
        <w:tc>
          <w:tcPr>
            <w:tcW w:w="4372" w:type="dxa"/>
            <w:vAlign w:val="bottom"/>
          </w:tcPr>
          <w:p w14:paraId="096DE4F1" w14:textId="77777777" w:rsidR="00503314" w:rsidRPr="00EE443F" w:rsidRDefault="00503314" w:rsidP="00904F91">
            <w:pPr>
              <w:ind w:left="527"/>
            </w:pPr>
            <w:r w:rsidRPr="00EE443F">
              <w:t>Sample Description</w:t>
            </w:r>
          </w:p>
        </w:tc>
        <w:tc>
          <w:tcPr>
            <w:tcW w:w="1028" w:type="dxa"/>
            <w:vAlign w:val="bottom"/>
          </w:tcPr>
          <w:p w14:paraId="57F4A327" w14:textId="77777777" w:rsidR="00503314" w:rsidRPr="00EE443F" w:rsidRDefault="00503314" w:rsidP="00904F91">
            <w:pPr>
              <w:jc w:val="center"/>
            </w:pPr>
            <w:r>
              <w:t>Analysis Date</w:t>
            </w:r>
          </w:p>
        </w:tc>
        <w:tc>
          <w:tcPr>
            <w:tcW w:w="1350" w:type="dxa"/>
            <w:vMerge/>
            <w:vAlign w:val="bottom"/>
          </w:tcPr>
          <w:p w14:paraId="5F23F272" w14:textId="77777777" w:rsidR="00503314" w:rsidRPr="00EE443F" w:rsidRDefault="00503314" w:rsidP="00904F91">
            <w:pPr>
              <w:jc w:val="center"/>
            </w:pPr>
          </w:p>
        </w:tc>
        <w:tc>
          <w:tcPr>
            <w:tcW w:w="1350" w:type="dxa"/>
            <w:vMerge/>
          </w:tcPr>
          <w:p w14:paraId="0118F31C" w14:textId="77777777" w:rsidR="00503314" w:rsidRPr="00EE443F" w:rsidRDefault="00503314" w:rsidP="00904F91"/>
        </w:tc>
      </w:tr>
      <w:tr w:rsidR="00503314" w14:paraId="0FF3077B" w14:textId="77777777" w:rsidTr="00904F91">
        <w:trPr>
          <w:trHeight w:val="288"/>
          <w:jc w:val="center"/>
        </w:trPr>
        <w:tc>
          <w:tcPr>
            <w:tcW w:w="1535" w:type="dxa"/>
          </w:tcPr>
          <w:p w14:paraId="041FD231" w14:textId="77777777" w:rsidR="00503314" w:rsidRPr="006360E5" w:rsidRDefault="00503314" w:rsidP="00904F91">
            <w:pPr>
              <w:jc w:val="center"/>
            </w:pPr>
            <w:r w:rsidRPr="006360E5">
              <w:t>S170602-09</w:t>
            </w:r>
          </w:p>
        </w:tc>
        <w:tc>
          <w:tcPr>
            <w:tcW w:w="4372" w:type="dxa"/>
          </w:tcPr>
          <w:p w14:paraId="53CF6353" w14:textId="77777777" w:rsidR="00503314" w:rsidRPr="00744A0B" w:rsidRDefault="00503314" w:rsidP="00904F91">
            <w:pPr>
              <w:ind w:left="527"/>
            </w:pPr>
            <w:r w:rsidRPr="00744A0B">
              <w:t>QO3 (Control)</w:t>
            </w:r>
          </w:p>
        </w:tc>
        <w:tc>
          <w:tcPr>
            <w:tcW w:w="1028" w:type="dxa"/>
          </w:tcPr>
          <w:p w14:paraId="56224E37" w14:textId="77777777" w:rsidR="00503314" w:rsidRPr="00CF21B4" w:rsidRDefault="00503314" w:rsidP="00904F91">
            <w:pPr>
              <w:jc w:val="center"/>
            </w:pPr>
            <w:r w:rsidRPr="00CF21B4">
              <w:t>9/19/2017</w:t>
            </w:r>
          </w:p>
        </w:tc>
        <w:tc>
          <w:tcPr>
            <w:tcW w:w="1350" w:type="dxa"/>
          </w:tcPr>
          <w:p w14:paraId="7D1F7B14" w14:textId="77777777" w:rsidR="00503314" w:rsidRPr="00DC5C6B" w:rsidRDefault="00503314" w:rsidP="00904F91">
            <w:pPr>
              <w:jc w:val="center"/>
            </w:pPr>
            <w:r w:rsidRPr="00DC5C6B">
              <w:t>ND</w:t>
            </w:r>
          </w:p>
        </w:tc>
        <w:tc>
          <w:tcPr>
            <w:tcW w:w="1350" w:type="dxa"/>
          </w:tcPr>
          <w:p w14:paraId="3BC1AC12" w14:textId="77777777" w:rsidR="00503314" w:rsidRPr="00E9653B" w:rsidRDefault="00503314" w:rsidP="00904F91">
            <w:pPr>
              <w:jc w:val="center"/>
            </w:pPr>
            <w:r w:rsidRPr="00E9653B">
              <w:t>ND</w:t>
            </w:r>
          </w:p>
        </w:tc>
      </w:tr>
      <w:tr w:rsidR="00503314" w14:paraId="1615F825" w14:textId="77777777" w:rsidTr="00904F91">
        <w:trPr>
          <w:trHeight w:val="288"/>
          <w:jc w:val="center"/>
        </w:trPr>
        <w:tc>
          <w:tcPr>
            <w:tcW w:w="1535" w:type="dxa"/>
            <w:tcBorders>
              <w:bottom w:val="single" w:sz="4" w:space="0" w:color="auto"/>
            </w:tcBorders>
          </w:tcPr>
          <w:p w14:paraId="7972C475" w14:textId="77777777" w:rsidR="00503314" w:rsidRPr="006360E5" w:rsidRDefault="00503314" w:rsidP="00904F91">
            <w:pPr>
              <w:jc w:val="center"/>
            </w:pPr>
            <w:r w:rsidRPr="006360E5">
              <w:t>S170602-10</w:t>
            </w:r>
          </w:p>
        </w:tc>
        <w:tc>
          <w:tcPr>
            <w:tcW w:w="4372" w:type="dxa"/>
            <w:tcBorders>
              <w:bottom w:val="single" w:sz="4" w:space="0" w:color="auto"/>
            </w:tcBorders>
          </w:tcPr>
          <w:p w14:paraId="42E7C759" w14:textId="77777777" w:rsidR="00503314" w:rsidRPr="00744A0B" w:rsidRDefault="00503314" w:rsidP="00904F91">
            <w:pPr>
              <w:ind w:left="527"/>
            </w:pPr>
            <w:r w:rsidRPr="00744A0B">
              <w:t>QO6 (Control)</w:t>
            </w:r>
          </w:p>
        </w:tc>
        <w:tc>
          <w:tcPr>
            <w:tcW w:w="1028" w:type="dxa"/>
            <w:tcBorders>
              <w:bottom w:val="single" w:sz="4" w:space="0" w:color="auto"/>
            </w:tcBorders>
          </w:tcPr>
          <w:p w14:paraId="50D76B23" w14:textId="77777777" w:rsidR="00503314" w:rsidRPr="00CF21B4" w:rsidRDefault="00503314" w:rsidP="00904F91">
            <w:pPr>
              <w:jc w:val="center"/>
            </w:pPr>
            <w:r w:rsidRPr="00CF21B4">
              <w:t>9/19/2017</w:t>
            </w:r>
          </w:p>
        </w:tc>
        <w:tc>
          <w:tcPr>
            <w:tcW w:w="1350" w:type="dxa"/>
            <w:tcBorders>
              <w:bottom w:val="single" w:sz="4" w:space="0" w:color="auto"/>
            </w:tcBorders>
          </w:tcPr>
          <w:p w14:paraId="7335F454" w14:textId="77777777" w:rsidR="00503314" w:rsidRPr="00DC5C6B" w:rsidRDefault="00503314" w:rsidP="00904F91">
            <w:pPr>
              <w:jc w:val="center"/>
            </w:pPr>
            <w:r w:rsidRPr="00DC5C6B">
              <w:t>ND</w:t>
            </w:r>
          </w:p>
        </w:tc>
        <w:tc>
          <w:tcPr>
            <w:tcW w:w="1350" w:type="dxa"/>
            <w:tcBorders>
              <w:bottom w:val="single" w:sz="4" w:space="0" w:color="auto"/>
            </w:tcBorders>
          </w:tcPr>
          <w:p w14:paraId="77EB39D1" w14:textId="77777777" w:rsidR="00503314" w:rsidRPr="00E9653B" w:rsidRDefault="00503314" w:rsidP="00904F91">
            <w:pPr>
              <w:jc w:val="center"/>
            </w:pPr>
            <w:r w:rsidRPr="00E9653B">
              <w:t>ND</w:t>
            </w:r>
          </w:p>
        </w:tc>
      </w:tr>
      <w:tr w:rsidR="00503314" w14:paraId="5A19AE7B" w14:textId="77777777" w:rsidTr="00904F91">
        <w:trPr>
          <w:trHeight w:val="288"/>
          <w:jc w:val="center"/>
        </w:trPr>
        <w:tc>
          <w:tcPr>
            <w:tcW w:w="1535" w:type="dxa"/>
            <w:tcBorders>
              <w:top w:val="single" w:sz="4" w:space="0" w:color="auto"/>
              <w:bottom w:val="single" w:sz="4" w:space="0" w:color="auto"/>
            </w:tcBorders>
          </w:tcPr>
          <w:p w14:paraId="63DD6899" w14:textId="77777777" w:rsidR="00503314" w:rsidRPr="006360E5" w:rsidRDefault="00503314" w:rsidP="00904F91">
            <w:pPr>
              <w:jc w:val="center"/>
            </w:pPr>
            <w:r w:rsidRPr="006360E5">
              <w:t>S170602-11</w:t>
            </w:r>
          </w:p>
        </w:tc>
        <w:tc>
          <w:tcPr>
            <w:tcW w:w="4372" w:type="dxa"/>
            <w:tcBorders>
              <w:top w:val="single" w:sz="4" w:space="0" w:color="auto"/>
              <w:bottom w:val="single" w:sz="4" w:space="0" w:color="auto"/>
            </w:tcBorders>
          </w:tcPr>
          <w:p w14:paraId="4002A886" w14:textId="77777777" w:rsidR="00503314" w:rsidRPr="00744A0B" w:rsidRDefault="00503314" w:rsidP="00904F91">
            <w:pPr>
              <w:ind w:left="527"/>
            </w:pPr>
            <w:r w:rsidRPr="00744A0B">
              <w:t>QO9 (Control)</w:t>
            </w:r>
          </w:p>
        </w:tc>
        <w:tc>
          <w:tcPr>
            <w:tcW w:w="1028" w:type="dxa"/>
            <w:tcBorders>
              <w:top w:val="single" w:sz="4" w:space="0" w:color="auto"/>
              <w:bottom w:val="single" w:sz="4" w:space="0" w:color="auto"/>
            </w:tcBorders>
          </w:tcPr>
          <w:p w14:paraId="4107E895" w14:textId="77777777" w:rsidR="00503314" w:rsidRPr="00CF21B4" w:rsidRDefault="00503314" w:rsidP="00904F91">
            <w:pPr>
              <w:jc w:val="center"/>
            </w:pPr>
            <w:r w:rsidRPr="00CF21B4">
              <w:t>9/19/2017</w:t>
            </w:r>
          </w:p>
        </w:tc>
        <w:tc>
          <w:tcPr>
            <w:tcW w:w="1350" w:type="dxa"/>
            <w:tcBorders>
              <w:top w:val="single" w:sz="4" w:space="0" w:color="auto"/>
              <w:bottom w:val="single" w:sz="4" w:space="0" w:color="auto"/>
            </w:tcBorders>
          </w:tcPr>
          <w:p w14:paraId="6772760A" w14:textId="77777777" w:rsidR="00503314" w:rsidRPr="00DC5C6B" w:rsidRDefault="00503314" w:rsidP="00904F91">
            <w:pPr>
              <w:jc w:val="center"/>
            </w:pPr>
            <w:r w:rsidRPr="00DC5C6B">
              <w:t>ND</w:t>
            </w:r>
          </w:p>
        </w:tc>
        <w:tc>
          <w:tcPr>
            <w:tcW w:w="1350" w:type="dxa"/>
            <w:tcBorders>
              <w:top w:val="single" w:sz="4" w:space="0" w:color="auto"/>
              <w:bottom w:val="single" w:sz="4" w:space="0" w:color="auto"/>
            </w:tcBorders>
          </w:tcPr>
          <w:p w14:paraId="2D275CA3" w14:textId="77777777" w:rsidR="00503314" w:rsidRPr="00E9653B" w:rsidRDefault="00503314" w:rsidP="00904F91">
            <w:pPr>
              <w:jc w:val="center"/>
            </w:pPr>
            <w:r w:rsidRPr="00E9653B">
              <w:t>ND</w:t>
            </w:r>
          </w:p>
        </w:tc>
      </w:tr>
      <w:tr w:rsidR="00503314" w14:paraId="34251B31" w14:textId="77777777" w:rsidTr="00904F91">
        <w:trPr>
          <w:trHeight w:val="288"/>
          <w:jc w:val="center"/>
        </w:trPr>
        <w:tc>
          <w:tcPr>
            <w:tcW w:w="1535" w:type="dxa"/>
            <w:tcBorders>
              <w:top w:val="single" w:sz="4" w:space="0" w:color="auto"/>
              <w:bottom w:val="single" w:sz="4" w:space="0" w:color="auto"/>
            </w:tcBorders>
          </w:tcPr>
          <w:p w14:paraId="264799A6" w14:textId="77777777" w:rsidR="00503314" w:rsidRPr="006360E5" w:rsidRDefault="00503314" w:rsidP="00904F91">
            <w:pPr>
              <w:jc w:val="center"/>
            </w:pPr>
            <w:r w:rsidRPr="006360E5">
              <w:t>S170602-12</w:t>
            </w:r>
          </w:p>
        </w:tc>
        <w:tc>
          <w:tcPr>
            <w:tcW w:w="4372" w:type="dxa"/>
            <w:tcBorders>
              <w:top w:val="single" w:sz="4" w:space="0" w:color="auto"/>
              <w:bottom w:val="single" w:sz="4" w:space="0" w:color="auto"/>
            </w:tcBorders>
          </w:tcPr>
          <w:p w14:paraId="23DE3D8A" w14:textId="77777777" w:rsidR="00503314" w:rsidRPr="00744A0B" w:rsidRDefault="00503314" w:rsidP="00904F91">
            <w:pPr>
              <w:ind w:left="527"/>
            </w:pPr>
            <w:r w:rsidRPr="00744A0B">
              <w:t>QO14 (Control)</w:t>
            </w:r>
          </w:p>
        </w:tc>
        <w:tc>
          <w:tcPr>
            <w:tcW w:w="1028" w:type="dxa"/>
            <w:tcBorders>
              <w:top w:val="single" w:sz="4" w:space="0" w:color="auto"/>
              <w:bottom w:val="single" w:sz="4" w:space="0" w:color="auto"/>
            </w:tcBorders>
          </w:tcPr>
          <w:p w14:paraId="1FEB8E82" w14:textId="77777777" w:rsidR="00503314" w:rsidRPr="00CF21B4" w:rsidRDefault="00503314" w:rsidP="00904F91">
            <w:pPr>
              <w:jc w:val="center"/>
            </w:pPr>
            <w:r w:rsidRPr="00CF21B4">
              <w:t>9/28/2017</w:t>
            </w:r>
          </w:p>
        </w:tc>
        <w:tc>
          <w:tcPr>
            <w:tcW w:w="1350" w:type="dxa"/>
            <w:tcBorders>
              <w:top w:val="single" w:sz="4" w:space="0" w:color="auto"/>
              <w:bottom w:val="single" w:sz="4" w:space="0" w:color="auto"/>
            </w:tcBorders>
          </w:tcPr>
          <w:p w14:paraId="2AC6CD9F" w14:textId="77777777" w:rsidR="00503314" w:rsidRPr="00DC5C6B" w:rsidRDefault="00503314" w:rsidP="00904F91">
            <w:pPr>
              <w:jc w:val="center"/>
            </w:pPr>
            <w:r w:rsidRPr="00DC5C6B">
              <w:t>ND</w:t>
            </w:r>
          </w:p>
        </w:tc>
        <w:tc>
          <w:tcPr>
            <w:tcW w:w="1350" w:type="dxa"/>
            <w:tcBorders>
              <w:top w:val="single" w:sz="4" w:space="0" w:color="auto"/>
              <w:bottom w:val="single" w:sz="4" w:space="0" w:color="auto"/>
            </w:tcBorders>
          </w:tcPr>
          <w:p w14:paraId="27CB0FAD" w14:textId="77777777" w:rsidR="00503314" w:rsidRPr="00E9653B" w:rsidRDefault="00503314" w:rsidP="00904F91">
            <w:pPr>
              <w:jc w:val="center"/>
            </w:pPr>
            <w:r w:rsidRPr="00E9653B">
              <w:t>ND</w:t>
            </w:r>
          </w:p>
        </w:tc>
      </w:tr>
      <w:tr w:rsidR="00503314" w14:paraId="7B107554" w14:textId="77777777" w:rsidTr="00904F91">
        <w:trPr>
          <w:trHeight w:val="288"/>
          <w:jc w:val="center"/>
        </w:trPr>
        <w:tc>
          <w:tcPr>
            <w:tcW w:w="1535" w:type="dxa"/>
            <w:tcBorders>
              <w:top w:val="single" w:sz="4" w:space="0" w:color="auto"/>
            </w:tcBorders>
          </w:tcPr>
          <w:p w14:paraId="0E90FB40" w14:textId="77777777" w:rsidR="00503314" w:rsidRPr="006360E5" w:rsidRDefault="00503314" w:rsidP="00904F91">
            <w:pPr>
              <w:jc w:val="center"/>
            </w:pPr>
            <w:r w:rsidRPr="006360E5">
              <w:t>S170711-31-A</w:t>
            </w:r>
          </w:p>
        </w:tc>
        <w:tc>
          <w:tcPr>
            <w:tcW w:w="4372" w:type="dxa"/>
            <w:tcBorders>
              <w:top w:val="single" w:sz="4" w:space="0" w:color="auto"/>
            </w:tcBorders>
          </w:tcPr>
          <w:p w14:paraId="6B036E8F" w14:textId="77777777" w:rsidR="00503314" w:rsidRPr="00744A0B" w:rsidRDefault="00503314" w:rsidP="00904F91">
            <w:pPr>
              <w:ind w:left="527"/>
            </w:pPr>
          </w:p>
        </w:tc>
        <w:tc>
          <w:tcPr>
            <w:tcW w:w="1028" w:type="dxa"/>
            <w:tcBorders>
              <w:top w:val="single" w:sz="4" w:space="0" w:color="auto"/>
            </w:tcBorders>
          </w:tcPr>
          <w:p w14:paraId="7DB55982" w14:textId="77777777" w:rsidR="00503314" w:rsidRPr="00CF21B4" w:rsidRDefault="00503314" w:rsidP="00904F91">
            <w:pPr>
              <w:jc w:val="center"/>
            </w:pPr>
            <w:r w:rsidRPr="00CF21B4">
              <w:t>9/28/2017</w:t>
            </w:r>
          </w:p>
        </w:tc>
        <w:tc>
          <w:tcPr>
            <w:tcW w:w="1350" w:type="dxa"/>
            <w:tcBorders>
              <w:top w:val="single" w:sz="4" w:space="0" w:color="auto"/>
            </w:tcBorders>
          </w:tcPr>
          <w:p w14:paraId="3137D048" w14:textId="77777777" w:rsidR="00503314" w:rsidRPr="00DC5C6B" w:rsidRDefault="00503314" w:rsidP="00904F91">
            <w:pPr>
              <w:jc w:val="center"/>
            </w:pPr>
            <w:r w:rsidRPr="00DC5C6B">
              <w:t>ND</w:t>
            </w:r>
          </w:p>
        </w:tc>
        <w:tc>
          <w:tcPr>
            <w:tcW w:w="1350" w:type="dxa"/>
            <w:tcBorders>
              <w:top w:val="single" w:sz="4" w:space="0" w:color="auto"/>
            </w:tcBorders>
          </w:tcPr>
          <w:p w14:paraId="453E1DF7" w14:textId="77777777" w:rsidR="00503314" w:rsidRPr="00E9653B" w:rsidRDefault="00503314" w:rsidP="00904F91">
            <w:pPr>
              <w:jc w:val="center"/>
            </w:pPr>
            <w:r w:rsidRPr="00E9653B">
              <w:t>ND</w:t>
            </w:r>
          </w:p>
        </w:tc>
      </w:tr>
      <w:tr w:rsidR="00503314" w14:paraId="6339422B" w14:textId="77777777" w:rsidTr="00904F91">
        <w:trPr>
          <w:trHeight w:val="288"/>
          <w:jc w:val="center"/>
        </w:trPr>
        <w:tc>
          <w:tcPr>
            <w:tcW w:w="1535" w:type="dxa"/>
          </w:tcPr>
          <w:p w14:paraId="4172073C" w14:textId="77777777" w:rsidR="00503314" w:rsidRPr="006360E5" w:rsidRDefault="00503314" w:rsidP="00904F91">
            <w:pPr>
              <w:jc w:val="center"/>
            </w:pPr>
            <w:r w:rsidRPr="006360E5">
              <w:t>S170711-31-B</w:t>
            </w:r>
          </w:p>
        </w:tc>
        <w:tc>
          <w:tcPr>
            <w:tcW w:w="4372" w:type="dxa"/>
          </w:tcPr>
          <w:p w14:paraId="4E8C5C0B" w14:textId="77777777" w:rsidR="00503314" w:rsidRPr="00744A0B" w:rsidRDefault="00503314" w:rsidP="00904F91">
            <w:pPr>
              <w:ind w:left="527"/>
            </w:pPr>
            <w:r w:rsidRPr="00744A0B">
              <w:t>QO13 (Control)</w:t>
            </w:r>
          </w:p>
        </w:tc>
        <w:tc>
          <w:tcPr>
            <w:tcW w:w="1028" w:type="dxa"/>
          </w:tcPr>
          <w:p w14:paraId="79B3E444" w14:textId="77777777" w:rsidR="00503314" w:rsidRPr="00CF21B4" w:rsidRDefault="00503314" w:rsidP="00904F91">
            <w:pPr>
              <w:jc w:val="center"/>
            </w:pPr>
            <w:r w:rsidRPr="00CF21B4">
              <w:t>9/28/2017</w:t>
            </w:r>
          </w:p>
        </w:tc>
        <w:tc>
          <w:tcPr>
            <w:tcW w:w="1350" w:type="dxa"/>
          </w:tcPr>
          <w:p w14:paraId="0548EF7B" w14:textId="77777777" w:rsidR="00503314" w:rsidRPr="00DC5C6B" w:rsidRDefault="00503314" w:rsidP="00904F91">
            <w:pPr>
              <w:jc w:val="center"/>
            </w:pPr>
            <w:r w:rsidRPr="00DC5C6B">
              <w:t>ND</w:t>
            </w:r>
          </w:p>
        </w:tc>
        <w:tc>
          <w:tcPr>
            <w:tcW w:w="1350" w:type="dxa"/>
          </w:tcPr>
          <w:p w14:paraId="5A17EF04" w14:textId="77777777" w:rsidR="00503314" w:rsidRPr="00E9653B" w:rsidRDefault="00503314" w:rsidP="00904F91">
            <w:pPr>
              <w:jc w:val="center"/>
            </w:pPr>
            <w:r w:rsidRPr="00E9653B">
              <w:t>ND</w:t>
            </w:r>
          </w:p>
        </w:tc>
      </w:tr>
      <w:tr w:rsidR="00503314" w14:paraId="3D098D13" w14:textId="77777777" w:rsidTr="00904F91">
        <w:trPr>
          <w:trHeight w:val="288"/>
          <w:jc w:val="center"/>
        </w:trPr>
        <w:tc>
          <w:tcPr>
            <w:tcW w:w="1535" w:type="dxa"/>
            <w:tcBorders>
              <w:bottom w:val="single" w:sz="4" w:space="0" w:color="auto"/>
            </w:tcBorders>
          </w:tcPr>
          <w:p w14:paraId="26AC6408" w14:textId="77777777" w:rsidR="00503314" w:rsidRPr="006360E5" w:rsidRDefault="00503314" w:rsidP="00904F91">
            <w:pPr>
              <w:jc w:val="center"/>
            </w:pPr>
            <w:r w:rsidRPr="006360E5">
              <w:t>S170711-31-C</w:t>
            </w:r>
          </w:p>
        </w:tc>
        <w:tc>
          <w:tcPr>
            <w:tcW w:w="4372" w:type="dxa"/>
            <w:tcBorders>
              <w:bottom w:val="single" w:sz="4" w:space="0" w:color="auto"/>
            </w:tcBorders>
          </w:tcPr>
          <w:p w14:paraId="3E865CC6" w14:textId="77777777" w:rsidR="00503314" w:rsidRPr="00744A0B" w:rsidRDefault="00503314" w:rsidP="00904F91">
            <w:pPr>
              <w:ind w:left="527"/>
            </w:pPr>
          </w:p>
        </w:tc>
        <w:tc>
          <w:tcPr>
            <w:tcW w:w="1028" w:type="dxa"/>
            <w:tcBorders>
              <w:bottom w:val="single" w:sz="4" w:space="0" w:color="auto"/>
            </w:tcBorders>
          </w:tcPr>
          <w:p w14:paraId="43A1F7EA" w14:textId="77777777" w:rsidR="00503314" w:rsidRPr="00CF21B4" w:rsidRDefault="00503314" w:rsidP="00904F91">
            <w:pPr>
              <w:jc w:val="center"/>
            </w:pPr>
            <w:r w:rsidRPr="00CF21B4">
              <w:t>9/28/2017</w:t>
            </w:r>
          </w:p>
        </w:tc>
        <w:tc>
          <w:tcPr>
            <w:tcW w:w="1350" w:type="dxa"/>
            <w:tcBorders>
              <w:bottom w:val="single" w:sz="4" w:space="0" w:color="auto"/>
            </w:tcBorders>
          </w:tcPr>
          <w:p w14:paraId="37B099A2" w14:textId="77777777" w:rsidR="00503314" w:rsidRPr="00DC5C6B" w:rsidRDefault="00503314" w:rsidP="00904F91">
            <w:pPr>
              <w:jc w:val="center"/>
            </w:pPr>
            <w:r w:rsidRPr="00DC5C6B">
              <w:t>ND</w:t>
            </w:r>
          </w:p>
        </w:tc>
        <w:tc>
          <w:tcPr>
            <w:tcW w:w="1350" w:type="dxa"/>
            <w:tcBorders>
              <w:bottom w:val="single" w:sz="4" w:space="0" w:color="auto"/>
            </w:tcBorders>
          </w:tcPr>
          <w:p w14:paraId="0D02BC96" w14:textId="77777777" w:rsidR="00503314" w:rsidRPr="00E9653B" w:rsidRDefault="00503314" w:rsidP="00904F91">
            <w:pPr>
              <w:jc w:val="center"/>
            </w:pPr>
            <w:r w:rsidRPr="00E9653B">
              <w:t>ND</w:t>
            </w:r>
          </w:p>
        </w:tc>
      </w:tr>
      <w:tr w:rsidR="00503314" w14:paraId="5AA342BD" w14:textId="77777777" w:rsidTr="00904F91">
        <w:trPr>
          <w:trHeight w:val="288"/>
          <w:jc w:val="center"/>
        </w:trPr>
        <w:tc>
          <w:tcPr>
            <w:tcW w:w="1535" w:type="dxa"/>
            <w:tcBorders>
              <w:top w:val="single" w:sz="4" w:space="0" w:color="auto"/>
            </w:tcBorders>
          </w:tcPr>
          <w:p w14:paraId="3275EFCA" w14:textId="77777777" w:rsidR="00503314" w:rsidRPr="006360E5" w:rsidRDefault="00503314" w:rsidP="00904F91">
            <w:pPr>
              <w:jc w:val="center"/>
            </w:pPr>
            <w:r w:rsidRPr="006360E5">
              <w:t>S170711-32-A</w:t>
            </w:r>
          </w:p>
        </w:tc>
        <w:tc>
          <w:tcPr>
            <w:tcW w:w="4372" w:type="dxa"/>
            <w:tcBorders>
              <w:top w:val="single" w:sz="4" w:space="0" w:color="auto"/>
            </w:tcBorders>
          </w:tcPr>
          <w:p w14:paraId="717CE2B6" w14:textId="77777777" w:rsidR="00503314" w:rsidRPr="00744A0B" w:rsidRDefault="00503314" w:rsidP="00904F91">
            <w:pPr>
              <w:ind w:left="527"/>
            </w:pPr>
          </w:p>
        </w:tc>
        <w:tc>
          <w:tcPr>
            <w:tcW w:w="1028" w:type="dxa"/>
            <w:tcBorders>
              <w:top w:val="single" w:sz="4" w:space="0" w:color="auto"/>
            </w:tcBorders>
          </w:tcPr>
          <w:p w14:paraId="5F124126" w14:textId="77777777" w:rsidR="00503314" w:rsidRPr="00CF21B4" w:rsidRDefault="00503314" w:rsidP="00904F91">
            <w:pPr>
              <w:jc w:val="center"/>
            </w:pPr>
            <w:r w:rsidRPr="00CF21B4">
              <w:t>9/28/2017</w:t>
            </w:r>
          </w:p>
        </w:tc>
        <w:tc>
          <w:tcPr>
            <w:tcW w:w="1350" w:type="dxa"/>
            <w:tcBorders>
              <w:top w:val="single" w:sz="4" w:space="0" w:color="auto"/>
            </w:tcBorders>
          </w:tcPr>
          <w:p w14:paraId="5A5A3156" w14:textId="77777777" w:rsidR="00503314" w:rsidRPr="00DC5C6B" w:rsidRDefault="00503314" w:rsidP="00904F91">
            <w:pPr>
              <w:jc w:val="center"/>
            </w:pPr>
            <w:r w:rsidRPr="00DC5C6B">
              <w:t>ND</w:t>
            </w:r>
          </w:p>
        </w:tc>
        <w:tc>
          <w:tcPr>
            <w:tcW w:w="1350" w:type="dxa"/>
            <w:tcBorders>
              <w:top w:val="single" w:sz="4" w:space="0" w:color="auto"/>
            </w:tcBorders>
          </w:tcPr>
          <w:p w14:paraId="5123849C" w14:textId="77777777" w:rsidR="00503314" w:rsidRPr="00E9653B" w:rsidRDefault="00503314" w:rsidP="00904F91">
            <w:pPr>
              <w:jc w:val="center"/>
            </w:pPr>
            <w:r w:rsidRPr="00E9653B">
              <w:t>ND</w:t>
            </w:r>
          </w:p>
        </w:tc>
      </w:tr>
      <w:tr w:rsidR="00503314" w14:paraId="797EACBD" w14:textId="77777777" w:rsidTr="00904F91">
        <w:trPr>
          <w:trHeight w:val="288"/>
          <w:jc w:val="center"/>
        </w:trPr>
        <w:tc>
          <w:tcPr>
            <w:tcW w:w="1535" w:type="dxa"/>
          </w:tcPr>
          <w:p w14:paraId="44444658" w14:textId="77777777" w:rsidR="00503314" w:rsidRPr="006360E5" w:rsidRDefault="00503314" w:rsidP="00904F91">
            <w:pPr>
              <w:jc w:val="center"/>
            </w:pPr>
            <w:r w:rsidRPr="006360E5">
              <w:t>S170711-32-B</w:t>
            </w:r>
          </w:p>
        </w:tc>
        <w:tc>
          <w:tcPr>
            <w:tcW w:w="4372" w:type="dxa"/>
          </w:tcPr>
          <w:p w14:paraId="0A4B7736" w14:textId="77777777" w:rsidR="00503314" w:rsidRPr="00744A0B" w:rsidRDefault="00503314" w:rsidP="00904F91">
            <w:pPr>
              <w:ind w:left="527"/>
            </w:pPr>
            <w:r w:rsidRPr="00744A0B">
              <w:t>QO12 (Control)</w:t>
            </w:r>
          </w:p>
        </w:tc>
        <w:tc>
          <w:tcPr>
            <w:tcW w:w="1028" w:type="dxa"/>
          </w:tcPr>
          <w:p w14:paraId="0C2912E9" w14:textId="77777777" w:rsidR="00503314" w:rsidRPr="00CF21B4" w:rsidRDefault="00503314" w:rsidP="00904F91">
            <w:pPr>
              <w:jc w:val="center"/>
            </w:pPr>
            <w:r w:rsidRPr="00CF21B4">
              <w:t>9/28/2017</w:t>
            </w:r>
          </w:p>
        </w:tc>
        <w:tc>
          <w:tcPr>
            <w:tcW w:w="1350" w:type="dxa"/>
          </w:tcPr>
          <w:p w14:paraId="1EC72247" w14:textId="77777777" w:rsidR="00503314" w:rsidRPr="00DC5C6B" w:rsidRDefault="00503314" w:rsidP="00904F91">
            <w:pPr>
              <w:jc w:val="center"/>
            </w:pPr>
            <w:r w:rsidRPr="00DC5C6B">
              <w:t>ND</w:t>
            </w:r>
          </w:p>
        </w:tc>
        <w:tc>
          <w:tcPr>
            <w:tcW w:w="1350" w:type="dxa"/>
          </w:tcPr>
          <w:p w14:paraId="587AC905" w14:textId="77777777" w:rsidR="00503314" w:rsidRPr="00E9653B" w:rsidRDefault="00503314" w:rsidP="00904F91">
            <w:pPr>
              <w:jc w:val="center"/>
            </w:pPr>
            <w:r w:rsidRPr="00E9653B">
              <w:t>ND</w:t>
            </w:r>
          </w:p>
        </w:tc>
      </w:tr>
      <w:tr w:rsidR="00503314" w14:paraId="27DFD26E" w14:textId="77777777" w:rsidTr="00904F91">
        <w:trPr>
          <w:trHeight w:val="288"/>
          <w:jc w:val="center"/>
        </w:trPr>
        <w:tc>
          <w:tcPr>
            <w:tcW w:w="1535" w:type="dxa"/>
            <w:tcBorders>
              <w:bottom w:val="single" w:sz="4" w:space="0" w:color="auto"/>
            </w:tcBorders>
          </w:tcPr>
          <w:p w14:paraId="0BB5CC65" w14:textId="77777777" w:rsidR="00503314" w:rsidRPr="006360E5" w:rsidRDefault="00503314" w:rsidP="00904F91">
            <w:pPr>
              <w:jc w:val="center"/>
            </w:pPr>
            <w:r w:rsidRPr="006360E5">
              <w:t>S170711-32-C</w:t>
            </w:r>
          </w:p>
        </w:tc>
        <w:tc>
          <w:tcPr>
            <w:tcW w:w="4372" w:type="dxa"/>
            <w:tcBorders>
              <w:bottom w:val="single" w:sz="4" w:space="0" w:color="auto"/>
            </w:tcBorders>
          </w:tcPr>
          <w:p w14:paraId="586EEA60" w14:textId="77777777" w:rsidR="00503314" w:rsidRPr="00744A0B" w:rsidRDefault="00503314" w:rsidP="00904F91">
            <w:pPr>
              <w:ind w:left="527"/>
            </w:pPr>
          </w:p>
        </w:tc>
        <w:tc>
          <w:tcPr>
            <w:tcW w:w="1028" w:type="dxa"/>
            <w:tcBorders>
              <w:bottom w:val="single" w:sz="4" w:space="0" w:color="auto"/>
            </w:tcBorders>
          </w:tcPr>
          <w:p w14:paraId="32223ABE" w14:textId="77777777" w:rsidR="00503314" w:rsidRPr="00CF21B4" w:rsidRDefault="00503314" w:rsidP="00904F91">
            <w:pPr>
              <w:jc w:val="center"/>
            </w:pPr>
            <w:r w:rsidRPr="00CF21B4">
              <w:t>9/28/2017</w:t>
            </w:r>
          </w:p>
        </w:tc>
        <w:tc>
          <w:tcPr>
            <w:tcW w:w="1350" w:type="dxa"/>
            <w:tcBorders>
              <w:bottom w:val="single" w:sz="4" w:space="0" w:color="auto"/>
            </w:tcBorders>
          </w:tcPr>
          <w:p w14:paraId="66346B01" w14:textId="77777777" w:rsidR="00503314" w:rsidRPr="00DC5C6B" w:rsidRDefault="00503314" w:rsidP="00904F91">
            <w:pPr>
              <w:jc w:val="center"/>
            </w:pPr>
            <w:r w:rsidRPr="00DC5C6B">
              <w:t>ND</w:t>
            </w:r>
          </w:p>
        </w:tc>
        <w:tc>
          <w:tcPr>
            <w:tcW w:w="1350" w:type="dxa"/>
            <w:tcBorders>
              <w:bottom w:val="single" w:sz="4" w:space="0" w:color="auto"/>
            </w:tcBorders>
          </w:tcPr>
          <w:p w14:paraId="03F9F95B" w14:textId="77777777" w:rsidR="00503314" w:rsidRPr="00E9653B" w:rsidRDefault="00503314" w:rsidP="00904F91">
            <w:pPr>
              <w:jc w:val="center"/>
            </w:pPr>
            <w:r w:rsidRPr="00E9653B">
              <w:t>ND</w:t>
            </w:r>
          </w:p>
        </w:tc>
      </w:tr>
      <w:tr w:rsidR="00503314" w14:paraId="0BAF46D7" w14:textId="77777777" w:rsidTr="00904F91">
        <w:trPr>
          <w:trHeight w:val="288"/>
          <w:jc w:val="center"/>
        </w:trPr>
        <w:tc>
          <w:tcPr>
            <w:tcW w:w="1535" w:type="dxa"/>
            <w:tcBorders>
              <w:top w:val="single" w:sz="4" w:space="0" w:color="auto"/>
            </w:tcBorders>
          </w:tcPr>
          <w:p w14:paraId="50988C8B" w14:textId="77777777" w:rsidR="00503314" w:rsidRPr="006360E5" w:rsidRDefault="00503314" w:rsidP="00904F91">
            <w:pPr>
              <w:jc w:val="center"/>
            </w:pPr>
            <w:r w:rsidRPr="006360E5">
              <w:t>S170602-15-A</w:t>
            </w:r>
          </w:p>
        </w:tc>
        <w:tc>
          <w:tcPr>
            <w:tcW w:w="4372" w:type="dxa"/>
            <w:tcBorders>
              <w:top w:val="single" w:sz="4" w:space="0" w:color="auto"/>
            </w:tcBorders>
          </w:tcPr>
          <w:p w14:paraId="07548E63" w14:textId="77777777" w:rsidR="00503314" w:rsidRPr="00744A0B" w:rsidRDefault="00503314" w:rsidP="00904F91">
            <w:pPr>
              <w:ind w:left="527"/>
            </w:pPr>
          </w:p>
        </w:tc>
        <w:tc>
          <w:tcPr>
            <w:tcW w:w="1028" w:type="dxa"/>
            <w:tcBorders>
              <w:top w:val="single" w:sz="4" w:space="0" w:color="auto"/>
            </w:tcBorders>
          </w:tcPr>
          <w:p w14:paraId="51E70FEE" w14:textId="77777777" w:rsidR="00503314" w:rsidRPr="00CF21B4" w:rsidRDefault="00503314" w:rsidP="00904F91">
            <w:pPr>
              <w:jc w:val="center"/>
            </w:pPr>
            <w:r w:rsidRPr="00CF21B4">
              <w:t>9/28/2017</w:t>
            </w:r>
          </w:p>
        </w:tc>
        <w:tc>
          <w:tcPr>
            <w:tcW w:w="1350" w:type="dxa"/>
            <w:tcBorders>
              <w:top w:val="single" w:sz="4" w:space="0" w:color="auto"/>
            </w:tcBorders>
          </w:tcPr>
          <w:p w14:paraId="285AFE7F" w14:textId="77777777" w:rsidR="00503314" w:rsidRPr="00DC5C6B" w:rsidRDefault="00503314" w:rsidP="00904F91">
            <w:pPr>
              <w:jc w:val="center"/>
            </w:pPr>
            <w:r w:rsidRPr="00DC5C6B">
              <w:t>ND</w:t>
            </w:r>
          </w:p>
        </w:tc>
        <w:tc>
          <w:tcPr>
            <w:tcW w:w="1350" w:type="dxa"/>
            <w:tcBorders>
              <w:top w:val="single" w:sz="4" w:space="0" w:color="auto"/>
            </w:tcBorders>
          </w:tcPr>
          <w:p w14:paraId="45E20A3B" w14:textId="77777777" w:rsidR="00503314" w:rsidRPr="00E9653B" w:rsidRDefault="00503314" w:rsidP="00904F91">
            <w:pPr>
              <w:jc w:val="center"/>
            </w:pPr>
            <w:r w:rsidRPr="00E9653B">
              <w:t>108</w:t>
            </w:r>
          </w:p>
        </w:tc>
      </w:tr>
      <w:tr w:rsidR="00503314" w14:paraId="5C114439" w14:textId="77777777" w:rsidTr="00904F91">
        <w:trPr>
          <w:trHeight w:val="288"/>
          <w:jc w:val="center"/>
        </w:trPr>
        <w:tc>
          <w:tcPr>
            <w:tcW w:w="1535" w:type="dxa"/>
          </w:tcPr>
          <w:p w14:paraId="5E3D4B91" w14:textId="77777777" w:rsidR="00503314" w:rsidRPr="006360E5" w:rsidRDefault="00503314" w:rsidP="00904F91">
            <w:pPr>
              <w:jc w:val="center"/>
            </w:pPr>
            <w:r w:rsidRPr="006360E5">
              <w:t>S170602-15-B</w:t>
            </w:r>
          </w:p>
        </w:tc>
        <w:tc>
          <w:tcPr>
            <w:tcW w:w="4372" w:type="dxa"/>
          </w:tcPr>
          <w:p w14:paraId="7088F2FB" w14:textId="77777777" w:rsidR="00503314" w:rsidRPr="00744A0B" w:rsidRDefault="00503314" w:rsidP="00904F91">
            <w:pPr>
              <w:ind w:left="527"/>
            </w:pPr>
            <w:r w:rsidRPr="00744A0B">
              <w:t>QO1 (</w:t>
            </w:r>
            <w:proofErr w:type="spellStart"/>
            <w:r w:rsidRPr="00744A0B">
              <w:t>Brodifacoum</w:t>
            </w:r>
            <w:proofErr w:type="spellEnd"/>
            <w:r w:rsidRPr="00744A0B">
              <w:t>, Dermal + Cricket)</w:t>
            </w:r>
          </w:p>
        </w:tc>
        <w:tc>
          <w:tcPr>
            <w:tcW w:w="1028" w:type="dxa"/>
          </w:tcPr>
          <w:p w14:paraId="50DE8A4F" w14:textId="77777777" w:rsidR="00503314" w:rsidRPr="00CF21B4" w:rsidRDefault="00503314" w:rsidP="00904F91">
            <w:pPr>
              <w:jc w:val="center"/>
            </w:pPr>
            <w:r w:rsidRPr="00CF21B4">
              <w:t>9/28/2017</w:t>
            </w:r>
          </w:p>
        </w:tc>
        <w:tc>
          <w:tcPr>
            <w:tcW w:w="1350" w:type="dxa"/>
          </w:tcPr>
          <w:p w14:paraId="046CCDBF" w14:textId="77777777" w:rsidR="00503314" w:rsidRPr="00DC5C6B" w:rsidRDefault="00503314" w:rsidP="00904F91">
            <w:pPr>
              <w:jc w:val="center"/>
            </w:pPr>
            <w:r w:rsidRPr="00DC5C6B">
              <w:t>ND</w:t>
            </w:r>
          </w:p>
        </w:tc>
        <w:tc>
          <w:tcPr>
            <w:tcW w:w="1350" w:type="dxa"/>
          </w:tcPr>
          <w:p w14:paraId="5D1DD214" w14:textId="77777777" w:rsidR="00503314" w:rsidRPr="00E9653B" w:rsidRDefault="00503314" w:rsidP="00904F91">
            <w:pPr>
              <w:jc w:val="center"/>
            </w:pPr>
            <w:r w:rsidRPr="00E9653B">
              <w:t>98.0</w:t>
            </w:r>
          </w:p>
        </w:tc>
      </w:tr>
      <w:tr w:rsidR="00503314" w14:paraId="58E30A06" w14:textId="77777777" w:rsidTr="00904F91">
        <w:trPr>
          <w:trHeight w:val="288"/>
          <w:jc w:val="center"/>
        </w:trPr>
        <w:tc>
          <w:tcPr>
            <w:tcW w:w="1535" w:type="dxa"/>
            <w:tcBorders>
              <w:bottom w:val="single" w:sz="4" w:space="0" w:color="auto"/>
            </w:tcBorders>
          </w:tcPr>
          <w:p w14:paraId="1D731B52" w14:textId="77777777" w:rsidR="00503314" w:rsidRPr="006360E5" w:rsidRDefault="00503314" w:rsidP="00904F91">
            <w:pPr>
              <w:jc w:val="center"/>
            </w:pPr>
            <w:r w:rsidRPr="006360E5">
              <w:t>S170602-15-C</w:t>
            </w:r>
          </w:p>
        </w:tc>
        <w:tc>
          <w:tcPr>
            <w:tcW w:w="4372" w:type="dxa"/>
            <w:tcBorders>
              <w:bottom w:val="single" w:sz="4" w:space="0" w:color="auto"/>
            </w:tcBorders>
          </w:tcPr>
          <w:p w14:paraId="63EBDFBF" w14:textId="77777777" w:rsidR="00503314" w:rsidRPr="00744A0B" w:rsidRDefault="00503314" w:rsidP="00904F91">
            <w:pPr>
              <w:ind w:left="527"/>
            </w:pPr>
          </w:p>
        </w:tc>
        <w:tc>
          <w:tcPr>
            <w:tcW w:w="1028" w:type="dxa"/>
            <w:tcBorders>
              <w:bottom w:val="single" w:sz="4" w:space="0" w:color="auto"/>
            </w:tcBorders>
          </w:tcPr>
          <w:p w14:paraId="6AF37CBF" w14:textId="77777777" w:rsidR="00503314" w:rsidRPr="00CF21B4" w:rsidRDefault="00503314" w:rsidP="00904F91">
            <w:pPr>
              <w:jc w:val="center"/>
            </w:pPr>
            <w:r w:rsidRPr="00CF21B4">
              <w:t>9/28/2017</w:t>
            </w:r>
          </w:p>
        </w:tc>
        <w:tc>
          <w:tcPr>
            <w:tcW w:w="1350" w:type="dxa"/>
            <w:tcBorders>
              <w:bottom w:val="single" w:sz="4" w:space="0" w:color="auto"/>
            </w:tcBorders>
          </w:tcPr>
          <w:p w14:paraId="1A05ADD7" w14:textId="77777777" w:rsidR="00503314" w:rsidRPr="00DC5C6B" w:rsidRDefault="00503314" w:rsidP="00904F91">
            <w:pPr>
              <w:jc w:val="center"/>
            </w:pPr>
            <w:r w:rsidRPr="00DC5C6B">
              <w:t>ND</w:t>
            </w:r>
          </w:p>
        </w:tc>
        <w:tc>
          <w:tcPr>
            <w:tcW w:w="1350" w:type="dxa"/>
            <w:tcBorders>
              <w:bottom w:val="single" w:sz="4" w:space="0" w:color="auto"/>
            </w:tcBorders>
          </w:tcPr>
          <w:p w14:paraId="66EACDB8" w14:textId="77777777" w:rsidR="00503314" w:rsidRPr="00E9653B" w:rsidRDefault="00503314" w:rsidP="00904F91">
            <w:pPr>
              <w:jc w:val="center"/>
            </w:pPr>
            <w:r w:rsidRPr="00E9653B">
              <w:t>103</w:t>
            </w:r>
          </w:p>
        </w:tc>
      </w:tr>
      <w:tr w:rsidR="00503314" w14:paraId="2AD4B140" w14:textId="77777777" w:rsidTr="00904F91">
        <w:trPr>
          <w:trHeight w:val="288"/>
          <w:jc w:val="center"/>
        </w:trPr>
        <w:tc>
          <w:tcPr>
            <w:tcW w:w="1535" w:type="dxa"/>
            <w:tcBorders>
              <w:top w:val="single" w:sz="4" w:space="0" w:color="auto"/>
            </w:tcBorders>
          </w:tcPr>
          <w:p w14:paraId="19045D87" w14:textId="77777777" w:rsidR="00503314" w:rsidRPr="006360E5" w:rsidRDefault="00503314" w:rsidP="00904F91">
            <w:pPr>
              <w:jc w:val="center"/>
            </w:pPr>
            <w:r w:rsidRPr="006360E5">
              <w:t>S170602-16-A</w:t>
            </w:r>
          </w:p>
        </w:tc>
        <w:tc>
          <w:tcPr>
            <w:tcW w:w="4372" w:type="dxa"/>
            <w:tcBorders>
              <w:top w:val="single" w:sz="4" w:space="0" w:color="auto"/>
            </w:tcBorders>
          </w:tcPr>
          <w:p w14:paraId="5784B33F" w14:textId="77777777" w:rsidR="00503314" w:rsidRPr="00744A0B" w:rsidRDefault="00503314" w:rsidP="00904F91">
            <w:pPr>
              <w:ind w:left="527"/>
            </w:pPr>
          </w:p>
        </w:tc>
        <w:tc>
          <w:tcPr>
            <w:tcW w:w="1028" w:type="dxa"/>
            <w:tcBorders>
              <w:top w:val="single" w:sz="4" w:space="0" w:color="auto"/>
            </w:tcBorders>
          </w:tcPr>
          <w:p w14:paraId="18DD625D" w14:textId="77777777" w:rsidR="00503314" w:rsidRPr="00CF21B4" w:rsidRDefault="00503314" w:rsidP="00904F91">
            <w:pPr>
              <w:jc w:val="center"/>
            </w:pPr>
            <w:r w:rsidRPr="00CF21B4">
              <w:t>9/28/2017</w:t>
            </w:r>
          </w:p>
        </w:tc>
        <w:tc>
          <w:tcPr>
            <w:tcW w:w="1350" w:type="dxa"/>
            <w:tcBorders>
              <w:top w:val="single" w:sz="4" w:space="0" w:color="auto"/>
            </w:tcBorders>
          </w:tcPr>
          <w:p w14:paraId="00134189" w14:textId="77777777" w:rsidR="00503314" w:rsidRPr="00DC5C6B" w:rsidRDefault="00503314" w:rsidP="00904F91">
            <w:pPr>
              <w:jc w:val="center"/>
            </w:pPr>
            <w:r w:rsidRPr="00DC5C6B">
              <w:t>ND</w:t>
            </w:r>
          </w:p>
        </w:tc>
        <w:tc>
          <w:tcPr>
            <w:tcW w:w="1350" w:type="dxa"/>
            <w:tcBorders>
              <w:top w:val="single" w:sz="4" w:space="0" w:color="auto"/>
            </w:tcBorders>
          </w:tcPr>
          <w:p w14:paraId="7DC5DDA3" w14:textId="77777777" w:rsidR="00503314" w:rsidRPr="00E9653B" w:rsidRDefault="00503314" w:rsidP="00904F91">
            <w:pPr>
              <w:jc w:val="center"/>
            </w:pPr>
            <w:r w:rsidRPr="00E9653B">
              <w:t>ND</w:t>
            </w:r>
          </w:p>
        </w:tc>
      </w:tr>
      <w:tr w:rsidR="00503314" w14:paraId="03957EB8" w14:textId="77777777" w:rsidTr="00904F91">
        <w:trPr>
          <w:trHeight w:val="288"/>
          <w:jc w:val="center"/>
        </w:trPr>
        <w:tc>
          <w:tcPr>
            <w:tcW w:w="1535" w:type="dxa"/>
          </w:tcPr>
          <w:p w14:paraId="3CA0AF41" w14:textId="77777777" w:rsidR="00503314" w:rsidRPr="006360E5" w:rsidRDefault="00503314" w:rsidP="00904F91">
            <w:pPr>
              <w:jc w:val="center"/>
            </w:pPr>
            <w:r w:rsidRPr="006360E5">
              <w:t>S170602-16-B</w:t>
            </w:r>
          </w:p>
        </w:tc>
        <w:tc>
          <w:tcPr>
            <w:tcW w:w="4372" w:type="dxa"/>
          </w:tcPr>
          <w:p w14:paraId="7B7023A1" w14:textId="77777777" w:rsidR="00503314" w:rsidRPr="00744A0B" w:rsidRDefault="00503314" w:rsidP="00904F91">
            <w:pPr>
              <w:ind w:left="527"/>
            </w:pPr>
            <w:r w:rsidRPr="00744A0B">
              <w:t>QO4 (</w:t>
            </w:r>
            <w:proofErr w:type="spellStart"/>
            <w:r w:rsidRPr="00744A0B">
              <w:t>Brodifacoum</w:t>
            </w:r>
            <w:proofErr w:type="spellEnd"/>
            <w:r w:rsidRPr="00744A0B">
              <w:t>, Dermal + Cricket)</w:t>
            </w:r>
          </w:p>
        </w:tc>
        <w:tc>
          <w:tcPr>
            <w:tcW w:w="1028" w:type="dxa"/>
          </w:tcPr>
          <w:p w14:paraId="1813E195" w14:textId="77777777" w:rsidR="00503314" w:rsidRPr="00CF21B4" w:rsidRDefault="00503314" w:rsidP="00904F91">
            <w:pPr>
              <w:jc w:val="center"/>
            </w:pPr>
            <w:r w:rsidRPr="00CF21B4">
              <w:t>9/28/2017</w:t>
            </w:r>
          </w:p>
        </w:tc>
        <w:tc>
          <w:tcPr>
            <w:tcW w:w="1350" w:type="dxa"/>
          </w:tcPr>
          <w:p w14:paraId="4DC1E1FA" w14:textId="77777777" w:rsidR="00503314" w:rsidRPr="00DC5C6B" w:rsidRDefault="00503314" w:rsidP="00904F91">
            <w:pPr>
              <w:jc w:val="center"/>
            </w:pPr>
            <w:r w:rsidRPr="00DC5C6B">
              <w:t>ND</w:t>
            </w:r>
          </w:p>
        </w:tc>
        <w:tc>
          <w:tcPr>
            <w:tcW w:w="1350" w:type="dxa"/>
          </w:tcPr>
          <w:p w14:paraId="22070D49" w14:textId="77777777" w:rsidR="00503314" w:rsidRPr="00E9653B" w:rsidRDefault="00503314" w:rsidP="00904F91">
            <w:pPr>
              <w:jc w:val="center"/>
            </w:pPr>
            <w:r w:rsidRPr="00E9653B">
              <w:t>46.6</w:t>
            </w:r>
          </w:p>
        </w:tc>
      </w:tr>
      <w:tr w:rsidR="00503314" w14:paraId="3FEFF286" w14:textId="77777777" w:rsidTr="00904F91">
        <w:trPr>
          <w:trHeight w:val="288"/>
          <w:jc w:val="center"/>
        </w:trPr>
        <w:tc>
          <w:tcPr>
            <w:tcW w:w="1535" w:type="dxa"/>
            <w:tcBorders>
              <w:bottom w:val="single" w:sz="4" w:space="0" w:color="auto"/>
            </w:tcBorders>
          </w:tcPr>
          <w:p w14:paraId="192AFA1D" w14:textId="77777777" w:rsidR="00503314" w:rsidRPr="006360E5" w:rsidRDefault="00503314" w:rsidP="00904F91">
            <w:pPr>
              <w:jc w:val="center"/>
            </w:pPr>
            <w:r w:rsidRPr="006360E5">
              <w:t>S170602-16-C</w:t>
            </w:r>
          </w:p>
        </w:tc>
        <w:tc>
          <w:tcPr>
            <w:tcW w:w="4372" w:type="dxa"/>
            <w:tcBorders>
              <w:bottom w:val="single" w:sz="4" w:space="0" w:color="auto"/>
            </w:tcBorders>
          </w:tcPr>
          <w:p w14:paraId="20C9F6E4" w14:textId="77777777" w:rsidR="00503314" w:rsidRPr="00744A0B" w:rsidRDefault="00503314" w:rsidP="00904F91">
            <w:pPr>
              <w:ind w:left="527"/>
            </w:pPr>
          </w:p>
        </w:tc>
        <w:tc>
          <w:tcPr>
            <w:tcW w:w="1028" w:type="dxa"/>
            <w:tcBorders>
              <w:bottom w:val="single" w:sz="4" w:space="0" w:color="auto"/>
            </w:tcBorders>
          </w:tcPr>
          <w:p w14:paraId="7F113FD2" w14:textId="77777777" w:rsidR="00503314" w:rsidRPr="00CF21B4" w:rsidRDefault="00503314" w:rsidP="00904F91">
            <w:pPr>
              <w:jc w:val="center"/>
            </w:pPr>
            <w:r w:rsidRPr="00CF21B4">
              <w:t>9/28/2017</w:t>
            </w:r>
          </w:p>
        </w:tc>
        <w:tc>
          <w:tcPr>
            <w:tcW w:w="1350" w:type="dxa"/>
            <w:tcBorders>
              <w:bottom w:val="single" w:sz="4" w:space="0" w:color="auto"/>
            </w:tcBorders>
          </w:tcPr>
          <w:p w14:paraId="53CA67EE" w14:textId="77777777" w:rsidR="00503314" w:rsidRPr="00DC5C6B" w:rsidRDefault="00503314" w:rsidP="00904F91">
            <w:pPr>
              <w:jc w:val="center"/>
            </w:pPr>
            <w:r w:rsidRPr="00DC5C6B">
              <w:t>ND</w:t>
            </w:r>
          </w:p>
        </w:tc>
        <w:tc>
          <w:tcPr>
            <w:tcW w:w="1350" w:type="dxa"/>
            <w:tcBorders>
              <w:bottom w:val="single" w:sz="4" w:space="0" w:color="auto"/>
            </w:tcBorders>
          </w:tcPr>
          <w:p w14:paraId="1701ED0E" w14:textId="77777777" w:rsidR="00503314" w:rsidRPr="00E9653B" w:rsidRDefault="00503314" w:rsidP="00904F91">
            <w:pPr>
              <w:jc w:val="center"/>
            </w:pPr>
            <w:r w:rsidRPr="00E9653B">
              <w:t>38.8</w:t>
            </w:r>
          </w:p>
        </w:tc>
      </w:tr>
      <w:tr w:rsidR="00503314" w14:paraId="0C33EE70" w14:textId="77777777" w:rsidTr="00904F91">
        <w:trPr>
          <w:trHeight w:val="288"/>
          <w:jc w:val="center"/>
        </w:trPr>
        <w:tc>
          <w:tcPr>
            <w:tcW w:w="1535" w:type="dxa"/>
            <w:tcBorders>
              <w:top w:val="single" w:sz="4" w:space="0" w:color="auto"/>
            </w:tcBorders>
          </w:tcPr>
          <w:p w14:paraId="7337E09C" w14:textId="77777777" w:rsidR="00503314" w:rsidRPr="006360E5" w:rsidRDefault="00503314" w:rsidP="00904F91">
            <w:pPr>
              <w:jc w:val="center"/>
            </w:pPr>
            <w:r w:rsidRPr="006360E5">
              <w:t>S170602-17-A</w:t>
            </w:r>
          </w:p>
        </w:tc>
        <w:tc>
          <w:tcPr>
            <w:tcW w:w="4372" w:type="dxa"/>
            <w:tcBorders>
              <w:top w:val="single" w:sz="4" w:space="0" w:color="auto"/>
            </w:tcBorders>
          </w:tcPr>
          <w:p w14:paraId="41B0AA05" w14:textId="77777777" w:rsidR="00503314" w:rsidRPr="00744A0B" w:rsidRDefault="00503314" w:rsidP="00904F91">
            <w:pPr>
              <w:ind w:left="527"/>
            </w:pPr>
          </w:p>
        </w:tc>
        <w:tc>
          <w:tcPr>
            <w:tcW w:w="1028" w:type="dxa"/>
            <w:tcBorders>
              <w:top w:val="single" w:sz="4" w:space="0" w:color="auto"/>
            </w:tcBorders>
          </w:tcPr>
          <w:p w14:paraId="31776AA4" w14:textId="77777777" w:rsidR="00503314" w:rsidRPr="00CF21B4" w:rsidRDefault="00503314" w:rsidP="00904F91">
            <w:pPr>
              <w:jc w:val="center"/>
            </w:pPr>
            <w:r w:rsidRPr="00CF21B4">
              <w:t>9/28/2017</w:t>
            </w:r>
          </w:p>
        </w:tc>
        <w:tc>
          <w:tcPr>
            <w:tcW w:w="1350" w:type="dxa"/>
            <w:tcBorders>
              <w:top w:val="single" w:sz="4" w:space="0" w:color="auto"/>
            </w:tcBorders>
          </w:tcPr>
          <w:p w14:paraId="4D42F3D6" w14:textId="77777777" w:rsidR="00503314" w:rsidRPr="00DC5C6B" w:rsidRDefault="00503314" w:rsidP="00904F91">
            <w:pPr>
              <w:jc w:val="center"/>
            </w:pPr>
            <w:r w:rsidRPr="00DC5C6B">
              <w:t>ND</w:t>
            </w:r>
          </w:p>
        </w:tc>
        <w:tc>
          <w:tcPr>
            <w:tcW w:w="1350" w:type="dxa"/>
            <w:tcBorders>
              <w:top w:val="single" w:sz="4" w:space="0" w:color="auto"/>
            </w:tcBorders>
          </w:tcPr>
          <w:p w14:paraId="1C9145EA" w14:textId="77777777" w:rsidR="00503314" w:rsidRPr="00E9653B" w:rsidRDefault="00503314" w:rsidP="00904F91">
            <w:pPr>
              <w:jc w:val="center"/>
            </w:pPr>
            <w:r w:rsidRPr="00E9653B">
              <w:t>85.5</w:t>
            </w:r>
          </w:p>
        </w:tc>
      </w:tr>
      <w:tr w:rsidR="00503314" w14:paraId="4DC194CA" w14:textId="77777777" w:rsidTr="00904F91">
        <w:trPr>
          <w:trHeight w:val="288"/>
          <w:jc w:val="center"/>
        </w:trPr>
        <w:tc>
          <w:tcPr>
            <w:tcW w:w="1535" w:type="dxa"/>
          </w:tcPr>
          <w:p w14:paraId="3F4EFCA7" w14:textId="77777777" w:rsidR="00503314" w:rsidRPr="006360E5" w:rsidRDefault="00503314" w:rsidP="00904F91">
            <w:pPr>
              <w:jc w:val="center"/>
            </w:pPr>
            <w:r w:rsidRPr="006360E5">
              <w:t>S170602-17-B</w:t>
            </w:r>
          </w:p>
        </w:tc>
        <w:tc>
          <w:tcPr>
            <w:tcW w:w="4372" w:type="dxa"/>
          </w:tcPr>
          <w:p w14:paraId="543F74D3" w14:textId="77777777" w:rsidR="00503314" w:rsidRPr="00744A0B" w:rsidRDefault="00503314" w:rsidP="00904F91">
            <w:pPr>
              <w:ind w:left="527"/>
            </w:pPr>
            <w:r w:rsidRPr="00744A0B">
              <w:t>QO7 (</w:t>
            </w:r>
            <w:proofErr w:type="spellStart"/>
            <w:r w:rsidRPr="00744A0B">
              <w:t>Brodifacoum</w:t>
            </w:r>
            <w:proofErr w:type="spellEnd"/>
            <w:r w:rsidRPr="00744A0B">
              <w:t>, Dermal + Cricket)</w:t>
            </w:r>
          </w:p>
        </w:tc>
        <w:tc>
          <w:tcPr>
            <w:tcW w:w="1028" w:type="dxa"/>
          </w:tcPr>
          <w:p w14:paraId="21719A8C" w14:textId="77777777" w:rsidR="00503314" w:rsidRPr="00CF21B4" w:rsidRDefault="00503314" w:rsidP="00904F91">
            <w:pPr>
              <w:jc w:val="center"/>
            </w:pPr>
            <w:r w:rsidRPr="00CF21B4">
              <w:t>9/28/2017</w:t>
            </w:r>
          </w:p>
        </w:tc>
        <w:tc>
          <w:tcPr>
            <w:tcW w:w="1350" w:type="dxa"/>
          </w:tcPr>
          <w:p w14:paraId="1E42A2CF" w14:textId="77777777" w:rsidR="00503314" w:rsidRPr="00DC5C6B" w:rsidRDefault="00503314" w:rsidP="00904F91">
            <w:pPr>
              <w:jc w:val="center"/>
            </w:pPr>
            <w:r w:rsidRPr="00DC5C6B">
              <w:t>ND</w:t>
            </w:r>
          </w:p>
        </w:tc>
        <w:tc>
          <w:tcPr>
            <w:tcW w:w="1350" w:type="dxa"/>
          </w:tcPr>
          <w:p w14:paraId="7D6CB0A5" w14:textId="77777777" w:rsidR="00503314" w:rsidRPr="00E9653B" w:rsidRDefault="00503314" w:rsidP="00904F91">
            <w:pPr>
              <w:jc w:val="center"/>
            </w:pPr>
            <w:r w:rsidRPr="00E9653B">
              <w:t>97.1</w:t>
            </w:r>
          </w:p>
        </w:tc>
      </w:tr>
      <w:tr w:rsidR="00503314" w14:paraId="09E64FBB" w14:textId="77777777" w:rsidTr="00904F91">
        <w:trPr>
          <w:trHeight w:val="288"/>
          <w:jc w:val="center"/>
        </w:trPr>
        <w:tc>
          <w:tcPr>
            <w:tcW w:w="1535" w:type="dxa"/>
            <w:tcBorders>
              <w:bottom w:val="single" w:sz="4" w:space="0" w:color="auto"/>
            </w:tcBorders>
          </w:tcPr>
          <w:p w14:paraId="1675E420" w14:textId="77777777" w:rsidR="00503314" w:rsidRPr="006360E5" w:rsidRDefault="00503314" w:rsidP="00904F91">
            <w:pPr>
              <w:jc w:val="center"/>
            </w:pPr>
            <w:r w:rsidRPr="006360E5">
              <w:t>S170602-17-C</w:t>
            </w:r>
          </w:p>
        </w:tc>
        <w:tc>
          <w:tcPr>
            <w:tcW w:w="4372" w:type="dxa"/>
            <w:tcBorders>
              <w:bottom w:val="single" w:sz="4" w:space="0" w:color="auto"/>
            </w:tcBorders>
          </w:tcPr>
          <w:p w14:paraId="43BD51D4" w14:textId="77777777" w:rsidR="00503314" w:rsidRPr="00744A0B" w:rsidRDefault="00503314" w:rsidP="00904F91">
            <w:pPr>
              <w:ind w:left="527"/>
            </w:pPr>
          </w:p>
        </w:tc>
        <w:tc>
          <w:tcPr>
            <w:tcW w:w="1028" w:type="dxa"/>
            <w:tcBorders>
              <w:bottom w:val="single" w:sz="4" w:space="0" w:color="auto"/>
            </w:tcBorders>
          </w:tcPr>
          <w:p w14:paraId="50F90051" w14:textId="77777777" w:rsidR="00503314" w:rsidRPr="00CF21B4" w:rsidRDefault="00503314" w:rsidP="00904F91">
            <w:pPr>
              <w:jc w:val="center"/>
            </w:pPr>
            <w:r w:rsidRPr="00CF21B4">
              <w:t>9/28/2017</w:t>
            </w:r>
          </w:p>
        </w:tc>
        <w:tc>
          <w:tcPr>
            <w:tcW w:w="1350" w:type="dxa"/>
            <w:tcBorders>
              <w:bottom w:val="single" w:sz="4" w:space="0" w:color="auto"/>
            </w:tcBorders>
          </w:tcPr>
          <w:p w14:paraId="7B8DF625" w14:textId="77777777" w:rsidR="00503314" w:rsidRPr="00DC5C6B" w:rsidRDefault="00503314" w:rsidP="00904F91">
            <w:pPr>
              <w:jc w:val="center"/>
            </w:pPr>
            <w:r w:rsidRPr="00DC5C6B">
              <w:t>ND</w:t>
            </w:r>
          </w:p>
        </w:tc>
        <w:tc>
          <w:tcPr>
            <w:tcW w:w="1350" w:type="dxa"/>
            <w:tcBorders>
              <w:bottom w:val="single" w:sz="4" w:space="0" w:color="auto"/>
            </w:tcBorders>
          </w:tcPr>
          <w:p w14:paraId="1028D7AA" w14:textId="77777777" w:rsidR="00503314" w:rsidRPr="00E9653B" w:rsidRDefault="00503314" w:rsidP="00904F91">
            <w:pPr>
              <w:jc w:val="center"/>
            </w:pPr>
            <w:r w:rsidRPr="00E9653B">
              <w:t>89.3</w:t>
            </w:r>
          </w:p>
        </w:tc>
      </w:tr>
      <w:tr w:rsidR="00503314" w14:paraId="2947E58D" w14:textId="77777777" w:rsidTr="00904F91">
        <w:trPr>
          <w:trHeight w:val="288"/>
          <w:jc w:val="center"/>
        </w:trPr>
        <w:tc>
          <w:tcPr>
            <w:tcW w:w="1535" w:type="dxa"/>
            <w:tcBorders>
              <w:top w:val="single" w:sz="4" w:space="0" w:color="auto"/>
            </w:tcBorders>
          </w:tcPr>
          <w:p w14:paraId="638D6A89" w14:textId="77777777" w:rsidR="00503314" w:rsidRPr="006360E5" w:rsidRDefault="00503314" w:rsidP="00904F91">
            <w:pPr>
              <w:jc w:val="center"/>
            </w:pPr>
            <w:r w:rsidRPr="006360E5">
              <w:t>S170602-18-A</w:t>
            </w:r>
          </w:p>
        </w:tc>
        <w:tc>
          <w:tcPr>
            <w:tcW w:w="4372" w:type="dxa"/>
            <w:tcBorders>
              <w:top w:val="single" w:sz="4" w:space="0" w:color="auto"/>
            </w:tcBorders>
          </w:tcPr>
          <w:p w14:paraId="433CED0D" w14:textId="77777777" w:rsidR="00503314" w:rsidRPr="00744A0B" w:rsidRDefault="00503314" w:rsidP="00904F91">
            <w:pPr>
              <w:ind w:left="527"/>
            </w:pPr>
          </w:p>
        </w:tc>
        <w:tc>
          <w:tcPr>
            <w:tcW w:w="1028" w:type="dxa"/>
            <w:tcBorders>
              <w:top w:val="single" w:sz="4" w:space="0" w:color="auto"/>
            </w:tcBorders>
          </w:tcPr>
          <w:p w14:paraId="135ED90D" w14:textId="77777777" w:rsidR="00503314" w:rsidRPr="00CF21B4" w:rsidRDefault="00503314" w:rsidP="00904F91">
            <w:pPr>
              <w:jc w:val="center"/>
            </w:pPr>
            <w:r w:rsidRPr="00CF21B4">
              <w:t>9/28/2017</w:t>
            </w:r>
          </w:p>
        </w:tc>
        <w:tc>
          <w:tcPr>
            <w:tcW w:w="1350" w:type="dxa"/>
            <w:tcBorders>
              <w:top w:val="single" w:sz="4" w:space="0" w:color="auto"/>
            </w:tcBorders>
          </w:tcPr>
          <w:p w14:paraId="38B98C95" w14:textId="77777777" w:rsidR="00503314" w:rsidRPr="00DC5C6B" w:rsidRDefault="00503314" w:rsidP="00904F91">
            <w:pPr>
              <w:jc w:val="center"/>
            </w:pPr>
            <w:r w:rsidRPr="00DC5C6B">
              <w:t>ND</w:t>
            </w:r>
          </w:p>
        </w:tc>
        <w:tc>
          <w:tcPr>
            <w:tcW w:w="1350" w:type="dxa"/>
            <w:tcBorders>
              <w:top w:val="single" w:sz="4" w:space="0" w:color="auto"/>
            </w:tcBorders>
          </w:tcPr>
          <w:p w14:paraId="41530732" w14:textId="77777777" w:rsidR="00503314" w:rsidRPr="00E9653B" w:rsidRDefault="00503314" w:rsidP="00904F91">
            <w:pPr>
              <w:jc w:val="center"/>
            </w:pPr>
            <w:r w:rsidRPr="00E9653B">
              <w:t>239</w:t>
            </w:r>
          </w:p>
        </w:tc>
      </w:tr>
      <w:tr w:rsidR="00503314" w14:paraId="308F8899" w14:textId="77777777" w:rsidTr="00904F91">
        <w:trPr>
          <w:trHeight w:val="288"/>
          <w:jc w:val="center"/>
        </w:trPr>
        <w:tc>
          <w:tcPr>
            <w:tcW w:w="1535" w:type="dxa"/>
          </w:tcPr>
          <w:p w14:paraId="463E2AA3" w14:textId="77777777" w:rsidR="00503314" w:rsidRPr="006360E5" w:rsidRDefault="00503314" w:rsidP="00904F91">
            <w:pPr>
              <w:jc w:val="center"/>
            </w:pPr>
            <w:r w:rsidRPr="006360E5">
              <w:t>S170602-18-B</w:t>
            </w:r>
          </w:p>
        </w:tc>
        <w:tc>
          <w:tcPr>
            <w:tcW w:w="4372" w:type="dxa"/>
          </w:tcPr>
          <w:p w14:paraId="59F695F1" w14:textId="77777777" w:rsidR="00503314" w:rsidRPr="00744A0B" w:rsidRDefault="00503314" w:rsidP="00904F91">
            <w:pPr>
              <w:ind w:left="527"/>
            </w:pPr>
            <w:r w:rsidRPr="00744A0B">
              <w:t>QO10 (</w:t>
            </w:r>
            <w:proofErr w:type="spellStart"/>
            <w:r w:rsidRPr="00744A0B">
              <w:t>Brodifacoum</w:t>
            </w:r>
            <w:proofErr w:type="spellEnd"/>
            <w:r w:rsidRPr="00744A0B">
              <w:t>, Dermal + Cricket)</w:t>
            </w:r>
          </w:p>
        </w:tc>
        <w:tc>
          <w:tcPr>
            <w:tcW w:w="1028" w:type="dxa"/>
          </w:tcPr>
          <w:p w14:paraId="63E31983" w14:textId="77777777" w:rsidR="00503314" w:rsidRPr="00CF21B4" w:rsidRDefault="00503314" w:rsidP="00904F91">
            <w:pPr>
              <w:jc w:val="center"/>
            </w:pPr>
            <w:r w:rsidRPr="00CF21B4">
              <w:t>9/28/2017</w:t>
            </w:r>
          </w:p>
        </w:tc>
        <w:tc>
          <w:tcPr>
            <w:tcW w:w="1350" w:type="dxa"/>
          </w:tcPr>
          <w:p w14:paraId="1A56A410" w14:textId="77777777" w:rsidR="00503314" w:rsidRPr="00DC5C6B" w:rsidRDefault="00503314" w:rsidP="00904F91">
            <w:pPr>
              <w:jc w:val="center"/>
            </w:pPr>
            <w:r w:rsidRPr="00DC5C6B">
              <w:t>ND</w:t>
            </w:r>
          </w:p>
        </w:tc>
        <w:tc>
          <w:tcPr>
            <w:tcW w:w="1350" w:type="dxa"/>
          </w:tcPr>
          <w:p w14:paraId="08E0BBC1" w14:textId="77777777" w:rsidR="00503314" w:rsidRPr="00E9653B" w:rsidRDefault="00503314" w:rsidP="00904F91">
            <w:pPr>
              <w:jc w:val="center"/>
            </w:pPr>
            <w:r w:rsidRPr="00E9653B">
              <w:t>214</w:t>
            </w:r>
          </w:p>
        </w:tc>
      </w:tr>
      <w:tr w:rsidR="00503314" w14:paraId="7FA9AFA2" w14:textId="77777777" w:rsidTr="00904F91">
        <w:trPr>
          <w:trHeight w:val="288"/>
          <w:jc w:val="center"/>
        </w:trPr>
        <w:tc>
          <w:tcPr>
            <w:tcW w:w="1535" w:type="dxa"/>
            <w:tcBorders>
              <w:bottom w:val="single" w:sz="4" w:space="0" w:color="auto"/>
            </w:tcBorders>
          </w:tcPr>
          <w:p w14:paraId="0D7812E0" w14:textId="77777777" w:rsidR="00503314" w:rsidRPr="006360E5" w:rsidRDefault="00503314" w:rsidP="00904F91">
            <w:pPr>
              <w:jc w:val="center"/>
            </w:pPr>
            <w:r w:rsidRPr="006360E5">
              <w:t>S170602-18-C</w:t>
            </w:r>
          </w:p>
        </w:tc>
        <w:tc>
          <w:tcPr>
            <w:tcW w:w="4372" w:type="dxa"/>
            <w:tcBorders>
              <w:bottom w:val="single" w:sz="4" w:space="0" w:color="auto"/>
            </w:tcBorders>
          </w:tcPr>
          <w:p w14:paraId="5278E52E" w14:textId="77777777" w:rsidR="00503314" w:rsidRPr="00744A0B" w:rsidRDefault="00503314" w:rsidP="00904F91">
            <w:pPr>
              <w:ind w:left="527"/>
            </w:pPr>
          </w:p>
        </w:tc>
        <w:tc>
          <w:tcPr>
            <w:tcW w:w="1028" w:type="dxa"/>
            <w:tcBorders>
              <w:bottom w:val="single" w:sz="4" w:space="0" w:color="auto"/>
            </w:tcBorders>
          </w:tcPr>
          <w:p w14:paraId="02FCEC55" w14:textId="77777777" w:rsidR="00503314" w:rsidRPr="00CF21B4" w:rsidRDefault="00503314" w:rsidP="00904F91">
            <w:pPr>
              <w:jc w:val="center"/>
            </w:pPr>
            <w:r w:rsidRPr="00CF21B4">
              <w:t>9/28/2017</w:t>
            </w:r>
          </w:p>
        </w:tc>
        <w:tc>
          <w:tcPr>
            <w:tcW w:w="1350" w:type="dxa"/>
            <w:tcBorders>
              <w:bottom w:val="single" w:sz="4" w:space="0" w:color="auto"/>
            </w:tcBorders>
          </w:tcPr>
          <w:p w14:paraId="3C032B75" w14:textId="77777777" w:rsidR="00503314" w:rsidRPr="00DC5C6B" w:rsidRDefault="00503314" w:rsidP="00904F91">
            <w:pPr>
              <w:jc w:val="center"/>
            </w:pPr>
            <w:r w:rsidRPr="00DC5C6B">
              <w:t>ND</w:t>
            </w:r>
          </w:p>
        </w:tc>
        <w:tc>
          <w:tcPr>
            <w:tcW w:w="1350" w:type="dxa"/>
            <w:tcBorders>
              <w:bottom w:val="single" w:sz="4" w:space="0" w:color="auto"/>
            </w:tcBorders>
          </w:tcPr>
          <w:p w14:paraId="60A6F248" w14:textId="77777777" w:rsidR="00503314" w:rsidRPr="00E9653B" w:rsidRDefault="00503314" w:rsidP="00904F91">
            <w:pPr>
              <w:jc w:val="center"/>
            </w:pPr>
            <w:r w:rsidRPr="00E9653B">
              <w:t>224</w:t>
            </w:r>
          </w:p>
        </w:tc>
      </w:tr>
      <w:tr w:rsidR="00503314" w14:paraId="4641F2DE" w14:textId="77777777" w:rsidTr="00904F91">
        <w:trPr>
          <w:trHeight w:val="288"/>
          <w:jc w:val="center"/>
        </w:trPr>
        <w:tc>
          <w:tcPr>
            <w:tcW w:w="1535" w:type="dxa"/>
            <w:tcBorders>
              <w:top w:val="single" w:sz="4" w:space="0" w:color="auto"/>
            </w:tcBorders>
          </w:tcPr>
          <w:p w14:paraId="2BC3E73E" w14:textId="77777777" w:rsidR="00503314" w:rsidRPr="006360E5" w:rsidRDefault="00503314" w:rsidP="00904F91">
            <w:pPr>
              <w:jc w:val="center"/>
            </w:pPr>
            <w:r w:rsidRPr="006360E5">
              <w:lastRenderedPageBreak/>
              <w:t>S170602-22-A</w:t>
            </w:r>
          </w:p>
        </w:tc>
        <w:tc>
          <w:tcPr>
            <w:tcW w:w="4372" w:type="dxa"/>
            <w:tcBorders>
              <w:top w:val="single" w:sz="4" w:space="0" w:color="auto"/>
            </w:tcBorders>
          </w:tcPr>
          <w:p w14:paraId="158B0613" w14:textId="77777777" w:rsidR="00503314" w:rsidRPr="00744A0B" w:rsidRDefault="00503314" w:rsidP="00904F91">
            <w:pPr>
              <w:ind w:left="527"/>
            </w:pPr>
          </w:p>
        </w:tc>
        <w:tc>
          <w:tcPr>
            <w:tcW w:w="1028" w:type="dxa"/>
            <w:tcBorders>
              <w:top w:val="single" w:sz="4" w:space="0" w:color="auto"/>
            </w:tcBorders>
          </w:tcPr>
          <w:p w14:paraId="1174C47F" w14:textId="77777777" w:rsidR="00503314" w:rsidRPr="00CF21B4" w:rsidRDefault="00503314" w:rsidP="00904F91">
            <w:pPr>
              <w:jc w:val="center"/>
            </w:pPr>
            <w:r w:rsidRPr="00CF21B4">
              <w:t>9/28/2017</w:t>
            </w:r>
          </w:p>
        </w:tc>
        <w:tc>
          <w:tcPr>
            <w:tcW w:w="1350" w:type="dxa"/>
            <w:tcBorders>
              <w:top w:val="single" w:sz="4" w:space="0" w:color="auto"/>
            </w:tcBorders>
          </w:tcPr>
          <w:p w14:paraId="47A2FB73" w14:textId="77777777" w:rsidR="00503314" w:rsidRPr="00DC5C6B" w:rsidRDefault="00503314" w:rsidP="00904F91">
            <w:pPr>
              <w:jc w:val="center"/>
            </w:pPr>
            <w:r w:rsidRPr="00DC5C6B">
              <w:t>182</w:t>
            </w:r>
          </w:p>
        </w:tc>
        <w:tc>
          <w:tcPr>
            <w:tcW w:w="1350" w:type="dxa"/>
            <w:tcBorders>
              <w:top w:val="single" w:sz="4" w:space="0" w:color="auto"/>
            </w:tcBorders>
          </w:tcPr>
          <w:p w14:paraId="52955746" w14:textId="77777777" w:rsidR="00503314" w:rsidRPr="00E9653B" w:rsidRDefault="00503314" w:rsidP="00904F91">
            <w:pPr>
              <w:jc w:val="center"/>
            </w:pPr>
            <w:r w:rsidRPr="00E9653B">
              <w:t>ND</w:t>
            </w:r>
          </w:p>
        </w:tc>
      </w:tr>
      <w:tr w:rsidR="00503314" w14:paraId="52E7126C" w14:textId="77777777" w:rsidTr="00904F91">
        <w:trPr>
          <w:trHeight w:val="288"/>
          <w:jc w:val="center"/>
        </w:trPr>
        <w:tc>
          <w:tcPr>
            <w:tcW w:w="1535" w:type="dxa"/>
          </w:tcPr>
          <w:p w14:paraId="6B0F11B4" w14:textId="77777777" w:rsidR="00503314" w:rsidRPr="006360E5" w:rsidRDefault="00503314" w:rsidP="00904F91">
            <w:pPr>
              <w:jc w:val="center"/>
            </w:pPr>
            <w:r w:rsidRPr="006360E5">
              <w:t>S170602-22-B</w:t>
            </w:r>
          </w:p>
        </w:tc>
        <w:tc>
          <w:tcPr>
            <w:tcW w:w="4372" w:type="dxa"/>
          </w:tcPr>
          <w:p w14:paraId="3C27052D" w14:textId="77777777" w:rsidR="00503314" w:rsidRPr="00744A0B" w:rsidRDefault="00503314" w:rsidP="00904F91">
            <w:pPr>
              <w:ind w:left="527"/>
            </w:pPr>
            <w:r w:rsidRPr="00744A0B">
              <w:t>QO2 (</w:t>
            </w:r>
            <w:proofErr w:type="spellStart"/>
            <w:r w:rsidRPr="00744A0B">
              <w:t>Diphacinone</w:t>
            </w:r>
            <w:proofErr w:type="spellEnd"/>
            <w:r w:rsidRPr="00744A0B">
              <w:t>, Dermal + Cricket)</w:t>
            </w:r>
          </w:p>
        </w:tc>
        <w:tc>
          <w:tcPr>
            <w:tcW w:w="1028" w:type="dxa"/>
          </w:tcPr>
          <w:p w14:paraId="3FFE60A5" w14:textId="77777777" w:rsidR="00503314" w:rsidRPr="00CF21B4" w:rsidRDefault="00503314" w:rsidP="00904F91">
            <w:pPr>
              <w:jc w:val="center"/>
            </w:pPr>
            <w:r w:rsidRPr="00CF21B4">
              <w:t>9/28/2017</w:t>
            </w:r>
          </w:p>
        </w:tc>
        <w:tc>
          <w:tcPr>
            <w:tcW w:w="1350" w:type="dxa"/>
          </w:tcPr>
          <w:p w14:paraId="1CCE76DB" w14:textId="77777777" w:rsidR="00503314" w:rsidRPr="00DC5C6B" w:rsidRDefault="00503314" w:rsidP="00904F91">
            <w:pPr>
              <w:jc w:val="center"/>
            </w:pPr>
            <w:r w:rsidRPr="00DC5C6B">
              <w:t>176</w:t>
            </w:r>
          </w:p>
        </w:tc>
        <w:tc>
          <w:tcPr>
            <w:tcW w:w="1350" w:type="dxa"/>
          </w:tcPr>
          <w:p w14:paraId="37B26C07" w14:textId="77777777" w:rsidR="00503314" w:rsidRPr="00E9653B" w:rsidRDefault="00503314" w:rsidP="00904F91">
            <w:pPr>
              <w:jc w:val="center"/>
            </w:pPr>
            <w:r w:rsidRPr="00E9653B">
              <w:t>ND</w:t>
            </w:r>
          </w:p>
        </w:tc>
      </w:tr>
      <w:tr w:rsidR="00503314" w14:paraId="1CFB22FE" w14:textId="77777777" w:rsidTr="00904F91">
        <w:trPr>
          <w:trHeight w:val="288"/>
          <w:jc w:val="center"/>
        </w:trPr>
        <w:tc>
          <w:tcPr>
            <w:tcW w:w="1535" w:type="dxa"/>
            <w:tcBorders>
              <w:bottom w:val="single" w:sz="4" w:space="0" w:color="auto"/>
            </w:tcBorders>
          </w:tcPr>
          <w:p w14:paraId="05BA96D3" w14:textId="77777777" w:rsidR="00503314" w:rsidRPr="006360E5" w:rsidRDefault="00503314" w:rsidP="00904F91">
            <w:pPr>
              <w:jc w:val="center"/>
            </w:pPr>
            <w:r w:rsidRPr="006360E5">
              <w:t>S170602-22-C</w:t>
            </w:r>
          </w:p>
        </w:tc>
        <w:tc>
          <w:tcPr>
            <w:tcW w:w="4372" w:type="dxa"/>
            <w:tcBorders>
              <w:bottom w:val="single" w:sz="4" w:space="0" w:color="auto"/>
            </w:tcBorders>
          </w:tcPr>
          <w:p w14:paraId="6238CB1B" w14:textId="77777777" w:rsidR="00503314" w:rsidRPr="00744A0B" w:rsidRDefault="00503314" w:rsidP="00904F91">
            <w:pPr>
              <w:ind w:left="527"/>
            </w:pPr>
          </w:p>
        </w:tc>
        <w:tc>
          <w:tcPr>
            <w:tcW w:w="1028" w:type="dxa"/>
            <w:tcBorders>
              <w:bottom w:val="single" w:sz="4" w:space="0" w:color="auto"/>
            </w:tcBorders>
          </w:tcPr>
          <w:p w14:paraId="37D4BC53" w14:textId="77777777" w:rsidR="00503314" w:rsidRPr="00CF21B4" w:rsidRDefault="00503314" w:rsidP="00904F91">
            <w:pPr>
              <w:jc w:val="center"/>
            </w:pPr>
            <w:r w:rsidRPr="00CF21B4">
              <w:t>9/28/2017</w:t>
            </w:r>
          </w:p>
        </w:tc>
        <w:tc>
          <w:tcPr>
            <w:tcW w:w="1350" w:type="dxa"/>
            <w:tcBorders>
              <w:bottom w:val="single" w:sz="4" w:space="0" w:color="auto"/>
            </w:tcBorders>
          </w:tcPr>
          <w:p w14:paraId="77499D1B" w14:textId="77777777" w:rsidR="00503314" w:rsidRPr="00DC5C6B" w:rsidRDefault="00503314" w:rsidP="00904F91">
            <w:pPr>
              <w:jc w:val="center"/>
            </w:pPr>
            <w:r w:rsidRPr="00DC5C6B">
              <w:t>165</w:t>
            </w:r>
          </w:p>
        </w:tc>
        <w:tc>
          <w:tcPr>
            <w:tcW w:w="1350" w:type="dxa"/>
            <w:tcBorders>
              <w:bottom w:val="single" w:sz="4" w:space="0" w:color="auto"/>
            </w:tcBorders>
          </w:tcPr>
          <w:p w14:paraId="5E1D16A8" w14:textId="77777777" w:rsidR="00503314" w:rsidRPr="00E9653B" w:rsidRDefault="00503314" w:rsidP="00904F91">
            <w:pPr>
              <w:jc w:val="center"/>
            </w:pPr>
            <w:r w:rsidRPr="00E9653B">
              <w:t>ND</w:t>
            </w:r>
          </w:p>
        </w:tc>
      </w:tr>
      <w:tr w:rsidR="00503314" w14:paraId="76BC701D" w14:textId="77777777" w:rsidTr="00904F91">
        <w:trPr>
          <w:trHeight w:val="288"/>
          <w:jc w:val="center"/>
        </w:trPr>
        <w:tc>
          <w:tcPr>
            <w:tcW w:w="1535" w:type="dxa"/>
            <w:tcBorders>
              <w:top w:val="single" w:sz="4" w:space="0" w:color="auto"/>
            </w:tcBorders>
          </w:tcPr>
          <w:p w14:paraId="697A3CB1" w14:textId="77777777" w:rsidR="00503314" w:rsidRPr="006360E5" w:rsidRDefault="00503314" w:rsidP="00904F91">
            <w:pPr>
              <w:jc w:val="center"/>
            </w:pPr>
            <w:r w:rsidRPr="006360E5">
              <w:t>S170602-23-A</w:t>
            </w:r>
          </w:p>
        </w:tc>
        <w:tc>
          <w:tcPr>
            <w:tcW w:w="4372" w:type="dxa"/>
            <w:tcBorders>
              <w:top w:val="single" w:sz="4" w:space="0" w:color="auto"/>
            </w:tcBorders>
          </w:tcPr>
          <w:p w14:paraId="11774B03" w14:textId="77777777" w:rsidR="00503314" w:rsidRPr="00744A0B" w:rsidRDefault="00503314" w:rsidP="00904F91">
            <w:pPr>
              <w:ind w:left="527"/>
            </w:pPr>
          </w:p>
        </w:tc>
        <w:tc>
          <w:tcPr>
            <w:tcW w:w="1028" w:type="dxa"/>
            <w:tcBorders>
              <w:top w:val="single" w:sz="4" w:space="0" w:color="auto"/>
            </w:tcBorders>
          </w:tcPr>
          <w:p w14:paraId="28857D78" w14:textId="77777777" w:rsidR="00503314" w:rsidRPr="00CF21B4" w:rsidRDefault="00503314" w:rsidP="00904F91">
            <w:pPr>
              <w:jc w:val="center"/>
            </w:pPr>
            <w:r w:rsidRPr="00CF21B4">
              <w:t>9/28/2017</w:t>
            </w:r>
          </w:p>
        </w:tc>
        <w:tc>
          <w:tcPr>
            <w:tcW w:w="1350" w:type="dxa"/>
            <w:tcBorders>
              <w:top w:val="single" w:sz="4" w:space="0" w:color="auto"/>
            </w:tcBorders>
          </w:tcPr>
          <w:p w14:paraId="242B3418" w14:textId="77777777" w:rsidR="00503314" w:rsidRPr="00DC5C6B" w:rsidRDefault="00503314" w:rsidP="00904F91">
            <w:pPr>
              <w:jc w:val="center"/>
            </w:pPr>
            <w:r w:rsidRPr="00DC5C6B">
              <w:t>ND</w:t>
            </w:r>
          </w:p>
        </w:tc>
        <w:tc>
          <w:tcPr>
            <w:tcW w:w="1350" w:type="dxa"/>
            <w:tcBorders>
              <w:top w:val="single" w:sz="4" w:space="0" w:color="auto"/>
            </w:tcBorders>
          </w:tcPr>
          <w:p w14:paraId="287A4BD8" w14:textId="77777777" w:rsidR="00503314" w:rsidRPr="00E9653B" w:rsidRDefault="00503314" w:rsidP="00904F91">
            <w:pPr>
              <w:jc w:val="center"/>
            </w:pPr>
            <w:r w:rsidRPr="00E9653B">
              <w:t>ND</w:t>
            </w:r>
          </w:p>
        </w:tc>
      </w:tr>
      <w:tr w:rsidR="00503314" w14:paraId="3AAF7EDF" w14:textId="77777777" w:rsidTr="00904F91">
        <w:trPr>
          <w:trHeight w:val="288"/>
          <w:jc w:val="center"/>
        </w:trPr>
        <w:tc>
          <w:tcPr>
            <w:tcW w:w="1535" w:type="dxa"/>
          </w:tcPr>
          <w:p w14:paraId="3625EFCA" w14:textId="77777777" w:rsidR="00503314" w:rsidRPr="006360E5" w:rsidRDefault="00503314" w:rsidP="00904F91">
            <w:pPr>
              <w:jc w:val="center"/>
            </w:pPr>
            <w:r w:rsidRPr="006360E5">
              <w:t>S170602-23-B</w:t>
            </w:r>
          </w:p>
        </w:tc>
        <w:tc>
          <w:tcPr>
            <w:tcW w:w="4372" w:type="dxa"/>
          </w:tcPr>
          <w:p w14:paraId="686CD78C" w14:textId="77777777" w:rsidR="00503314" w:rsidRPr="00744A0B" w:rsidRDefault="00503314" w:rsidP="00904F91">
            <w:pPr>
              <w:ind w:left="527"/>
            </w:pPr>
            <w:r w:rsidRPr="00744A0B">
              <w:t>QO5 (</w:t>
            </w:r>
            <w:proofErr w:type="spellStart"/>
            <w:r w:rsidRPr="00744A0B">
              <w:t>Diphacinone</w:t>
            </w:r>
            <w:proofErr w:type="spellEnd"/>
            <w:r w:rsidRPr="00744A0B">
              <w:t>, Dermal + Cricket)</w:t>
            </w:r>
          </w:p>
        </w:tc>
        <w:tc>
          <w:tcPr>
            <w:tcW w:w="1028" w:type="dxa"/>
          </w:tcPr>
          <w:p w14:paraId="3295F46C" w14:textId="77777777" w:rsidR="00503314" w:rsidRPr="00CF21B4" w:rsidRDefault="00503314" w:rsidP="00904F91">
            <w:pPr>
              <w:jc w:val="center"/>
            </w:pPr>
            <w:r w:rsidRPr="00CF21B4">
              <w:t>9/28/2017</w:t>
            </w:r>
          </w:p>
        </w:tc>
        <w:tc>
          <w:tcPr>
            <w:tcW w:w="1350" w:type="dxa"/>
          </w:tcPr>
          <w:p w14:paraId="3DCE8F8D" w14:textId="77777777" w:rsidR="00503314" w:rsidRPr="00DC5C6B" w:rsidRDefault="00503314" w:rsidP="00904F91">
            <w:pPr>
              <w:jc w:val="center"/>
            </w:pPr>
            <w:r w:rsidRPr="00DC5C6B">
              <w:t>ND</w:t>
            </w:r>
          </w:p>
        </w:tc>
        <w:tc>
          <w:tcPr>
            <w:tcW w:w="1350" w:type="dxa"/>
          </w:tcPr>
          <w:p w14:paraId="3865F688" w14:textId="77777777" w:rsidR="00503314" w:rsidRPr="00E9653B" w:rsidRDefault="00503314" w:rsidP="00904F91">
            <w:pPr>
              <w:jc w:val="center"/>
            </w:pPr>
            <w:r w:rsidRPr="00E9653B">
              <w:t>ND</w:t>
            </w:r>
          </w:p>
        </w:tc>
      </w:tr>
      <w:tr w:rsidR="00503314" w14:paraId="1A41B320" w14:textId="77777777" w:rsidTr="00904F91">
        <w:trPr>
          <w:trHeight w:val="288"/>
          <w:jc w:val="center"/>
        </w:trPr>
        <w:tc>
          <w:tcPr>
            <w:tcW w:w="1535" w:type="dxa"/>
            <w:tcBorders>
              <w:bottom w:val="single" w:sz="4" w:space="0" w:color="auto"/>
            </w:tcBorders>
          </w:tcPr>
          <w:p w14:paraId="79A30514" w14:textId="77777777" w:rsidR="00503314" w:rsidRPr="006360E5" w:rsidRDefault="00503314" w:rsidP="00904F91">
            <w:pPr>
              <w:jc w:val="center"/>
            </w:pPr>
            <w:r w:rsidRPr="006360E5">
              <w:t>S170602-23-C</w:t>
            </w:r>
          </w:p>
        </w:tc>
        <w:tc>
          <w:tcPr>
            <w:tcW w:w="4372" w:type="dxa"/>
            <w:tcBorders>
              <w:bottom w:val="single" w:sz="4" w:space="0" w:color="auto"/>
            </w:tcBorders>
          </w:tcPr>
          <w:p w14:paraId="7E06C8D2" w14:textId="77777777" w:rsidR="00503314" w:rsidRPr="00744A0B" w:rsidRDefault="00503314" w:rsidP="00904F91">
            <w:pPr>
              <w:ind w:left="527"/>
            </w:pPr>
          </w:p>
        </w:tc>
        <w:tc>
          <w:tcPr>
            <w:tcW w:w="1028" w:type="dxa"/>
            <w:tcBorders>
              <w:bottom w:val="single" w:sz="4" w:space="0" w:color="auto"/>
            </w:tcBorders>
          </w:tcPr>
          <w:p w14:paraId="65532A88" w14:textId="77777777" w:rsidR="00503314" w:rsidRPr="00CF21B4" w:rsidRDefault="00503314" w:rsidP="00904F91">
            <w:pPr>
              <w:jc w:val="center"/>
            </w:pPr>
            <w:r w:rsidRPr="00CF21B4">
              <w:t>9/28/2017</w:t>
            </w:r>
          </w:p>
        </w:tc>
        <w:tc>
          <w:tcPr>
            <w:tcW w:w="1350" w:type="dxa"/>
            <w:tcBorders>
              <w:bottom w:val="single" w:sz="4" w:space="0" w:color="auto"/>
            </w:tcBorders>
          </w:tcPr>
          <w:p w14:paraId="42938231" w14:textId="77777777" w:rsidR="00503314" w:rsidRPr="00DC5C6B" w:rsidRDefault="00503314" w:rsidP="00904F91">
            <w:pPr>
              <w:jc w:val="center"/>
            </w:pPr>
            <w:r w:rsidRPr="00DC5C6B">
              <w:t>ND</w:t>
            </w:r>
          </w:p>
        </w:tc>
        <w:tc>
          <w:tcPr>
            <w:tcW w:w="1350" w:type="dxa"/>
            <w:tcBorders>
              <w:bottom w:val="single" w:sz="4" w:space="0" w:color="auto"/>
            </w:tcBorders>
          </w:tcPr>
          <w:p w14:paraId="2FF66306" w14:textId="77777777" w:rsidR="00503314" w:rsidRPr="00E9653B" w:rsidRDefault="00503314" w:rsidP="00904F91">
            <w:pPr>
              <w:jc w:val="center"/>
            </w:pPr>
            <w:r w:rsidRPr="00E9653B">
              <w:t>ND</w:t>
            </w:r>
          </w:p>
        </w:tc>
      </w:tr>
      <w:tr w:rsidR="00503314" w14:paraId="3253EFB5" w14:textId="77777777" w:rsidTr="00904F91">
        <w:trPr>
          <w:trHeight w:val="288"/>
          <w:jc w:val="center"/>
        </w:trPr>
        <w:tc>
          <w:tcPr>
            <w:tcW w:w="1535" w:type="dxa"/>
            <w:tcBorders>
              <w:top w:val="single" w:sz="4" w:space="0" w:color="auto"/>
            </w:tcBorders>
          </w:tcPr>
          <w:p w14:paraId="65819336" w14:textId="77777777" w:rsidR="00503314" w:rsidRPr="006360E5" w:rsidRDefault="00503314" w:rsidP="00904F91">
            <w:pPr>
              <w:jc w:val="center"/>
            </w:pPr>
            <w:r w:rsidRPr="006360E5">
              <w:t>S170602-24-A</w:t>
            </w:r>
          </w:p>
        </w:tc>
        <w:tc>
          <w:tcPr>
            <w:tcW w:w="4372" w:type="dxa"/>
            <w:tcBorders>
              <w:top w:val="single" w:sz="4" w:space="0" w:color="auto"/>
            </w:tcBorders>
          </w:tcPr>
          <w:p w14:paraId="36F96E7C" w14:textId="77777777" w:rsidR="00503314" w:rsidRPr="00744A0B" w:rsidRDefault="00503314" w:rsidP="00904F91">
            <w:pPr>
              <w:ind w:left="527"/>
            </w:pPr>
          </w:p>
        </w:tc>
        <w:tc>
          <w:tcPr>
            <w:tcW w:w="1028" w:type="dxa"/>
            <w:tcBorders>
              <w:top w:val="single" w:sz="4" w:space="0" w:color="auto"/>
            </w:tcBorders>
          </w:tcPr>
          <w:p w14:paraId="1A106C28" w14:textId="77777777" w:rsidR="00503314" w:rsidRPr="00CF21B4" w:rsidRDefault="00503314" w:rsidP="00904F91">
            <w:pPr>
              <w:jc w:val="center"/>
            </w:pPr>
            <w:r w:rsidRPr="00CF21B4">
              <w:t>9/28/2017</w:t>
            </w:r>
          </w:p>
        </w:tc>
        <w:tc>
          <w:tcPr>
            <w:tcW w:w="1350" w:type="dxa"/>
            <w:tcBorders>
              <w:top w:val="single" w:sz="4" w:space="0" w:color="auto"/>
            </w:tcBorders>
          </w:tcPr>
          <w:p w14:paraId="0311FD99" w14:textId="77777777" w:rsidR="00503314" w:rsidRPr="00DC5C6B" w:rsidRDefault="00503314" w:rsidP="00904F91">
            <w:pPr>
              <w:jc w:val="center"/>
            </w:pPr>
            <w:r>
              <w:t>9.0 *</w:t>
            </w:r>
          </w:p>
        </w:tc>
        <w:tc>
          <w:tcPr>
            <w:tcW w:w="1350" w:type="dxa"/>
            <w:tcBorders>
              <w:top w:val="single" w:sz="4" w:space="0" w:color="auto"/>
            </w:tcBorders>
          </w:tcPr>
          <w:p w14:paraId="643A797F" w14:textId="77777777" w:rsidR="00503314" w:rsidRPr="00E9653B" w:rsidRDefault="00503314" w:rsidP="00904F91">
            <w:pPr>
              <w:jc w:val="center"/>
            </w:pPr>
            <w:r w:rsidRPr="00E9653B">
              <w:t>ND</w:t>
            </w:r>
          </w:p>
        </w:tc>
      </w:tr>
      <w:tr w:rsidR="00503314" w14:paraId="17F215E9" w14:textId="77777777" w:rsidTr="00904F91">
        <w:trPr>
          <w:trHeight w:val="288"/>
          <w:jc w:val="center"/>
        </w:trPr>
        <w:tc>
          <w:tcPr>
            <w:tcW w:w="1535" w:type="dxa"/>
          </w:tcPr>
          <w:p w14:paraId="591FB2D1" w14:textId="77777777" w:rsidR="00503314" w:rsidRPr="006360E5" w:rsidRDefault="00503314" w:rsidP="00904F91">
            <w:pPr>
              <w:jc w:val="center"/>
            </w:pPr>
            <w:r w:rsidRPr="006360E5">
              <w:t>S170602-24-B</w:t>
            </w:r>
          </w:p>
        </w:tc>
        <w:tc>
          <w:tcPr>
            <w:tcW w:w="4372" w:type="dxa"/>
          </w:tcPr>
          <w:p w14:paraId="301BE161" w14:textId="77777777" w:rsidR="00503314" w:rsidRPr="00744A0B" w:rsidRDefault="00503314" w:rsidP="00904F91">
            <w:pPr>
              <w:ind w:left="527"/>
            </w:pPr>
            <w:r w:rsidRPr="00744A0B">
              <w:t>QO8 (</w:t>
            </w:r>
            <w:proofErr w:type="spellStart"/>
            <w:r w:rsidRPr="00744A0B">
              <w:t>Diphacinone</w:t>
            </w:r>
            <w:proofErr w:type="spellEnd"/>
            <w:r w:rsidRPr="00744A0B">
              <w:t>, Dermal + Cricket)</w:t>
            </w:r>
          </w:p>
        </w:tc>
        <w:tc>
          <w:tcPr>
            <w:tcW w:w="1028" w:type="dxa"/>
          </w:tcPr>
          <w:p w14:paraId="38A21DD5" w14:textId="77777777" w:rsidR="00503314" w:rsidRPr="00CF21B4" w:rsidRDefault="00503314" w:rsidP="00904F91">
            <w:pPr>
              <w:jc w:val="center"/>
            </w:pPr>
            <w:r w:rsidRPr="00CF21B4">
              <w:t>9/28/2017</w:t>
            </w:r>
          </w:p>
        </w:tc>
        <w:tc>
          <w:tcPr>
            <w:tcW w:w="1350" w:type="dxa"/>
          </w:tcPr>
          <w:p w14:paraId="3E5F34D1" w14:textId="77777777" w:rsidR="00503314" w:rsidRPr="00DC5C6B" w:rsidRDefault="00503314" w:rsidP="00904F91">
            <w:pPr>
              <w:jc w:val="center"/>
            </w:pPr>
            <w:r w:rsidRPr="00DC5C6B">
              <w:t>13.7</w:t>
            </w:r>
            <w:r>
              <w:t xml:space="preserve"> *</w:t>
            </w:r>
          </w:p>
        </w:tc>
        <w:tc>
          <w:tcPr>
            <w:tcW w:w="1350" w:type="dxa"/>
          </w:tcPr>
          <w:p w14:paraId="657A17DB" w14:textId="77777777" w:rsidR="00503314" w:rsidRPr="00E9653B" w:rsidRDefault="00503314" w:rsidP="00904F91">
            <w:pPr>
              <w:jc w:val="center"/>
            </w:pPr>
            <w:r w:rsidRPr="00E9653B">
              <w:t>ND</w:t>
            </w:r>
          </w:p>
        </w:tc>
      </w:tr>
      <w:tr w:rsidR="00503314" w14:paraId="486DE841" w14:textId="77777777" w:rsidTr="00904F91">
        <w:trPr>
          <w:trHeight w:val="288"/>
          <w:jc w:val="center"/>
        </w:trPr>
        <w:tc>
          <w:tcPr>
            <w:tcW w:w="1535" w:type="dxa"/>
            <w:tcBorders>
              <w:bottom w:val="single" w:sz="4" w:space="0" w:color="auto"/>
            </w:tcBorders>
          </w:tcPr>
          <w:p w14:paraId="3D3F4DF5" w14:textId="77777777" w:rsidR="00503314" w:rsidRPr="006360E5" w:rsidRDefault="00503314" w:rsidP="00904F91">
            <w:pPr>
              <w:jc w:val="center"/>
            </w:pPr>
            <w:r w:rsidRPr="006360E5">
              <w:t>S170602-24-C</w:t>
            </w:r>
          </w:p>
        </w:tc>
        <w:tc>
          <w:tcPr>
            <w:tcW w:w="4372" w:type="dxa"/>
            <w:tcBorders>
              <w:bottom w:val="single" w:sz="4" w:space="0" w:color="auto"/>
            </w:tcBorders>
          </w:tcPr>
          <w:p w14:paraId="409E8054" w14:textId="77777777" w:rsidR="00503314" w:rsidRPr="00744A0B" w:rsidRDefault="00503314" w:rsidP="00904F91">
            <w:pPr>
              <w:ind w:left="527"/>
            </w:pPr>
          </w:p>
        </w:tc>
        <w:tc>
          <w:tcPr>
            <w:tcW w:w="1028" w:type="dxa"/>
            <w:tcBorders>
              <w:bottom w:val="single" w:sz="4" w:space="0" w:color="auto"/>
            </w:tcBorders>
          </w:tcPr>
          <w:p w14:paraId="1BADE591" w14:textId="77777777" w:rsidR="00503314" w:rsidRPr="00CF21B4" w:rsidRDefault="00503314" w:rsidP="00904F91">
            <w:pPr>
              <w:jc w:val="center"/>
            </w:pPr>
            <w:r w:rsidRPr="00CF21B4">
              <w:t>9/28/2017</w:t>
            </w:r>
          </w:p>
        </w:tc>
        <w:tc>
          <w:tcPr>
            <w:tcW w:w="1350" w:type="dxa"/>
            <w:tcBorders>
              <w:bottom w:val="single" w:sz="4" w:space="0" w:color="auto"/>
            </w:tcBorders>
          </w:tcPr>
          <w:p w14:paraId="794CB75A" w14:textId="77777777" w:rsidR="00503314" w:rsidRPr="00DC5C6B" w:rsidRDefault="00503314" w:rsidP="00904F91">
            <w:pPr>
              <w:jc w:val="center"/>
            </w:pPr>
            <w:r>
              <w:t>9.8 *</w:t>
            </w:r>
          </w:p>
        </w:tc>
        <w:tc>
          <w:tcPr>
            <w:tcW w:w="1350" w:type="dxa"/>
            <w:tcBorders>
              <w:bottom w:val="single" w:sz="4" w:space="0" w:color="auto"/>
            </w:tcBorders>
          </w:tcPr>
          <w:p w14:paraId="0F22E312" w14:textId="77777777" w:rsidR="00503314" w:rsidRPr="00E9653B" w:rsidRDefault="00503314" w:rsidP="00904F91">
            <w:pPr>
              <w:jc w:val="center"/>
            </w:pPr>
            <w:r w:rsidRPr="00E9653B">
              <w:t>ND</w:t>
            </w:r>
          </w:p>
        </w:tc>
      </w:tr>
      <w:tr w:rsidR="00503314" w14:paraId="235D74CF" w14:textId="77777777" w:rsidTr="00904F91">
        <w:trPr>
          <w:trHeight w:val="288"/>
          <w:jc w:val="center"/>
        </w:trPr>
        <w:tc>
          <w:tcPr>
            <w:tcW w:w="1535" w:type="dxa"/>
            <w:tcBorders>
              <w:top w:val="single" w:sz="4" w:space="0" w:color="auto"/>
            </w:tcBorders>
          </w:tcPr>
          <w:p w14:paraId="3B73E0BA" w14:textId="77777777" w:rsidR="00503314" w:rsidRPr="006360E5" w:rsidRDefault="00503314" w:rsidP="00904F91">
            <w:pPr>
              <w:jc w:val="center"/>
            </w:pPr>
            <w:r w:rsidRPr="006360E5">
              <w:t>S170602-25-A</w:t>
            </w:r>
          </w:p>
        </w:tc>
        <w:tc>
          <w:tcPr>
            <w:tcW w:w="4372" w:type="dxa"/>
            <w:tcBorders>
              <w:top w:val="single" w:sz="4" w:space="0" w:color="auto"/>
            </w:tcBorders>
          </w:tcPr>
          <w:p w14:paraId="6781149D" w14:textId="77777777" w:rsidR="00503314" w:rsidRPr="00744A0B" w:rsidRDefault="00503314" w:rsidP="00904F91">
            <w:pPr>
              <w:ind w:left="527"/>
            </w:pPr>
          </w:p>
        </w:tc>
        <w:tc>
          <w:tcPr>
            <w:tcW w:w="1028" w:type="dxa"/>
            <w:tcBorders>
              <w:top w:val="single" w:sz="4" w:space="0" w:color="auto"/>
            </w:tcBorders>
          </w:tcPr>
          <w:p w14:paraId="5E00AB17" w14:textId="77777777" w:rsidR="00503314" w:rsidRPr="00CF21B4" w:rsidRDefault="00503314" w:rsidP="00904F91">
            <w:pPr>
              <w:jc w:val="center"/>
            </w:pPr>
            <w:r w:rsidRPr="00CF21B4">
              <w:t>9/28/2017</w:t>
            </w:r>
          </w:p>
        </w:tc>
        <w:tc>
          <w:tcPr>
            <w:tcW w:w="1350" w:type="dxa"/>
            <w:tcBorders>
              <w:top w:val="single" w:sz="4" w:space="0" w:color="auto"/>
            </w:tcBorders>
          </w:tcPr>
          <w:p w14:paraId="5AB08C50" w14:textId="77777777" w:rsidR="00503314" w:rsidRPr="00DC5C6B" w:rsidRDefault="00503314" w:rsidP="00904F91">
            <w:pPr>
              <w:jc w:val="center"/>
            </w:pPr>
            <w:r w:rsidRPr="00DC5C6B">
              <w:t>ND</w:t>
            </w:r>
          </w:p>
        </w:tc>
        <w:tc>
          <w:tcPr>
            <w:tcW w:w="1350" w:type="dxa"/>
            <w:tcBorders>
              <w:top w:val="single" w:sz="4" w:space="0" w:color="auto"/>
            </w:tcBorders>
          </w:tcPr>
          <w:p w14:paraId="4203B5AD" w14:textId="77777777" w:rsidR="00503314" w:rsidRPr="00E9653B" w:rsidRDefault="00503314" w:rsidP="00904F91">
            <w:pPr>
              <w:jc w:val="center"/>
            </w:pPr>
            <w:r w:rsidRPr="00E9653B">
              <w:t>ND</w:t>
            </w:r>
          </w:p>
        </w:tc>
      </w:tr>
      <w:tr w:rsidR="00503314" w14:paraId="343A0162" w14:textId="77777777" w:rsidTr="00904F91">
        <w:trPr>
          <w:trHeight w:val="288"/>
          <w:jc w:val="center"/>
        </w:trPr>
        <w:tc>
          <w:tcPr>
            <w:tcW w:w="1535" w:type="dxa"/>
          </w:tcPr>
          <w:p w14:paraId="5356DD33" w14:textId="77777777" w:rsidR="00503314" w:rsidRPr="006360E5" w:rsidRDefault="00503314" w:rsidP="00904F91">
            <w:pPr>
              <w:jc w:val="center"/>
            </w:pPr>
            <w:r w:rsidRPr="006360E5">
              <w:t>S170602-25-B</w:t>
            </w:r>
          </w:p>
        </w:tc>
        <w:tc>
          <w:tcPr>
            <w:tcW w:w="4372" w:type="dxa"/>
          </w:tcPr>
          <w:p w14:paraId="4670C99D" w14:textId="77777777" w:rsidR="00503314" w:rsidRDefault="00503314" w:rsidP="00904F91">
            <w:pPr>
              <w:ind w:left="527"/>
            </w:pPr>
            <w:r w:rsidRPr="00744A0B">
              <w:t>QO11 (</w:t>
            </w:r>
            <w:proofErr w:type="spellStart"/>
            <w:r w:rsidRPr="00744A0B">
              <w:t>Diphacinone</w:t>
            </w:r>
            <w:proofErr w:type="spellEnd"/>
            <w:r w:rsidRPr="00744A0B">
              <w:t>, Dermal + Cricket)</w:t>
            </w:r>
          </w:p>
        </w:tc>
        <w:tc>
          <w:tcPr>
            <w:tcW w:w="1028" w:type="dxa"/>
          </w:tcPr>
          <w:p w14:paraId="6FF36EF0" w14:textId="77777777" w:rsidR="00503314" w:rsidRPr="00CF21B4" w:rsidRDefault="00503314" w:rsidP="00904F91">
            <w:pPr>
              <w:jc w:val="center"/>
            </w:pPr>
            <w:r w:rsidRPr="00CF21B4">
              <w:t>9/28/2017</w:t>
            </w:r>
          </w:p>
        </w:tc>
        <w:tc>
          <w:tcPr>
            <w:tcW w:w="1350" w:type="dxa"/>
          </w:tcPr>
          <w:p w14:paraId="68F3E465" w14:textId="77777777" w:rsidR="00503314" w:rsidRPr="00DC5C6B" w:rsidRDefault="00503314" w:rsidP="00904F91">
            <w:pPr>
              <w:jc w:val="center"/>
            </w:pPr>
            <w:r w:rsidRPr="00DC5C6B">
              <w:t>ND</w:t>
            </w:r>
          </w:p>
        </w:tc>
        <w:tc>
          <w:tcPr>
            <w:tcW w:w="1350" w:type="dxa"/>
          </w:tcPr>
          <w:p w14:paraId="6F8DF697" w14:textId="77777777" w:rsidR="00503314" w:rsidRPr="00E9653B" w:rsidRDefault="00503314" w:rsidP="00904F91">
            <w:pPr>
              <w:jc w:val="center"/>
            </w:pPr>
            <w:r w:rsidRPr="00E9653B">
              <w:t>ND</w:t>
            </w:r>
          </w:p>
        </w:tc>
      </w:tr>
      <w:tr w:rsidR="00503314" w14:paraId="53D3EB50" w14:textId="77777777" w:rsidTr="00904F91">
        <w:trPr>
          <w:trHeight w:val="288"/>
          <w:jc w:val="center"/>
        </w:trPr>
        <w:tc>
          <w:tcPr>
            <w:tcW w:w="1535" w:type="dxa"/>
            <w:tcBorders>
              <w:bottom w:val="single" w:sz="4" w:space="0" w:color="auto"/>
            </w:tcBorders>
          </w:tcPr>
          <w:p w14:paraId="3053D043" w14:textId="77777777" w:rsidR="00503314" w:rsidRDefault="00503314" w:rsidP="00904F91">
            <w:pPr>
              <w:jc w:val="center"/>
            </w:pPr>
            <w:r w:rsidRPr="006360E5">
              <w:t>S170602-25-C</w:t>
            </w:r>
          </w:p>
        </w:tc>
        <w:tc>
          <w:tcPr>
            <w:tcW w:w="4372" w:type="dxa"/>
            <w:tcBorders>
              <w:bottom w:val="single" w:sz="4" w:space="0" w:color="auto"/>
            </w:tcBorders>
          </w:tcPr>
          <w:p w14:paraId="1A697501" w14:textId="77777777" w:rsidR="00503314" w:rsidRPr="00744A0B" w:rsidRDefault="00503314" w:rsidP="00904F91">
            <w:pPr>
              <w:ind w:left="527"/>
            </w:pPr>
          </w:p>
        </w:tc>
        <w:tc>
          <w:tcPr>
            <w:tcW w:w="1028" w:type="dxa"/>
            <w:tcBorders>
              <w:bottom w:val="single" w:sz="4" w:space="0" w:color="auto"/>
            </w:tcBorders>
          </w:tcPr>
          <w:p w14:paraId="5ABA78F5" w14:textId="77777777" w:rsidR="00503314" w:rsidRDefault="00503314" w:rsidP="00904F91">
            <w:pPr>
              <w:jc w:val="center"/>
            </w:pPr>
            <w:r w:rsidRPr="00CF21B4">
              <w:t>9/28/2017</w:t>
            </w:r>
          </w:p>
        </w:tc>
        <w:tc>
          <w:tcPr>
            <w:tcW w:w="1350" w:type="dxa"/>
            <w:tcBorders>
              <w:bottom w:val="single" w:sz="4" w:space="0" w:color="auto"/>
            </w:tcBorders>
          </w:tcPr>
          <w:p w14:paraId="3EBF47CA" w14:textId="77777777" w:rsidR="00503314" w:rsidRDefault="00503314" w:rsidP="00904F91">
            <w:pPr>
              <w:jc w:val="center"/>
            </w:pPr>
            <w:r w:rsidRPr="00DC5C6B">
              <w:t>ND</w:t>
            </w:r>
          </w:p>
        </w:tc>
        <w:tc>
          <w:tcPr>
            <w:tcW w:w="1350" w:type="dxa"/>
            <w:tcBorders>
              <w:bottom w:val="single" w:sz="4" w:space="0" w:color="auto"/>
            </w:tcBorders>
          </w:tcPr>
          <w:p w14:paraId="4B31E2BB" w14:textId="77777777" w:rsidR="00503314" w:rsidRDefault="00503314" w:rsidP="00904F91">
            <w:pPr>
              <w:jc w:val="center"/>
            </w:pPr>
            <w:r w:rsidRPr="00E9653B">
              <w:t>ND</w:t>
            </w:r>
          </w:p>
        </w:tc>
      </w:tr>
      <w:tr w:rsidR="00503314" w14:paraId="57B06EC5" w14:textId="77777777" w:rsidTr="00904F91">
        <w:trPr>
          <w:trHeight w:val="288"/>
          <w:jc w:val="center"/>
        </w:trPr>
        <w:tc>
          <w:tcPr>
            <w:tcW w:w="1535" w:type="dxa"/>
            <w:tcBorders>
              <w:top w:val="single" w:sz="4" w:space="0" w:color="auto"/>
            </w:tcBorders>
          </w:tcPr>
          <w:p w14:paraId="03F72B91" w14:textId="77777777" w:rsidR="00503314" w:rsidRPr="006360E5" w:rsidRDefault="00503314" w:rsidP="00904F91">
            <w:pPr>
              <w:jc w:val="center"/>
            </w:pPr>
          </w:p>
        </w:tc>
        <w:tc>
          <w:tcPr>
            <w:tcW w:w="4372" w:type="dxa"/>
            <w:tcBorders>
              <w:top w:val="single" w:sz="4" w:space="0" w:color="auto"/>
            </w:tcBorders>
          </w:tcPr>
          <w:p w14:paraId="3C4F0270" w14:textId="77777777" w:rsidR="00503314" w:rsidRPr="00744A0B" w:rsidRDefault="00503314" w:rsidP="00904F91">
            <w:pPr>
              <w:ind w:left="527"/>
            </w:pPr>
          </w:p>
        </w:tc>
        <w:tc>
          <w:tcPr>
            <w:tcW w:w="1028" w:type="dxa"/>
            <w:tcBorders>
              <w:top w:val="single" w:sz="4" w:space="0" w:color="auto"/>
            </w:tcBorders>
          </w:tcPr>
          <w:p w14:paraId="3E1D5555" w14:textId="77777777" w:rsidR="00503314" w:rsidRPr="00CF21B4" w:rsidRDefault="00503314" w:rsidP="00904F91">
            <w:pPr>
              <w:jc w:val="center"/>
            </w:pPr>
          </w:p>
        </w:tc>
        <w:tc>
          <w:tcPr>
            <w:tcW w:w="1350" w:type="dxa"/>
            <w:tcBorders>
              <w:top w:val="single" w:sz="4" w:space="0" w:color="auto"/>
            </w:tcBorders>
          </w:tcPr>
          <w:p w14:paraId="065F8522" w14:textId="77777777" w:rsidR="00503314" w:rsidRPr="00DC5C6B" w:rsidRDefault="00503314" w:rsidP="00904F91">
            <w:pPr>
              <w:jc w:val="center"/>
            </w:pPr>
          </w:p>
        </w:tc>
        <w:tc>
          <w:tcPr>
            <w:tcW w:w="1350" w:type="dxa"/>
            <w:tcBorders>
              <w:top w:val="single" w:sz="4" w:space="0" w:color="auto"/>
            </w:tcBorders>
          </w:tcPr>
          <w:p w14:paraId="1983285E" w14:textId="77777777" w:rsidR="00503314" w:rsidRPr="00E9653B" w:rsidRDefault="00503314" w:rsidP="00904F91">
            <w:pPr>
              <w:jc w:val="center"/>
            </w:pPr>
          </w:p>
        </w:tc>
      </w:tr>
      <w:tr w:rsidR="00503314" w14:paraId="25AF909C" w14:textId="77777777" w:rsidTr="00904F91">
        <w:trPr>
          <w:trHeight w:val="288"/>
          <w:jc w:val="center"/>
        </w:trPr>
        <w:tc>
          <w:tcPr>
            <w:tcW w:w="1535" w:type="dxa"/>
          </w:tcPr>
          <w:p w14:paraId="2696667E" w14:textId="77777777" w:rsidR="00503314" w:rsidRPr="006360E5" w:rsidRDefault="00503314" w:rsidP="00904F91">
            <w:pPr>
              <w:jc w:val="center"/>
            </w:pPr>
          </w:p>
        </w:tc>
        <w:tc>
          <w:tcPr>
            <w:tcW w:w="5400" w:type="dxa"/>
            <w:gridSpan w:val="2"/>
          </w:tcPr>
          <w:p w14:paraId="72E6AAF7" w14:textId="77777777" w:rsidR="00503314" w:rsidRDefault="00503314" w:rsidP="00904F91">
            <w:pPr>
              <w:jc w:val="right"/>
            </w:pPr>
            <w:r>
              <w:t xml:space="preserve">DL (ng/g) = </w:t>
            </w:r>
          </w:p>
        </w:tc>
        <w:tc>
          <w:tcPr>
            <w:tcW w:w="1350" w:type="dxa"/>
          </w:tcPr>
          <w:p w14:paraId="1639B29B" w14:textId="77777777" w:rsidR="00503314" w:rsidRPr="00DC5C6B" w:rsidRDefault="00503314" w:rsidP="00904F91">
            <w:pPr>
              <w:jc w:val="center"/>
            </w:pPr>
            <w:r>
              <w:t>7.5</w:t>
            </w:r>
          </w:p>
        </w:tc>
        <w:tc>
          <w:tcPr>
            <w:tcW w:w="1350" w:type="dxa"/>
          </w:tcPr>
          <w:p w14:paraId="3E8594F0" w14:textId="77777777" w:rsidR="00503314" w:rsidRPr="00E9653B" w:rsidRDefault="00503314" w:rsidP="00904F91">
            <w:pPr>
              <w:jc w:val="center"/>
            </w:pPr>
            <w:r>
              <w:t>8.6</w:t>
            </w:r>
          </w:p>
        </w:tc>
      </w:tr>
      <w:tr w:rsidR="00503314" w14:paraId="148D84E1" w14:textId="77777777" w:rsidTr="00904F91">
        <w:trPr>
          <w:trHeight w:val="288"/>
          <w:jc w:val="center"/>
        </w:trPr>
        <w:tc>
          <w:tcPr>
            <w:tcW w:w="1535" w:type="dxa"/>
            <w:tcBorders>
              <w:bottom w:val="single" w:sz="4" w:space="0" w:color="auto"/>
            </w:tcBorders>
          </w:tcPr>
          <w:p w14:paraId="5B4B66D8" w14:textId="77777777" w:rsidR="00503314" w:rsidRPr="006360E5" w:rsidRDefault="00503314" w:rsidP="00904F91">
            <w:pPr>
              <w:jc w:val="center"/>
            </w:pPr>
          </w:p>
        </w:tc>
        <w:tc>
          <w:tcPr>
            <w:tcW w:w="5400" w:type="dxa"/>
            <w:gridSpan w:val="2"/>
            <w:tcBorders>
              <w:bottom w:val="single" w:sz="4" w:space="0" w:color="auto"/>
            </w:tcBorders>
          </w:tcPr>
          <w:p w14:paraId="76B552D1" w14:textId="77777777" w:rsidR="00503314" w:rsidRDefault="00503314" w:rsidP="00904F91">
            <w:pPr>
              <w:jc w:val="right"/>
            </w:pPr>
            <w:r>
              <w:t xml:space="preserve">QL (ng/g) = </w:t>
            </w:r>
          </w:p>
        </w:tc>
        <w:tc>
          <w:tcPr>
            <w:tcW w:w="1350" w:type="dxa"/>
            <w:tcBorders>
              <w:bottom w:val="single" w:sz="4" w:space="0" w:color="auto"/>
            </w:tcBorders>
          </w:tcPr>
          <w:p w14:paraId="253720C7" w14:textId="77777777" w:rsidR="00503314" w:rsidRPr="00DC5C6B" w:rsidRDefault="00503314" w:rsidP="00904F91">
            <w:pPr>
              <w:jc w:val="center"/>
            </w:pPr>
            <w:r>
              <w:t>25.1</w:t>
            </w:r>
          </w:p>
        </w:tc>
        <w:tc>
          <w:tcPr>
            <w:tcW w:w="1350" w:type="dxa"/>
            <w:tcBorders>
              <w:bottom w:val="single" w:sz="4" w:space="0" w:color="auto"/>
            </w:tcBorders>
          </w:tcPr>
          <w:p w14:paraId="4EF127B7" w14:textId="77777777" w:rsidR="00503314" w:rsidRPr="00E9653B" w:rsidRDefault="00503314" w:rsidP="00904F91">
            <w:pPr>
              <w:jc w:val="center"/>
            </w:pPr>
            <w:r>
              <w:t>28.6</w:t>
            </w:r>
          </w:p>
        </w:tc>
      </w:tr>
    </w:tbl>
    <w:p w14:paraId="142F66B6" w14:textId="77777777" w:rsidR="00503314" w:rsidRDefault="00503314" w:rsidP="00503314"/>
    <w:p w14:paraId="798405B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8DC471F" w14:textId="77777777" w:rsidR="00503314" w:rsidRPr="00A3505C" w:rsidRDefault="00503314" w:rsidP="00503314">
      <w:pPr>
        <w:ind w:left="1800" w:hanging="540"/>
      </w:pPr>
      <w:r>
        <w:t xml:space="preserve">   *</w:t>
      </w:r>
      <w:r>
        <w:tab/>
        <w:t>Results reported with an asterisk denote concentrations less than the Quantitation Limit (QL).</w:t>
      </w:r>
    </w:p>
    <w:p w14:paraId="15A16407" w14:textId="77777777" w:rsidR="00503314" w:rsidRDefault="00503314" w:rsidP="00503314">
      <w:r>
        <w:br w:type="page"/>
      </w:r>
    </w:p>
    <w:p w14:paraId="6B872C5E"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14:paraId="04CA6458" w14:textId="77777777" w:rsidTr="00904F91">
        <w:trPr>
          <w:trHeight w:val="288"/>
          <w:jc w:val="center"/>
        </w:trPr>
        <w:tc>
          <w:tcPr>
            <w:tcW w:w="9630" w:type="dxa"/>
            <w:gridSpan w:val="5"/>
            <w:tcBorders>
              <w:bottom w:val="single" w:sz="4" w:space="0" w:color="auto"/>
            </w:tcBorders>
          </w:tcPr>
          <w:p w14:paraId="3BBE0B75" w14:textId="77777777" w:rsidR="00503314" w:rsidRPr="007B0754" w:rsidRDefault="00503314" w:rsidP="00904F91">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DFF27BB" w14:textId="77777777" w:rsidTr="00904F91">
        <w:trPr>
          <w:trHeight w:val="288"/>
          <w:jc w:val="center"/>
        </w:trPr>
        <w:tc>
          <w:tcPr>
            <w:tcW w:w="6925" w:type="dxa"/>
            <w:gridSpan w:val="3"/>
            <w:tcBorders>
              <w:top w:val="single" w:sz="4" w:space="0" w:color="auto"/>
            </w:tcBorders>
          </w:tcPr>
          <w:p w14:paraId="63783977" w14:textId="77777777" w:rsidR="00503314" w:rsidRDefault="00503314" w:rsidP="00904F91">
            <w:pPr>
              <w:jc w:val="center"/>
            </w:pPr>
          </w:p>
        </w:tc>
        <w:tc>
          <w:tcPr>
            <w:tcW w:w="1350" w:type="dxa"/>
            <w:vMerge w:val="restart"/>
            <w:tcBorders>
              <w:top w:val="single" w:sz="4" w:space="0" w:color="auto"/>
            </w:tcBorders>
          </w:tcPr>
          <w:p w14:paraId="16417E99" w14:textId="77777777" w:rsidR="00503314" w:rsidRDefault="00503314" w:rsidP="00904F91">
            <w:pPr>
              <w:jc w:val="center"/>
            </w:pPr>
            <w:r>
              <w:t xml:space="preserve">Observed </w:t>
            </w:r>
            <w:proofErr w:type="spellStart"/>
            <w:r>
              <w:t>Diphacinone</w:t>
            </w:r>
            <w:proofErr w:type="spellEnd"/>
          </w:p>
          <w:p w14:paraId="69A26A6D" w14:textId="77777777" w:rsidR="00503314" w:rsidRPr="00BA1C26" w:rsidRDefault="00503314" w:rsidP="00904F91">
            <w:pPr>
              <w:jc w:val="center"/>
            </w:pPr>
            <w:r>
              <w:t>Concentration (ng/g)</w:t>
            </w:r>
          </w:p>
        </w:tc>
        <w:tc>
          <w:tcPr>
            <w:tcW w:w="1355" w:type="dxa"/>
            <w:vMerge w:val="restart"/>
            <w:tcBorders>
              <w:top w:val="single" w:sz="4" w:space="0" w:color="auto"/>
            </w:tcBorders>
            <w:vAlign w:val="bottom"/>
          </w:tcPr>
          <w:p w14:paraId="16D9D64E"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0E62B7A" w14:textId="77777777" w:rsidTr="00904F91">
        <w:trPr>
          <w:trHeight w:val="288"/>
          <w:jc w:val="center"/>
        </w:trPr>
        <w:tc>
          <w:tcPr>
            <w:tcW w:w="1435" w:type="dxa"/>
            <w:tcBorders>
              <w:bottom w:val="single" w:sz="4" w:space="0" w:color="auto"/>
            </w:tcBorders>
            <w:vAlign w:val="bottom"/>
          </w:tcPr>
          <w:p w14:paraId="00A41006" w14:textId="77777777" w:rsidR="00503314" w:rsidRPr="00EE443F" w:rsidRDefault="00503314" w:rsidP="00904F91">
            <w:pPr>
              <w:jc w:val="center"/>
            </w:pPr>
            <w:r w:rsidRPr="00EE443F">
              <w:t>NWRC ID</w:t>
            </w:r>
          </w:p>
        </w:tc>
        <w:tc>
          <w:tcPr>
            <w:tcW w:w="4462" w:type="dxa"/>
            <w:tcBorders>
              <w:bottom w:val="single" w:sz="4" w:space="0" w:color="auto"/>
            </w:tcBorders>
            <w:vAlign w:val="bottom"/>
          </w:tcPr>
          <w:p w14:paraId="3107568D" w14:textId="77777777" w:rsidR="00503314" w:rsidRPr="00EE443F" w:rsidRDefault="00503314" w:rsidP="00904F91">
            <w:pPr>
              <w:ind w:left="527"/>
            </w:pPr>
            <w:r w:rsidRPr="00EE443F">
              <w:t>Sample Description</w:t>
            </w:r>
          </w:p>
        </w:tc>
        <w:tc>
          <w:tcPr>
            <w:tcW w:w="1028" w:type="dxa"/>
            <w:tcBorders>
              <w:bottom w:val="single" w:sz="4" w:space="0" w:color="auto"/>
            </w:tcBorders>
            <w:vAlign w:val="bottom"/>
          </w:tcPr>
          <w:p w14:paraId="019024B0"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11DC1B2A" w14:textId="77777777" w:rsidR="00503314" w:rsidRPr="00EE443F" w:rsidRDefault="00503314" w:rsidP="00904F91">
            <w:pPr>
              <w:jc w:val="center"/>
            </w:pPr>
          </w:p>
        </w:tc>
        <w:tc>
          <w:tcPr>
            <w:tcW w:w="1355" w:type="dxa"/>
            <w:vMerge/>
            <w:tcBorders>
              <w:bottom w:val="single" w:sz="4" w:space="0" w:color="auto"/>
            </w:tcBorders>
          </w:tcPr>
          <w:p w14:paraId="440AE453" w14:textId="77777777" w:rsidR="00503314" w:rsidRPr="00EE443F" w:rsidRDefault="00503314" w:rsidP="00904F91"/>
        </w:tc>
      </w:tr>
      <w:tr w:rsidR="00503314" w14:paraId="3F792097" w14:textId="77777777" w:rsidTr="00904F91">
        <w:trPr>
          <w:trHeight w:val="288"/>
          <w:jc w:val="center"/>
        </w:trPr>
        <w:tc>
          <w:tcPr>
            <w:tcW w:w="1435" w:type="dxa"/>
            <w:tcBorders>
              <w:top w:val="single" w:sz="4" w:space="0" w:color="auto"/>
            </w:tcBorders>
          </w:tcPr>
          <w:p w14:paraId="491ED3AB" w14:textId="77777777" w:rsidR="00503314" w:rsidRPr="008C0B79" w:rsidRDefault="00503314" w:rsidP="00904F91">
            <w:pPr>
              <w:jc w:val="center"/>
            </w:pPr>
            <w:r w:rsidRPr="008C0B79">
              <w:t>S170602-30-A</w:t>
            </w:r>
          </w:p>
        </w:tc>
        <w:tc>
          <w:tcPr>
            <w:tcW w:w="4462" w:type="dxa"/>
            <w:tcBorders>
              <w:top w:val="single" w:sz="4" w:space="0" w:color="auto"/>
            </w:tcBorders>
          </w:tcPr>
          <w:p w14:paraId="3EAB13C6" w14:textId="77777777" w:rsidR="00503314" w:rsidRPr="00EA1FC6" w:rsidRDefault="00503314" w:rsidP="00904F91">
            <w:pPr>
              <w:ind w:left="527"/>
            </w:pPr>
          </w:p>
        </w:tc>
        <w:tc>
          <w:tcPr>
            <w:tcW w:w="1028" w:type="dxa"/>
            <w:tcBorders>
              <w:top w:val="single" w:sz="4" w:space="0" w:color="auto"/>
            </w:tcBorders>
          </w:tcPr>
          <w:p w14:paraId="442265CD" w14:textId="77777777" w:rsidR="00503314" w:rsidRPr="0020411F" w:rsidRDefault="00503314" w:rsidP="00904F91">
            <w:pPr>
              <w:jc w:val="center"/>
            </w:pPr>
            <w:r w:rsidRPr="0020411F">
              <w:t>9/19/2017</w:t>
            </w:r>
          </w:p>
        </w:tc>
        <w:tc>
          <w:tcPr>
            <w:tcW w:w="1350" w:type="dxa"/>
            <w:tcBorders>
              <w:top w:val="single" w:sz="4" w:space="0" w:color="auto"/>
            </w:tcBorders>
          </w:tcPr>
          <w:p w14:paraId="76A83F43" w14:textId="77777777" w:rsidR="00503314" w:rsidRPr="00A4550A" w:rsidRDefault="00503314" w:rsidP="00904F91">
            <w:pPr>
              <w:jc w:val="center"/>
            </w:pPr>
            <w:r w:rsidRPr="00A4550A">
              <w:t>ND</w:t>
            </w:r>
          </w:p>
        </w:tc>
        <w:tc>
          <w:tcPr>
            <w:tcW w:w="1355" w:type="dxa"/>
            <w:tcBorders>
              <w:top w:val="single" w:sz="4" w:space="0" w:color="auto"/>
            </w:tcBorders>
          </w:tcPr>
          <w:p w14:paraId="2F8FECB8" w14:textId="77777777" w:rsidR="00503314" w:rsidRPr="00A07BEF" w:rsidRDefault="00503314" w:rsidP="00904F91">
            <w:pPr>
              <w:jc w:val="center"/>
            </w:pPr>
            <w:r w:rsidRPr="00A07BEF">
              <w:t>ND</w:t>
            </w:r>
          </w:p>
        </w:tc>
      </w:tr>
      <w:tr w:rsidR="00503314" w14:paraId="79E020A7" w14:textId="77777777" w:rsidTr="00904F91">
        <w:trPr>
          <w:trHeight w:val="288"/>
          <w:jc w:val="center"/>
        </w:trPr>
        <w:tc>
          <w:tcPr>
            <w:tcW w:w="1435" w:type="dxa"/>
          </w:tcPr>
          <w:p w14:paraId="24E42137" w14:textId="77777777" w:rsidR="00503314" w:rsidRPr="008C0B79" w:rsidRDefault="00503314" w:rsidP="00904F91">
            <w:pPr>
              <w:jc w:val="center"/>
            </w:pPr>
            <w:r w:rsidRPr="008C0B79">
              <w:t>S170602-30-B</w:t>
            </w:r>
          </w:p>
        </w:tc>
        <w:tc>
          <w:tcPr>
            <w:tcW w:w="4462" w:type="dxa"/>
          </w:tcPr>
          <w:p w14:paraId="5EDB0515" w14:textId="77777777" w:rsidR="00503314" w:rsidRPr="00EA1FC6" w:rsidRDefault="00503314" w:rsidP="00904F91">
            <w:pPr>
              <w:ind w:left="527"/>
            </w:pPr>
            <w:r w:rsidRPr="00EA1FC6">
              <w:t>QS22 (control)</w:t>
            </w:r>
          </w:p>
        </w:tc>
        <w:tc>
          <w:tcPr>
            <w:tcW w:w="1028" w:type="dxa"/>
          </w:tcPr>
          <w:p w14:paraId="135EE91F" w14:textId="77777777" w:rsidR="00503314" w:rsidRPr="0020411F" w:rsidRDefault="00503314" w:rsidP="00904F91">
            <w:pPr>
              <w:jc w:val="center"/>
            </w:pPr>
            <w:r w:rsidRPr="0020411F">
              <w:t>9/19/2017</w:t>
            </w:r>
          </w:p>
        </w:tc>
        <w:tc>
          <w:tcPr>
            <w:tcW w:w="1350" w:type="dxa"/>
          </w:tcPr>
          <w:p w14:paraId="3B2212B8" w14:textId="77777777" w:rsidR="00503314" w:rsidRPr="00A4550A" w:rsidRDefault="00503314" w:rsidP="00904F91">
            <w:pPr>
              <w:jc w:val="center"/>
            </w:pPr>
            <w:r w:rsidRPr="00A4550A">
              <w:t>ND</w:t>
            </w:r>
          </w:p>
        </w:tc>
        <w:tc>
          <w:tcPr>
            <w:tcW w:w="1355" w:type="dxa"/>
          </w:tcPr>
          <w:p w14:paraId="2534E91F" w14:textId="77777777" w:rsidR="00503314" w:rsidRPr="00A07BEF" w:rsidRDefault="00503314" w:rsidP="00904F91">
            <w:pPr>
              <w:jc w:val="center"/>
            </w:pPr>
            <w:r w:rsidRPr="00A07BEF">
              <w:t>ND</w:t>
            </w:r>
          </w:p>
        </w:tc>
      </w:tr>
      <w:tr w:rsidR="00503314" w14:paraId="0BD327AF" w14:textId="77777777" w:rsidTr="00904F91">
        <w:trPr>
          <w:trHeight w:val="288"/>
          <w:jc w:val="center"/>
        </w:trPr>
        <w:tc>
          <w:tcPr>
            <w:tcW w:w="1435" w:type="dxa"/>
            <w:tcBorders>
              <w:bottom w:val="single" w:sz="4" w:space="0" w:color="auto"/>
            </w:tcBorders>
          </w:tcPr>
          <w:p w14:paraId="26519111" w14:textId="77777777" w:rsidR="00503314" w:rsidRPr="008C0B79" w:rsidRDefault="00503314" w:rsidP="00904F91">
            <w:pPr>
              <w:jc w:val="center"/>
            </w:pPr>
            <w:r w:rsidRPr="008C0B79">
              <w:t>S170602-30-C</w:t>
            </w:r>
          </w:p>
        </w:tc>
        <w:tc>
          <w:tcPr>
            <w:tcW w:w="4462" w:type="dxa"/>
            <w:tcBorders>
              <w:bottom w:val="single" w:sz="4" w:space="0" w:color="auto"/>
            </w:tcBorders>
          </w:tcPr>
          <w:p w14:paraId="22371052" w14:textId="77777777" w:rsidR="00503314" w:rsidRPr="00EA1FC6" w:rsidRDefault="00503314" w:rsidP="00904F91">
            <w:pPr>
              <w:ind w:left="527"/>
            </w:pPr>
          </w:p>
        </w:tc>
        <w:tc>
          <w:tcPr>
            <w:tcW w:w="1028" w:type="dxa"/>
            <w:tcBorders>
              <w:bottom w:val="single" w:sz="4" w:space="0" w:color="auto"/>
            </w:tcBorders>
          </w:tcPr>
          <w:p w14:paraId="3579D6C8" w14:textId="77777777" w:rsidR="00503314" w:rsidRPr="0020411F" w:rsidRDefault="00503314" w:rsidP="00904F91">
            <w:pPr>
              <w:jc w:val="center"/>
            </w:pPr>
            <w:r w:rsidRPr="0020411F">
              <w:t>9/19/2017</w:t>
            </w:r>
          </w:p>
        </w:tc>
        <w:tc>
          <w:tcPr>
            <w:tcW w:w="1350" w:type="dxa"/>
            <w:tcBorders>
              <w:bottom w:val="single" w:sz="4" w:space="0" w:color="auto"/>
            </w:tcBorders>
          </w:tcPr>
          <w:p w14:paraId="1E318AF4" w14:textId="77777777" w:rsidR="00503314" w:rsidRPr="00A4550A" w:rsidRDefault="00503314" w:rsidP="00904F91">
            <w:pPr>
              <w:jc w:val="center"/>
            </w:pPr>
            <w:r w:rsidRPr="00A4550A">
              <w:t>ND</w:t>
            </w:r>
          </w:p>
        </w:tc>
        <w:tc>
          <w:tcPr>
            <w:tcW w:w="1355" w:type="dxa"/>
            <w:tcBorders>
              <w:bottom w:val="single" w:sz="4" w:space="0" w:color="auto"/>
            </w:tcBorders>
          </w:tcPr>
          <w:p w14:paraId="6DAC7360" w14:textId="77777777" w:rsidR="00503314" w:rsidRPr="00A07BEF" w:rsidRDefault="00503314" w:rsidP="00904F91">
            <w:pPr>
              <w:jc w:val="center"/>
            </w:pPr>
            <w:r w:rsidRPr="00A07BEF">
              <w:t>ND</w:t>
            </w:r>
          </w:p>
        </w:tc>
      </w:tr>
      <w:tr w:rsidR="00503314" w14:paraId="17D4A22A" w14:textId="77777777" w:rsidTr="00904F91">
        <w:trPr>
          <w:trHeight w:val="288"/>
          <w:jc w:val="center"/>
        </w:trPr>
        <w:tc>
          <w:tcPr>
            <w:tcW w:w="1435" w:type="dxa"/>
            <w:tcBorders>
              <w:top w:val="single" w:sz="4" w:space="0" w:color="auto"/>
            </w:tcBorders>
          </w:tcPr>
          <w:p w14:paraId="3EA61727" w14:textId="77777777" w:rsidR="00503314" w:rsidRPr="008C0B79" w:rsidRDefault="00503314" w:rsidP="00904F91">
            <w:pPr>
              <w:jc w:val="center"/>
            </w:pPr>
            <w:r w:rsidRPr="008C0B79">
              <w:t>S170711-04-A</w:t>
            </w:r>
          </w:p>
        </w:tc>
        <w:tc>
          <w:tcPr>
            <w:tcW w:w="4462" w:type="dxa"/>
            <w:tcBorders>
              <w:top w:val="single" w:sz="4" w:space="0" w:color="auto"/>
            </w:tcBorders>
          </w:tcPr>
          <w:p w14:paraId="04D2FDF3" w14:textId="77777777" w:rsidR="00503314" w:rsidRPr="00EA1FC6" w:rsidRDefault="00503314" w:rsidP="00904F91">
            <w:pPr>
              <w:ind w:left="527"/>
            </w:pPr>
          </w:p>
        </w:tc>
        <w:tc>
          <w:tcPr>
            <w:tcW w:w="1028" w:type="dxa"/>
            <w:tcBorders>
              <w:top w:val="single" w:sz="4" w:space="0" w:color="auto"/>
            </w:tcBorders>
          </w:tcPr>
          <w:p w14:paraId="2D651165" w14:textId="77777777" w:rsidR="00503314" w:rsidRPr="0020411F" w:rsidRDefault="00503314" w:rsidP="00904F91">
            <w:pPr>
              <w:jc w:val="center"/>
            </w:pPr>
            <w:r w:rsidRPr="0020411F">
              <w:t>9/19/2017</w:t>
            </w:r>
          </w:p>
        </w:tc>
        <w:tc>
          <w:tcPr>
            <w:tcW w:w="1350" w:type="dxa"/>
            <w:tcBorders>
              <w:top w:val="single" w:sz="4" w:space="0" w:color="auto"/>
            </w:tcBorders>
          </w:tcPr>
          <w:p w14:paraId="1959196C" w14:textId="77777777" w:rsidR="00503314" w:rsidRPr="00A4550A" w:rsidRDefault="00503314" w:rsidP="00904F91">
            <w:pPr>
              <w:jc w:val="center"/>
            </w:pPr>
            <w:r w:rsidRPr="00A4550A">
              <w:t>ND</w:t>
            </w:r>
          </w:p>
        </w:tc>
        <w:tc>
          <w:tcPr>
            <w:tcW w:w="1355" w:type="dxa"/>
            <w:tcBorders>
              <w:top w:val="single" w:sz="4" w:space="0" w:color="auto"/>
            </w:tcBorders>
          </w:tcPr>
          <w:p w14:paraId="0A3113E3" w14:textId="77777777" w:rsidR="00503314" w:rsidRPr="00A07BEF" w:rsidRDefault="00503314" w:rsidP="00904F91">
            <w:pPr>
              <w:jc w:val="center"/>
            </w:pPr>
            <w:r w:rsidRPr="00A07BEF">
              <w:t>22.0</w:t>
            </w:r>
            <w:r>
              <w:t xml:space="preserve"> *</w:t>
            </w:r>
          </w:p>
        </w:tc>
      </w:tr>
      <w:tr w:rsidR="00503314" w14:paraId="0C6BA46D" w14:textId="77777777" w:rsidTr="00904F91">
        <w:trPr>
          <w:trHeight w:val="288"/>
          <w:jc w:val="center"/>
        </w:trPr>
        <w:tc>
          <w:tcPr>
            <w:tcW w:w="1435" w:type="dxa"/>
          </w:tcPr>
          <w:p w14:paraId="535DEFA9" w14:textId="77777777" w:rsidR="00503314" w:rsidRPr="008C0B79" w:rsidRDefault="00503314" w:rsidP="00904F91">
            <w:pPr>
              <w:jc w:val="center"/>
            </w:pPr>
            <w:r w:rsidRPr="008C0B79">
              <w:t>S170711-04-B</w:t>
            </w:r>
          </w:p>
        </w:tc>
        <w:tc>
          <w:tcPr>
            <w:tcW w:w="4462" w:type="dxa"/>
          </w:tcPr>
          <w:p w14:paraId="55C00E65" w14:textId="77777777" w:rsidR="00503314" w:rsidRPr="00EA1FC6" w:rsidRDefault="00503314" w:rsidP="00904F91">
            <w:pPr>
              <w:ind w:left="527"/>
            </w:pPr>
            <w:r w:rsidRPr="00EA1FC6">
              <w:t>QS9 (Control)</w:t>
            </w:r>
          </w:p>
        </w:tc>
        <w:tc>
          <w:tcPr>
            <w:tcW w:w="1028" w:type="dxa"/>
          </w:tcPr>
          <w:p w14:paraId="43F51707" w14:textId="77777777" w:rsidR="00503314" w:rsidRPr="0020411F" w:rsidRDefault="00503314" w:rsidP="00904F91">
            <w:pPr>
              <w:jc w:val="center"/>
            </w:pPr>
            <w:r w:rsidRPr="0020411F">
              <w:t>9/19/2017</w:t>
            </w:r>
          </w:p>
        </w:tc>
        <w:tc>
          <w:tcPr>
            <w:tcW w:w="1350" w:type="dxa"/>
          </w:tcPr>
          <w:p w14:paraId="2C813552" w14:textId="77777777" w:rsidR="00503314" w:rsidRPr="00A4550A" w:rsidRDefault="00503314" w:rsidP="00904F91">
            <w:pPr>
              <w:jc w:val="center"/>
            </w:pPr>
            <w:r w:rsidRPr="00A4550A">
              <w:t>ND</w:t>
            </w:r>
          </w:p>
        </w:tc>
        <w:tc>
          <w:tcPr>
            <w:tcW w:w="1355" w:type="dxa"/>
          </w:tcPr>
          <w:p w14:paraId="73E75318" w14:textId="77777777" w:rsidR="00503314" w:rsidRPr="00A07BEF" w:rsidRDefault="00503314" w:rsidP="00904F91">
            <w:pPr>
              <w:jc w:val="center"/>
            </w:pPr>
            <w:r w:rsidRPr="00A07BEF">
              <w:t>22.6</w:t>
            </w:r>
            <w:r>
              <w:t xml:space="preserve"> *</w:t>
            </w:r>
          </w:p>
        </w:tc>
      </w:tr>
      <w:tr w:rsidR="00503314" w14:paraId="41250D9B" w14:textId="77777777" w:rsidTr="00904F91">
        <w:trPr>
          <w:trHeight w:val="288"/>
          <w:jc w:val="center"/>
        </w:trPr>
        <w:tc>
          <w:tcPr>
            <w:tcW w:w="1435" w:type="dxa"/>
            <w:tcBorders>
              <w:bottom w:val="single" w:sz="4" w:space="0" w:color="auto"/>
            </w:tcBorders>
          </w:tcPr>
          <w:p w14:paraId="188FA1DF" w14:textId="77777777" w:rsidR="00503314" w:rsidRPr="008C0B79" w:rsidRDefault="00503314" w:rsidP="00904F91">
            <w:pPr>
              <w:jc w:val="center"/>
            </w:pPr>
            <w:r w:rsidRPr="008C0B79">
              <w:t>S170711-04-C</w:t>
            </w:r>
          </w:p>
        </w:tc>
        <w:tc>
          <w:tcPr>
            <w:tcW w:w="4462" w:type="dxa"/>
            <w:tcBorders>
              <w:bottom w:val="single" w:sz="4" w:space="0" w:color="auto"/>
            </w:tcBorders>
          </w:tcPr>
          <w:p w14:paraId="5941AB4C" w14:textId="77777777" w:rsidR="00503314" w:rsidRPr="00EA1FC6" w:rsidRDefault="00503314" w:rsidP="00904F91">
            <w:pPr>
              <w:ind w:left="527"/>
            </w:pPr>
          </w:p>
        </w:tc>
        <w:tc>
          <w:tcPr>
            <w:tcW w:w="1028" w:type="dxa"/>
            <w:tcBorders>
              <w:bottom w:val="single" w:sz="4" w:space="0" w:color="auto"/>
            </w:tcBorders>
          </w:tcPr>
          <w:p w14:paraId="475560CB" w14:textId="77777777" w:rsidR="00503314" w:rsidRPr="0020411F" w:rsidRDefault="00503314" w:rsidP="00904F91">
            <w:pPr>
              <w:jc w:val="center"/>
            </w:pPr>
            <w:r w:rsidRPr="0020411F">
              <w:t>9/19/2017</w:t>
            </w:r>
          </w:p>
        </w:tc>
        <w:tc>
          <w:tcPr>
            <w:tcW w:w="1350" w:type="dxa"/>
            <w:tcBorders>
              <w:bottom w:val="single" w:sz="4" w:space="0" w:color="auto"/>
            </w:tcBorders>
          </w:tcPr>
          <w:p w14:paraId="316F31F3" w14:textId="77777777" w:rsidR="00503314" w:rsidRPr="00A4550A" w:rsidRDefault="00503314" w:rsidP="00904F91">
            <w:pPr>
              <w:jc w:val="center"/>
            </w:pPr>
            <w:r w:rsidRPr="00A4550A">
              <w:t>ND</w:t>
            </w:r>
          </w:p>
        </w:tc>
        <w:tc>
          <w:tcPr>
            <w:tcW w:w="1355" w:type="dxa"/>
            <w:tcBorders>
              <w:bottom w:val="single" w:sz="4" w:space="0" w:color="auto"/>
            </w:tcBorders>
          </w:tcPr>
          <w:p w14:paraId="11DC07D4" w14:textId="77777777" w:rsidR="00503314" w:rsidRPr="00A07BEF" w:rsidRDefault="00503314" w:rsidP="00904F91">
            <w:pPr>
              <w:jc w:val="center"/>
            </w:pPr>
            <w:r w:rsidRPr="00A07BEF">
              <w:t>21.2</w:t>
            </w:r>
            <w:r>
              <w:t xml:space="preserve"> *</w:t>
            </w:r>
          </w:p>
        </w:tc>
      </w:tr>
      <w:tr w:rsidR="00503314" w14:paraId="3BAE1467" w14:textId="77777777" w:rsidTr="00904F91">
        <w:trPr>
          <w:trHeight w:val="288"/>
          <w:jc w:val="center"/>
        </w:trPr>
        <w:tc>
          <w:tcPr>
            <w:tcW w:w="1435" w:type="dxa"/>
            <w:tcBorders>
              <w:top w:val="single" w:sz="4" w:space="0" w:color="auto"/>
            </w:tcBorders>
          </w:tcPr>
          <w:p w14:paraId="4587D8FC" w14:textId="77777777" w:rsidR="00503314" w:rsidRPr="008C0B79" w:rsidRDefault="00503314" w:rsidP="00904F91">
            <w:pPr>
              <w:jc w:val="center"/>
            </w:pPr>
            <w:r w:rsidRPr="008C0B79">
              <w:t>S170711-08-A</w:t>
            </w:r>
          </w:p>
        </w:tc>
        <w:tc>
          <w:tcPr>
            <w:tcW w:w="4462" w:type="dxa"/>
            <w:tcBorders>
              <w:top w:val="single" w:sz="4" w:space="0" w:color="auto"/>
            </w:tcBorders>
          </w:tcPr>
          <w:p w14:paraId="079C280C" w14:textId="77777777" w:rsidR="00503314" w:rsidRPr="00EA1FC6" w:rsidRDefault="00503314" w:rsidP="00904F91">
            <w:pPr>
              <w:ind w:left="527"/>
            </w:pPr>
          </w:p>
        </w:tc>
        <w:tc>
          <w:tcPr>
            <w:tcW w:w="1028" w:type="dxa"/>
            <w:tcBorders>
              <w:top w:val="single" w:sz="4" w:space="0" w:color="auto"/>
            </w:tcBorders>
          </w:tcPr>
          <w:p w14:paraId="0CB90870" w14:textId="77777777" w:rsidR="00503314" w:rsidRPr="0020411F" w:rsidRDefault="00503314" w:rsidP="00904F91">
            <w:pPr>
              <w:jc w:val="center"/>
            </w:pPr>
            <w:r w:rsidRPr="0020411F">
              <w:t>9/19/2017</w:t>
            </w:r>
          </w:p>
        </w:tc>
        <w:tc>
          <w:tcPr>
            <w:tcW w:w="1350" w:type="dxa"/>
            <w:tcBorders>
              <w:top w:val="single" w:sz="4" w:space="0" w:color="auto"/>
            </w:tcBorders>
          </w:tcPr>
          <w:p w14:paraId="31856D61" w14:textId="77777777" w:rsidR="00503314" w:rsidRPr="00A4550A" w:rsidRDefault="00503314" w:rsidP="00904F91">
            <w:pPr>
              <w:jc w:val="center"/>
            </w:pPr>
            <w:r w:rsidRPr="00A4550A">
              <w:t>ND</w:t>
            </w:r>
          </w:p>
        </w:tc>
        <w:tc>
          <w:tcPr>
            <w:tcW w:w="1355" w:type="dxa"/>
            <w:tcBorders>
              <w:top w:val="single" w:sz="4" w:space="0" w:color="auto"/>
            </w:tcBorders>
          </w:tcPr>
          <w:p w14:paraId="66C20105" w14:textId="77777777" w:rsidR="00503314" w:rsidRPr="00A07BEF" w:rsidRDefault="00503314" w:rsidP="00904F91">
            <w:pPr>
              <w:jc w:val="center"/>
            </w:pPr>
            <w:r w:rsidRPr="00A07BEF">
              <w:t>ND</w:t>
            </w:r>
          </w:p>
        </w:tc>
      </w:tr>
      <w:tr w:rsidR="00503314" w14:paraId="2AF505DD" w14:textId="77777777" w:rsidTr="00904F91">
        <w:trPr>
          <w:trHeight w:val="288"/>
          <w:jc w:val="center"/>
        </w:trPr>
        <w:tc>
          <w:tcPr>
            <w:tcW w:w="1435" w:type="dxa"/>
          </w:tcPr>
          <w:p w14:paraId="2051895D" w14:textId="77777777" w:rsidR="00503314" w:rsidRPr="008C0B79" w:rsidRDefault="00503314" w:rsidP="00904F91">
            <w:pPr>
              <w:jc w:val="center"/>
            </w:pPr>
            <w:r w:rsidRPr="008C0B79">
              <w:t>S170711-08-B</w:t>
            </w:r>
          </w:p>
        </w:tc>
        <w:tc>
          <w:tcPr>
            <w:tcW w:w="4462" w:type="dxa"/>
          </w:tcPr>
          <w:p w14:paraId="730F755F" w14:textId="77777777" w:rsidR="00503314" w:rsidRPr="00EA1FC6" w:rsidRDefault="00503314" w:rsidP="00904F91">
            <w:pPr>
              <w:ind w:left="527"/>
            </w:pPr>
            <w:r w:rsidRPr="00EA1FC6">
              <w:t>QS17 (Control)</w:t>
            </w:r>
          </w:p>
        </w:tc>
        <w:tc>
          <w:tcPr>
            <w:tcW w:w="1028" w:type="dxa"/>
          </w:tcPr>
          <w:p w14:paraId="3316AD61" w14:textId="77777777" w:rsidR="00503314" w:rsidRPr="0020411F" w:rsidRDefault="00503314" w:rsidP="00904F91">
            <w:pPr>
              <w:jc w:val="center"/>
            </w:pPr>
            <w:r w:rsidRPr="0020411F">
              <w:t>9/19/2017</w:t>
            </w:r>
          </w:p>
        </w:tc>
        <w:tc>
          <w:tcPr>
            <w:tcW w:w="1350" w:type="dxa"/>
          </w:tcPr>
          <w:p w14:paraId="0806436D" w14:textId="77777777" w:rsidR="00503314" w:rsidRPr="00A4550A" w:rsidRDefault="00503314" w:rsidP="00904F91">
            <w:pPr>
              <w:jc w:val="center"/>
            </w:pPr>
            <w:r w:rsidRPr="00A4550A">
              <w:t>ND</w:t>
            </w:r>
          </w:p>
        </w:tc>
        <w:tc>
          <w:tcPr>
            <w:tcW w:w="1355" w:type="dxa"/>
          </w:tcPr>
          <w:p w14:paraId="73555043" w14:textId="77777777" w:rsidR="00503314" w:rsidRPr="00A07BEF" w:rsidRDefault="00503314" w:rsidP="00904F91">
            <w:pPr>
              <w:jc w:val="center"/>
            </w:pPr>
            <w:r w:rsidRPr="00A07BEF">
              <w:t>8.8</w:t>
            </w:r>
            <w:r>
              <w:t xml:space="preserve"> *</w:t>
            </w:r>
          </w:p>
        </w:tc>
      </w:tr>
      <w:tr w:rsidR="00503314" w14:paraId="2791A819" w14:textId="77777777" w:rsidTr="00904F91">
        <w:trPr>
          <w:trHeight w:val="288"/>
          <w:jc w:val="center"/>
        </w:trPr>
        <w:tc>
          <w:tcPr>
            <w:tcW w:w="1435" w:type="dxa"/>
            <w:tcBorders>
              <w:bottom w:val="single" w:sz="4" w:space="0" w:color="auto"/>
            </w:tcBorders>
          </w:tcPr>
          <w:p w14:paraId="14EEBBF1" w14:textId="77777777" w:rsidR="00503314" w:rsidRPr="008C0B79" w:rsidRDefault="00503314" w:rsidP="00904F91">
            <w:pPr>
              <w:jc w:val="center"/>
            </w:pPr>
            <w:r w:rsidRPr="008C0B79">
              <w:t>S170711-08-C</w:t>
            </w:r>
          </w:p>
        </w:tc>
        <w:tc>
          <w:tcPr>
            <w:tcW w:w="4462" w:type="dxa"/>
            <w:tcBorders>
              <w:bottom w:val="single" w:sz="4" w:space="0" w:color="auto"/>
            </w:tcBorders>
          </w:tcPr>
          <w:p w14:paraId="25ACB90F" w14:textId="77777777" w:rsidR="00503314" w:rsidRPr="00EA1FC6" w:rsidRDefault="00503314" w:rsidP="00904F91">
            <w:pPr>
              <w:ind w:left="527"/>
            </w:pPr>
          </w:p>
        </w:tc>
        <w:tc>
          <w:tcPr>
            <w:tcW w:w="1028" w:type="dxa"/>
            <w:tcBorders>
              <w:bottom w:val="single" w:sz="4" w:space="0" w:color="auto"/>
            </w:tcBorders>
          </w:tcPr>
          <w:p w14:paraId="6E444A3D" w14:textId="77777777" w:rsidR="00503314" w:rsidRPr="0020411F" w:rsidRDefault="00503314" w:rsidP="00904F91">
            <w:pPr>
              <w:jc w:val="center"/>
            </w:pPr>
            <w:r w:rsidRPr="0020411F">
              <w:t>9/19/2017</w:t>
            </w:r>
          </w:p>
        </w:tc>
        <w:tc>
          <w:tcPr>
            <w:tcW w:w="1350" w:type="dxa"/>
            <w:tcBorders>
              <w:bottom w:val="single" w:sz="4" w:space="0" w:color="auto"/>
            </w:tcBorders>
          </w:tcPr>
          <w:p w14:paraId="4CE1058A" w14:textId="77777777" w:rsidR="00503314" w:rsidRPr="00A4550A" w:rsidRDefault="00503314" w:rsidP="00904F91">
            <w:pPr>
              <w:jc w:val="center"/>
            </w:pPr>
            <w:r w:rsidRPr="00A4550A">
              <w:t>ND</w:t>
            </w:r>
          </w:p>
        </w:tc>
        <w:tc>
          <w:tcPr>
            <w:tcW w:w="1355" w:type="dxa"/>
            <w:tcBorders>
              <w:bottom w:val="single" w:sz="4" w:space="0" w:color="auto"/>
            </w:tcBorders>
          </w:tcPr>
          <w:p w14:paraId="6F9E50E1" w14:textId="77777777" w:rsidR="00503314" w:rsidRPr="00A07BEF" w:rsidRDefault="00503314" w:rsidP="00904F91">
            <w:pPr>
              <w:jc w:val="center"/>
            </w:pPr>
            <w:r w:rsidRPr="00A07BEF">
              <w:t>ND</w:t>
            </w:r>
          </w:p>
        </w:tc>
      </w:tr>
      <w:tr w:rsidR="00503314" w14:paraId="2311E2F4" w14:textId="77777777" w:rsidTr="00904F91">
        <w:trPr>
          <w:trHeight w:val="288"/>
          <w:jc w:val="center"/>
        </w:trPr>
        <w:tc>
          <w:tcPr>
            <w:tcW w:w="1435" w:type="dxa"/>
            <w:tcBorders>
              <w:top w:val="single" w:sz="4" w:space="0" w:color="auto"/>
            </w:tcBorders>
          </w:tcPr>
          <w:p w14:paraId="19EA9157" w14:textId="77777777" w:rsidR="00503314" w:rsidRPr="008C0B79" w:rsidRDefault="00503314" w:rsidP="00904F91">
            <w:pPr>
              <w:jc w:val="center"/>
            </w:pPr>
            <w:r w:rsidRPr="008C0B79">
              <w:t>S170711-12-A</w:t>
            </w:r>
          </w:p>
        </w:tc>
        <w:tc>
          <w:tcPr>
            <w:tcW w:w="4462" w:type="dxa"/>
            <w:tcBorders>
              <w:top w:val="single" w:sz="4" w:space="0" w:color="auto"/>
            </w:tcBorders>
          </w:tcPr>
          <w:p w14:paraId="56D66A4E" w14:textId="77777777" w:rsidR="00503314" w:rsidRPr="00EA1FC6" w:rsidRDefault="00503314" w:rsidP="00904F91">
            <w:pPr>
              <w:ind w:left="527"/>
            </w:pPr>
          </w:p>
        </w:tc>
        <w:tc>
          <w:tcPr>
            <w:tcW w:w="1028" w:type="dxa"/>
            <w:tcBorders>
              <w:top w:val="single" w:sz="4" w:space="0" w:color="auto"/>
            </w:tcBorders>
          </w:tcPr>
          <w:p w14:paraId="7AB918E9" w14:textId="77777777" w:rsidR="00503314" w:rsidRPr="0020411F" w:rsidRDefault="00503314" w:rsidP="00904F91">
            <w:pPr>
              <w:jc w:val="center"/>
            </w:pPr>
            <w:r w:rsidRPr="0020411F">
              <w:t>9/19/2017</w:t>
            </w:r>
          </w:p>
        </w:tc>
        <w:tc>
          <w:tcPr>
            <w:tcW w:w="1350" w:type="dxa"/>
            <w:tcBorders>
              <w:top w:val="single" w:sz="4" w:space="0" w:color="auto"/>
            </w:tcBorders>
          </w:tcPr>
          <w:p w14:paraId="29FD9609" w14:textId="77777777" w:rsidR="00503314" w:rsidRPr="00A4550A" w:rsidRDefault="00503314" w:rsidP="00904F91">
            <w:pPr>
              <w:jc w:val="center"/>
            </w:pPr>
            <w:r w:rsidRPr="00A4550A">
              <w:t>ND</w:t>
            </w:r>
          </w:p>
        </w:tc>
        <w:tc>
          <w:tcPr>
            <w:tcW w:w="1355" w:type="dxa"/>
            <w:tcBorders>
              <w:top w:val="single" w:sz="4" w:space="0" w:color="auto"/>
            </w:tcBorders>
          </w:tcPr>
          <w:p w14:paraId="0071A69F" w14:textId="77777777" w:rsidR="00503314" w:rsidRPr="00A07BEF" w:rsidRDefault="00503314" w:rsidP="00904F91">
            <w:pPr>
              <w:jc w:val="center"/>
            </w:pPr>
            <w:r w:rsidRPr="00A07BEF">
              <w:t>ND</w:t>
            </w:r>
          </w:p>
        </w:tc>
      </w:tr>
      <w:tr w:rsidR="00503314" w14:paraId="249AC58E" w14:textId="77777777" w:rsidTr="00904F91">
        <w:trPr>
          <w:trHeight w:val="288"/>
          <w:jc w:val="center"/>
        </w:trPr>
        <w:tc>
          <w:tcPr>
            <w:tcW w:w="1435" w:type="dxa"/>
          </w:tcPr>
          <w:p w14:paraId="003C5F2C" w14:textId="77777777" w:rsidR="00503314" w:rsidRPr="008C0B79" w:rsidRDefault="00503314" w:rsidP="00904F91">
            <w:pPr>
              <w:jc w:val="center"/>
            </w:pPr>
            <w:r w:rsidRPr="008C0B79">
              <w:t>S170711-12-B</w:t>
            </w:r>
          </w:p>
        </w:tc>
        <w:tc>
          <w:tcPr>
            <w:tcW w:w="4462" w:type="dxa"/>
          </w:tcPr>
          <w:p w14:paraId="271BC043" w14:textId="77777777" w:rsidR="00503314" w:rsidRPr="00EA1FC6" w:rsidRDefault="00503314" w:rsidP="00904F91">
            <w:pPr>
              <w:ind w:left="527"/>
            </w:pPr>
            <w:r w:rsidRPr="00EA1FC6">
              <w:t>QS26 (Control)</w:t>
            </w:r>
          </w:p>
        </w:tc>
        <w:tc>
          <w:tcPr>
            <w:tcW w:w="1028" w:type="dxa"/>
          </w:tcPr>
          <w:p w14:paraId="6EAB9F0C" w14:textId="77777777" w:rsidR="00503314" w:rsidRPr="0020411F" w:rsidRDefault="00503314" w:rsidP="00904F91">
            <w:pPr>
              <w:jc w:val="center"/>
            </w:pPr>
            <w:r w:rsidRPr="0020411F">
              <w:t>9/19/2017</w:t>
            </w:r>
          </w:p>
        </w:tc>
        <w:tc>
          <w:tcPr>
            <w:tcW w:w="1350" w:type="dxa"/>
          </w:tcPr>
          <w:p w14:paraId="490171A1" w14:textId="77777777" w:rsidR="00503314" w:rsidRPr="00A4550A" w:rsidRDefault="00503314" w:rsidP="00904F91">
            <w:pPr>
              <w:jc w:val="center"/>
            </w:pPr>
            <w:r w:rsidRPr="00A4550A">
              <w:t>ND</w:t>
            </w:r>
          </w:p>
        </w:tc>
        <w:tc>
          <w:tcPr>
            <w:tcW w:w="1355" w:type="dxa"/>
          </w:tcPr>
          <w:p w14:paraId="5770FCB0" w14:textId="77777777" w:rsidR="00503314" w:rsidRPr="00A07BEF" w:rsidRDefault="00503314" w:rsidP="00904F91">
            <w:pPr>
              <w:jc w:val="center"/>
            </w:pPr>
            <w:r w:rsidRPr="00A07BEF">
              <w:t>ND</w:t>
            </w:r>
          </w:p>
        </w:tc>
      </w:tr>
      <w:tr w:rsidR="00503314" w14:paraId="510D321B" w14:textId="77777777" w:rsidTr="00904F91">
        <w:trPr>
          <w:trHeight w:val="288"/>
          <w:jc w:val="center"/>
        </w:trPr>
        <w:tc>
          <w:tcPr>
            <w:tcW w:w="1435" w:type="dxa"/>
            <w:tcBorders>
              <w:bottom w:val="single" w:sz="4" w:space="0" w:color="auto"/>
            </w:tcBorders>
          </w:tcPr>
          <w:p w14:paraId="6099955A" w14:textId="77777777" w:rsidR="00503314" w:rsidRPr="008C0B79" w:rsidRDefault="00503314" w:rsidP="00904F91">
            <w:pPr>
              <w:jc w:val="center"/>
            </w:pPr>
            <w:r w:rsidRPr="008C0B79">
              <w:t>S170711-12-C</w:t>
            </w:r>
          </w:p>
        </w:tc>
        <w:tc>
          <w:tcPr>
            <w:tcW w:w="4462" w:type="dxa"/>
            <w:tcBorders>
              <w:bottom w:val="single" w:sz="4" w:space="0" w:color="auto"/>
            </w:tcBorders>
          </w:tcPr>
          <w:p w14:paraId="7F038372" w14:textId="77777777" w:rsidR="00503314" w:rsidRPr="00EA1FC6" w:rsidRDefault="00503314" w:rsidP="00904F91">
            <w:pPr>
              <w:ind w:left="527"/>
            </w:pPr>
          </w:p>
        </w:tc>
        <w:tc>
          <w:tcPr>
            <w:tcW w:w="1028" w:type="dxa"/>
            <w:tcBorders>
              <w:bottom w:val="single" w:sz="4" w:space="0" w:color="auto"/>
            </w:tcBorders>
          </w:tcPr>
          <w:p w14:paraId="44D69FE1" w14:textId="77777777" w:rsidR="00503314" w:rsidRPr="0020411F" w:rsidRDefault="00503314" w:rsidP="00904F91">
            <w:pPr>
              <w:jc w:val="center"/>
            </w:pPr>
            <w:r w:rsidRPr="0020411F">
              <w:t>9/19/2017</w:t>
            </w:r>
          </w:p>
        </w:tc>
        <w:tc>
          <w:tcPr>
            <w:tcW w:w="1350" w:type="dxa"/>
            <w:tcBorders>
              <w:bottom w:val="single" w:sz="4" w:space="0" w:color="auto"/>
            </w:tcBorders>
          </w:tcPr>
          <w:p w14:paraId="78C05121" w14:textId="77777777" w:rsidR="00503314" w:rsidRPr="00A4550A" w:rsidRDefault="00503314" w:rsidP="00904F91">
            <w:pPr>
              <w:jc w:val="center"/>
            </w:pPr>
            <w:r w:rsidRPr="00A4550A">
              <w:t>ND</w:t>
            </w:r>
          </w:p>
        </w:tc>
        <w:tc>
          <w:tcPr>
            <w:tcW w:w="1355" w:type="dxa"/>
            <w:tcBorders>
              <w:bottom w:val="single" w:sz="4" w:space="0" w:color="auto"/>
            </w:tcBorders>
          </w:tcPr>
          <w:p w14:paraId="04F54964" w14:textId="77777777" w:rsidR="00503314" w:rsidRPr="00A07BEF" w:rsidRDefault="00503314" w:rsidP="00904F91">
            <w:pPr>
              <w:jc w:val="center"/>
            </w:pPr>
            <w:r w:rsidRPr="00A07BEF">
              <w:t>ND</w:t>
            </w:r>
          </w:p>
        </w:tc>
      </w:tr>
      <w:tr w:rsidR="00503314" w14:paraId="5796470D" w14:textId="77777777" w:rsidTr="00904F91">
        <w:trPr>
          <w:trHeight w:val="288"/>
          <w:jc w:val="center"/>
        </w:trPr>
        <w:tc>
          <w:tcPr>
            <w:tcW w:w="1435" w:type="dxa"/>
            <w:tcBorders>
              <w:top w:val="single" w:sz="4" w:space="0" w:color="auto"/>
            </w:tcBorders>
          </w:tcPr>
          <w:p w14:paraId="0248192B" w14:textId="77777777" w:rsidR="00503314" w:rsidRPr="008C0B79" w:rsidRDefault="00503314" w:rsidP="00904F91">
            <w:pPr>
              <w:jc w:val="center"/>
            </w:pPr>
            <w:r w:rsidRPr="008C0B79">
              <w:t>S170711-17-A</w:t>
            </w:r>
          </w:p>
        </w:tc>
        <w:tc>
          <w:tcPr>
            <w:tcW w:w="4462" w:type="dxa"/>
            <w:tcBorders>
              <w:top w:val="single" w:sz="4" w:space="0" w:color="auto"/>
            </w:tcBorders>
          </w:tcPr>
          <w:p w14:paraId="22FA348E" w14:textId="77777777" w:rsidR="00503314" w:rsidRPr="00EA1FC6" w:rsidRDefault="00503314" w:rsidP="00904F91">
            <w:pPr>
              <w:ind w:left="527"/>
            </w:pPr>
          </w:p>
        </w:tc>
        <w:tc>
          <w:tcPr>
            <w:tcW w:w="1028" w:type="dxa"/>
            <w:tcBorders>
              <w:top w:val="single" w:sz="4" w:space="0" w:color="auto"/>
            </w:tcBorders>
          </w:tcPr>
          <w:p w14:paraId="73BEEC53" w14:textId="77777777" w:rsidR="00503314" w:rsidRPr="0020411F" w:rsidRDefault="00503314" w:rsidP="00904F91">
            <w:pPr>
              <w:jc w:val="center"/>
            </w:pPr>
            <w:r w:rsidRPr="0020411F">
              <w:t>9/19/2017</w:t>
            </w:r>
          </w:p>
        </w:tc>
        <w:tc>
          <w:tcPr>
            <w:tcW w:w="1350" w:type="dxa"/>
            <w:tcBorders>
              <w:top w:val="single" w:sz="4" w:space="0" w:color="auto"/>
            </w:tcBorders>
          </w:tcPr>
          <w:p w14:paraId="7E7D1A98" w14:textId="77777777" w:rsidR="00503314" w:rsidRPr="00A4550A" w:rsidRDefault="00503314" w:rsidP="00904F91">
            <w:pPr>
              <w:jc w:val="center"/>
            </w:pPr>
            <w:r w:rsidRPr="00A4550A">
              <w:t>ND</w:t>
            </w:r>
          </w:p>
        </w:tc>
        <w:tc>
          <w:tcPr>
            <w:tcW w:w="1355" w:type="dxa"/>
            <w:tcBorders>
              <w:top w:val="single" w:sz="4" w:space="0" w:color="auto"/>
            </w:tcBorders>
          </w:tcPr>
          <w:p w14:paraId="20722F88" w14:textId="77777777" w:rsidR="00503314" w:rsidRPr="00A07BEF" w:rsidRDefault="00503314" w:rsidP="00904F91">
            <w:pPr>
              <w:jc w:val="center"/>
            </w:pPr>
            <w:r w:rsidRPr="00A07BEF">
              <w:t>ND</w:t>
            </w:r>
          </w:p>
        </w:tc>
      </w:tr>
      <w:tr w:rsidR="00503314" w14:paraId="0C06CDB9" w14:textId="77777777" w:rsidTr="00904F91">
        <w:trPr>
          <w:trHeight w:val="288"/>
          <w:jc w:val="center"/>
        </w:trPr>
        <w:tc>
          <w:tcPr>
            <w:tcW w:w="1435" w:type="dxa"/>
          </w:tcPr>
          <w:p w14:paraId="3B30A4F9" w14:textId="77777777" w:rsidR="00503314" w:rsidRPr="008C0B79" w:rsidRDefault="00503314" w:rsidP="00904F91">
            <w:pPr>
              <w:jc w:val="center"/>
            </w:pPr>
            <w:r w:rsidRPr="008C0B79">
              <w:t>S170711-17-B</w:t>
            </w:r>
          </w:p>
        </w:tc>
        <w:tc>
          <w:tcPr>
            <w:tcW w:w="4462" w:type="dxa"/>
          </w:tcPr>
          <w:p w14:paraId="5435C9D6" w14:textId="77777777" w:rsidR="00503314" w:rsidRPr="00EA1FC6" w:rsidRDefault="00503314" w:rsidP="00904F91">
            <w:pPr>
              <w:ind w:left="527"/>
            </w:pPr>
            <w:r w:rsidRPr="00EA1FC6">
              <w:t>QS34 (Control)</w:t>
            </w:r>
          </w:p>
        </w:tc>
        <w:tc>
          <w:tcPr>
            <w:tcW w:w="1028" w:type="dxa"/>
          </w:tcPr>
          <w:p w14:paraId="2E8CE75E" w14:textId="77777777" w:rsidR="00503314" w:rsidRPr="0020411F" w:rsidRDefault="00503314" w:rsidP="00904F91">
            <w:pPr>
              <w:jc w:val="center"/>
            </w:pPr>
            <w:r w:rsidRPr="0020411F">
              <w:t>9/19/2017</w:t>
            </w:r>
          </w:p>
        </w:tc>
        <w:tc>
          <w:tcPr>
            <w:tcW w:w="1350" w:type="dxa"/>
          </w:tcPr>
          <w:p w14:paraId="6E94C5B5" w14:textId="77777777" w:rsidR="00503314" w:rsidRPr="00A4550A" w:rsidRDefault="00503314" w:rsidP="00904F91">
            <w:pPr>
              <w:jc w:val="center"/>
            </w:pPr>
            <w:r w:rsidRPr="00A4550A">
              <w:t>ND</w:t>
            </w:r>
          </w:p>
        </w:tc>
        <w:tc>
          <w:tcPr>
            <w:tcW w:w="1355" w:type="dxa"/>
          </w:tcPr>
          <w:p w14:paraId="5C71924F" w14:textId="77777777" w:rsidR="00503314" w:rsidRPr="00A07BEF" w:rsidRDefault="00503314" w:rsidP="00904F91">
            <w:pPr>
              <w:jc w:val="center"/>
            </w:pPr>
            <w:r w:rsidRPr="00A07BEF">
              <w:t>ND</w:t>
            </w:r>
          </w:p>
        </w:tc>
      </w:tr>
      <w:tr w:rsidR="00503314" w14:paraId="49C9D777" w14:textId="77777777" w:rsidTr="00904F91">
        <w:trPr>
          <w:trHeight w:val="288"/>
          <w:jc w:val="center"/>
        </w:trPr>
        <w:tc>
          <w:tcPr>
            <w:tcW w:w="1435" w:type="dxa"/>
            <w:tcBorders>
              <w:bottom w:val="single" w:sz="4" w:space="0" w:color="auto"/>
            </w:tcBorders>
          </w:tcPr>
          <w:p w14:paraId="7C0EF0B2" w14:textId="77777777" w:rsidR="00503314" w:rsidRPr="008C0B79" w:rsidRDefault="00503314" w:rsidP="00904F91">
            <w:pPr>
              <w:jc w:val="center"/>
            </w:pPr>
            <w:r w:rsidRPr="008C0B79">
              <w:t>S170711-17-C</w:t>
            </w:r>
          </w:p>
        </w:tc>
        <w:tc>
          <w:tcPr>
            <w:tcW w:w="4462" w:type="dxa"/>
            <w:tcBorders>
              <w:bottom w:val="single" w:sz="4" w:space="0" w:color="auto"/>
            </w:tcBorders>
          </w:tcPr>
          <w:p w14:paraId="6434C93C" w14:textId="77777777" w:rsidR="00503314" w:rsidRPr="00EA1FC6" w:rsidRDefault="00503314" w:rsidP="00904F91">
            <w:pPr>
              <w:ind w:left="527"/>
            </w:pPr>
          </w:p>
        </w:tc>
        <w:tc>
          <w:tcPr>
            <w:tcW w:w="1028" w:type="dxa"/>
            <w:tcBorders>
              <w:bottom w:val="single" w:sz="4" w:space="0" w:color="auto"/>
            </w:tcBorders>
          </w:tcPr>
          <w:p w14:paraId="5818E447" w14:textId="77777777" w:rsidR="00503314" w:rsidRPr="0020411F" w:rsidRDefault="00503314" w:rsidP="00904F91">
            <w:pPr>
              <w:jc w:val="center"/>
            </w:pPr>
            <w:r w:rsidRPr="0020411F">
              <w:t>9/19/2017</w:t>
            </w:r>
          </w:p>
        </w:tc>
        <w:tc>
          <w:tcPr>
            <w:tcW w:w="1350" w:type="dxa"/>
            <w:tcBorders>
              <w:bottom w:val="single" w:sz="4" w:space="0" w:color="auto"/>
            </w:tcBorders>
          </w:tcPr>
          <w:p w14:paraId="4DFA5DB2" w14:textId="77777777" w:rsidR="00503314" w:rsidRPr="00A4550A" w:rsidRDefault="00503314" w:rsidP="00904F91">
            <w:pPr>
              <w:jc w:val="center"/>
            </w:pPr>
            <w:r w:rsidRPr="00A4550A">
              <w:t>ND</w:t>
            </w:r>
          </w:p>
        </w:tc>
        <w:tc>
          <w:tcPr>
            <w:tcW w:w="1355" w:type="dxa"/>
            <w:tcBorders>
              <w:bottom w:val="single" w:sz="4" w:space="0" w:color="auto"/>
            </w:tcBorders>
          </w:tcPr>
          <w:p w14:paraId="18E950B4" w14:textId="77777777" w:rsidR="00503314" w:rsidRPr="00A07BEF" w:rsidRDefault="00503314" w:rsidP="00904F91">
            <w:pPr>
              <w:jc w:val="center"/>
            </w:pPr>
            <w:r w:rsidRPr="00A07BEF">
              <w:t>ND</w:t>
            </w:r>
          </w:p>
        </w:tc>
      </w:tr>
      <w:tr w:rsidR="00503314" w14:paraId="7F1750C1" w14:textId="77777777" w:rsidTr="00904F91">
        <w:trPr>
          <w:trHeight w:val="288"/>
          <w:jc w:val="center"/>
        </w:trPr>
        <w:tc>
          <w:tcPr>
            <w:tcW w:w="1435" w:type="dxa"/>
            <w:tcBorders>
              <w:top w:val="single" w:sz="4" w:space="0" w:color="auto"/>
            </w:tcBorders>
          </w:tcPr>
          <w:p w14:paraId="5F5BD468" w14:textId="77777777" w:rsidR="00503314" w:rsidRPr="008C0B79" w:rsidRDefault="00503314" w:rsidP="00904F91">
            <w:pPr>
              <w:jc w:val="center"/>
            </w:pPr>
            <w:r w:rsidRPr="008C0B79">
              <w:t>S170602-31-A</w:t>
            </w:r>
          </w:p>
        </w:tc>
        <w:tc>
          <w:tcPr>
            <w:tcW w:w="4462" w:type="dxa"/>
            <w:tcBorders>
              <w:top w:val="single" w:sz="4" w:space="0" w:color="auto"/>
            </w:tcBorders>
          </w:tcPr>
          <w:p w14:paraId="60F0945D" w14:textId="77777777" w:rsidR="00503314" w:rsidRPr="00EA1FC6" w:rsidRDefault="00503314" w:rsidP="00904F91">
            <w:pPr>
              <w:ind w:left="527"/>
            </w:pPr>
          </w:p>
        </w:tc>
        <w:tc>
          <w:tcPr>
            <w:tcW w:w="1028" w:type="dxa"/>
            <w:tcBorders>
              <w:top w:val="single" w:sz="4" w:space="0" w:color="auto"/>
            </w:tcBorders>
          </w:tcPr>
          <w:p w14:paraId="087893EC" w14:textId="77777777" w:rsidR="00503314" w:rsidRPr="0020411F" w:rsidRDefault="00503314" w:rsidP="00904F91">
            <w:pPr>
              <w:jc w:val="center"/>
            </w:pPr>
            <w:r w:rsidRPr="0020411F">
              <w:t>9/19/2017</w:t>
            </w:r>
          </w:p>
        </w:tc>
        <w:tc>
          <w:tcPr>
            <w:tcW w:w="1350" w:type="dxa"/>
            <w:tcBorders>
              <w:top w:val="single" w:sz="4" w:space="0" w:color="auto"/>
            </w:tcBorders>
          </w:tcPr>
          <w:p w14:paraId="14CF79F0" w14:textId="77777777" w:rsidR="00503314" w:rsidRPr="00A4550A" w:rsidRDefault="00503314" w:rsidP="00904F91">
            <w:pPr>
              <w:jc w:val="center"/>
            </w:pPr>
            <w:r w:rsidRPr="00A4550A">
              <w:t>ND</w:t>
            </w:r>
          </w:p>
        </w:tc>
        <w:tc>
          <w:tcPr>
            <w:tcW w:w="1355" w:type="dxa"/>
            <w:tcBorders>
              <w:top w:val="single" w:sz="4" w:space="0" w:color="auto"/>
            </w:tcBorders>
          </w:tcPr>
          <w:p w14:paraId="76859E50" w14:textId="77777777" w:rsidR="00503314" w:rsidRPr="00A07BEF" w:rsidRDefault="00503314" w:rsidP="00904F91">
            <w:pPr>
              <w:jc w:val="center"/>
            </w:pPr>
            <w:r w:rsidRPr="00A07BEF">
              <w:t>22.8</w:t>
            </w:r>
            <w:r>
              <w:t xml:space="preserve"> *</w:t>
            </w:r>
          </w:p>
        </w:tc>
      </w:tr>
      <w:tr w:rsidR="00503314" w14:paraId="1DB26B1B" w14:textId="77777777" w:rsidTr="00904F91">
        <w:trPr>
          <w:trHeight w:val="288"/>
          <w:jc w:val="center"/>
        </w:trPr>
        <w:tc>
          <w:tcPr>
            <w:tcW w:w="1435" w:type="dxa"/>
          </w:tcPr>
          <w:p w14:paraId="3C81F952" w14:textId="77777777" w:rsidR="00503314" w:rsidRPr="008C0B79" w:rsidRDefault="00503314" w:rsidP="00904F91">
            <w:pPr>
              <w:jc w:val="center"/>
            </w:pPr>
            <w:r w:rsidRPr="008C0B79">
              <w:t>S170602-31-B</w:t>
            </w:r>
          </w:p>
        </w:tc>
        <w:tc>
          <w:tcPr>
            <w:tcW w:w="4462" w:type="dxa"/>
          </w:tcPr>
          <w:p w14:paraId="61468658" w14:textId="77777777" w:rsidR="00503314" w:rsidRPr="00EA1FC6" w:rsidRDefault="00503314" w:rsidP="00904F91">
            <w:pPr>
              <w:ind w:left="527"/>
            </w:pPr>
            <w:r w:rsidRPr="00EA1FC6">
              <w:t>QS6 (</w:t>
            </w:r>
            <w:proofErr w:type="spellStart"/>
            <w:r w:rsidRPr="00EA1FC6">
              <w:t>Brodifacoum</w:t>
            </w:r>
            <w:proofErr w:type="spellEnd"/>
            <w:r w:rsidRPr="00EA1FC6">
              <w:t>, Dermal)</w:t>
            </w:r>
          </w:p>
        </w:tc>
        <w:tc>
          <w:tcPr>
            <w:tcW w:w="1028" w:type="dxa"/>
          </w:tcPr>
          <w:p w14:paraId="699CC9B7" w14:textId="77777777" w:rsidR="00503314" w:rsidRPr="0020411F" w:rsidRDefault="00503314" w:rsidP="00904F91">
            <w:pPr>
              <w:jc w:val="center"/>
            </w:pPr>
            <w:r w:rsidRPr="0020411F">
              <w:t>9/19/2017</w:t>
            </w:r>
          </w:p>
        </w:tc>
        <w:tc>
          <w:tcPr>
            <w:tcW w:w="1350" w:type="dxa"/>
          </w:tcPr>
          <w:p w14:paraId="3EF352F6" w14:textId="77777777" w:rsidR="00503314" w:rsidRPr="00A4550A" w:rsidRDefault="00503314" w:rsidP="00904F91">
            <w:pPr>
              <w:jc w:val="center"/>
            </w:pPr>
            <w:r w:rsidRPr="00A4550A">
              <w:t>ND</w:t>
            </w:r>
          </w:p>
        </w:tc>
        <w:tc>
          <w:tcPr>
            <w:tcW w:w="1355" w:type="dxa"/>
          </w:tcPr>
          <w:p w14:paraId="17C28D46" w14:textId="77777777" w:rsidR="00503314" w:rsidRPr="00A07BEF" w:rsidRDefault="00503314" w:rsidP="00904F91">
            <w:pPr>
              <w:jc w:val="center"/>
            </w:pPr>
            <w:r w:rsidRPr="00A07BEF">
              <w:t>16.5</w:t>
            </w:r>
            <w:r>
              <w:t xml:space="preserve"> *</w:t>
            </w:r>
          </w:p>
        </w:tc>
      </w:tr>
      <w:tr w:rsidR="00503314" w14:paraId="1F1FE261" w14:textId="77777777" w:rsidTr="00904F91">
        <w:trPr>
          <w:trHeight w:val="288"/>
          <w:jc w:val="center"/>
        </w:trPr>
        <w:tc>
          <w:tcPr>
            <w:tcW w:w="1435" w:type="dxa"/>
            <w:tcBorders>
              <w:bottom w:val="single" w:sz="4" w:space="0" w:color="auto"/>
            </w:tcBorders>
          </w:tcPr>
          <w:p w14:paraId="60C3B8E2" w14:textId="77777777" w:rsidR="00503314" w:rsidRPr="008C0B79" w:rsidRDefault="00503314" w:rsidP="00904F91">
            <w:pPr>
              <w:jc w:val="center"/>
            </w:pPr>
            <w:r w:rsidRPr="008C0B79">
              <w:t>S170602-31-C</w:t>
            </w:r>
          </w:p>
        </w:tc>
        <w:tc>
          <w:tcPr>
            <w:tcW w:w="4462" w:type="dxa"/>
            <w:tcBorders>
              <w:bottom w:val="single" w:sz="4" w:space="0" w:color="auto"/>
            </w:tcBorders>
          </w:tcPr>
          <w:p w14:paraId="4F989A48" w14:textId="77777777" w:rsidR="00503314" w:rsidRPr="00EA1FC6" w:rsidRDefault="00503314" w:rsidP="00904F91">
            <w:pPr>
              <w:ind w:left="527"/>
            </w:pPr>
          </w:p>
        </w:tc>
        <w:tc>
          <w:tcPr>
            <w:tcW w:w="1028" w:type="dxa"/>
            <w:tcBorders>
              <w:bottom w:val="single" w:sz="4" w:space="0" w:color="auto"/>
            </w:tcBorders>
          </w:tcPr>
          <w:p w14:paraId="2C639061" w14:textId="77777777" w:rsidR="00503314" w:rsidRPr="0020411F" w:rsidRDefault="00503314" w:rsidP="00904F91">
            <w:pPr>
              <w:jc w:val="center"/>
            </w:pPr>
            <w:r w:rsidRPr="0020411F">
              <w:t>9/19/2017</w:t>
            </w:r>
          </w:p>
        </w:tc>
        <w:tc>
          <w:tcPr>
            <w:tcW w:w="1350" w:type="dxa"/>
            <w:tcBorders>
              <w:bottom w:val="single" w:sz="4" w:space="0" w:color="auto"/>
            </w:tcBorders>
          </w:tcPr>
          <w:p w14:paraId="02A69303" w14:textId="77777777" w:rsidR="00503314" w:rsidRPr="00A4550A" w:rsidRDefault="00503314" w:rsidP="00904F91">
            <w:pPr>
              <w:jc w:val="center"/>
            </w:pPr>
            <w:r w:rsidRPr="00A4550A">
              <w:t>ND</w:t>
            </w:r>
          </w:p>
        </w:tc>
        <w:tc>
          <w:tcPr>
            <w:tcW w:w="1355" w:type="dxa"/>
            <w:tcBorders>
              <w:bottom w:val="single" w:sz="4" w:space="0" w:color="auto"/>
            </w:tcBorders>
          </w:tcPr>
          <w:p w14:paraId="4B628F4A" w14:textId="77777777" w:rsidR="00503314" w:rsidRPr="00A07BEF" w:rsidRDefault="00503314" w:rsidP="00904F91">
            <w:pPr>
              <w:jc w:val="center"/>
            </w:pPr>
            <w:r w:rsidRPr="00A07BEF">
              <w:t>18.2</w:t>
            </w:r>
            <w:r>
              <w:t xml:space="preserve"> *</w:t>
            </w:r>
          </w:p>
        </w:tc>
      </w:tr>
      <w:tr w:rsidR="00503314" w14:paraId="05404ED0" w14:textId="77777777" w:rsidTr="00904F91">
        <w:trPr>
          <w:trHeight w:val="288"/>
          <w:jc w:val="center"/>
        </w:trPr>
        <w:tc>
          <w:tcPr>
            <w:tcW w:w="1435" w:type="dxa"/>
            <w:tcBorders>
              <w:top w:val="single" w:sz="4" w:space="0" w:color="auto"/>
            </w:tcBorders>
          </w:tcPr>
          <w:p w14:paraId="253C5B36" w14:textId="77777777" w:rsidR="00503314" w:rsidRPr="008C0B79" w:rsidRDefault="00503314" w:rsidP="00904F91">
            <w:pPr>
              <w:jc w:val="center"/>
            </w:pPr>
            <w:r w:rsidRPr="008C0B79">
              <w:t>S170602-32-A</w:t>
            </w:r>
          </w:p>
        </w:tc>
        <w:tc>
          <w:tcPr>
            <w:tcW w:w="4462" w:type="dxa"/>
            <w:tcBorders>
              <w:top w:val="single" w:sz="4" w:space="0" w:color="auto"/>
            </w:tcBorders>
          </w:tcPr>
          <w:p w14:paraId="1783F465" w14:textId="77777777" w:rsidR="00503314" w:rsidRPr="00EA1FC6" w:rsidRDefault="00503314" w:rsidP="00904F91">
            <w:pPr>
              <w:ind w:left="527"/>
            </w:pPr>
          </w:p>
        </w:tc>
        <w:tc>
          <w:tcPr>
            <w:tcW w:w="1028" w:type="dxa"/>
            <w:tcBorders>
              <w:top w:val="single" w:sz="4" w:space="0" w:color="auto"/>
            </w:tcBorders>
          </w:tcPr>
          <w:p w14:paraId="3C438EFF" w14:textId="77777777" w:rsidR="00503314" w:rsidRPr="0020411F" w:rsidRDefault="00503314" w:rsidP="00904F91">
            <w:pPr>
              <w:jc w:val="center"/>
            </w:pPr>
            <w:r w:rsidRPr="0020411F">
              <w:t>9/19/2017</w:t>
            </w:r>
          </w:p>
        </w:tc>
        <w:tc>
          <w:tcPr>
            <w:tcW w:w="1350" w:type="dxa"/>
            <w:tcBorders>
              <w:top w:val="single" w:sz="4" w:space="0" w:color="auto"/>
            </w:tcBorders>
          </w:tcPr>
          <w:p w14:paraId="06D1B158" w14:textId="77777777" w:rsidR="00503314" w:rsidRPr="00A4550A" w:rsidRDefault="00503314" w:rsidP="00904F91">
            <w:pPr>
              <w:jc w:val="center"/>
            </w:pPr>
            <w:r w:rsidRPr="00A4550A">
              <w:t>ND</w:t>
            </w:r>
          </w:p>
        </w:tc>
        <w:tc>
          <w:tcPr>
            <w:tcW w:w="1355" w:type="dxa"/>
            <w:tcBorders>
              <w:top w:val="single" w:sz="4" w:space="0" w:color="auto"/>
            </w:tcBorders>
          </w:tcPr>
          <w:p w14:paraId="358D353E" w14:textId="77777777" w:rsidR="00503314" w:rsidRPr="00A07BEF" w:rsidRDefault="00503314" w:rsidP="00904F91">
            <w:pPr>
              <w:jc w:val="center"/>
            </w:pPr>
            <w:r w:rsidRPr="00A07BEF">
              <w:t>82.1</w:t>
            </w:r>
          </w:p>
        </w:tc>
      </w:tr>
      <w:tr w:rsidR="00503314" w14:paraId="0F638FD7" w14:textId="77777777" w:rsidTr="00904F91">
        <w:trPr>
          <w:trHeight w:val="288"/>
          <w:jc w:val="center"/>
        </w:trPr>
        <w:tc>
          <w:tcPr>
            <w:tcW w:w="1435" w:type="dxa"/>
          </w:tcPr>
          <w:p w14:paraId="0F1C3963" w14:textId="77777777" w:rsidR="00503314" w:rsidRPr="008C0B79" w:rsidRDefault="00503314" w:rsidP="00904F91">
            <w:pPr>
              <w:jc w:val="center"/>
            </w:pPr>
            <w:r w:rsidRPr="008C0B79">
              <w:t>S170602-32-B</w:t>
            </w:r>
          </w:p>
        </w:tc>
        <w:tc>
          <w:tcPr>
            <w:tcW w:w="4462" w:type="dxa"/>
          </w:tcPr>
          <w:p w14:paraId="48D24ACE" w14:textId="77777777" w:rsidR="00503314" w:rsidRPr="00EA1FC6" w:rsidRDefault="00503314" w:rsidP="00904F91">
            <w:pPr>
              <w:ind w:left="527"/>
            </w:pPr>
            <w:r w:rsidRPr="00EA1FC6">
              <w:t>QS11 (</w:t>
            </w:r>
            <w:proofErr w:type="spellStart"/>
            <w:r w:rsidRPr="00EA1FC6">
              <w:t>Brodifacoum</w:t>
            </w:r>
            <w:proofErr w:type="spellEnd"/>
            <w:r w:rsidRPr="00EA1FC6">
              <w:t>, Dermal)</w:t>
            </w:r>
          </w:p>
        </w:tc>
        <w:tc>
          <w:tcPr>
            <w:tcW w:w="1028" w:type="dxa"/>
          </w:tcPr>
          <w:p w14:paraId="468C9162" w14:textId="77777777" w:rsidR="00503314" w:rsidRPr="0020411F" w:rsidRDefault="00503314" w:rsidP="00904F91">
            <w:pPr>
              <w:jc w:val="center"/>
            </w:pPr>
            <w:r w:rsidRPr="0020411F">
              <w:t>9/19/2017</w:t>
            </w:r>
          </w:p>
        </w:tc>
        <w:tc>
          <w:tcPr>
            <w:tcW w:w="1350" w:type="dxa"/>
          </w:tcPr>
          <w:p w14:paraId="19B2408F" w14:textId="77777777" w:rsidR="00503314" w:rsidRPr="00A4550A" w:rsidRDefault="00503314" w:rsidP="00904F91">
            <w:pPr>
              <w:jc w:val="center"/>
            </w:pPr>
            <w:r w:rsidRPr="00A4550A">
              <w:t>ND</w:t>
            </w:r>
          </w:p>
        </w:tc>
        <w:tc>
          <w:tcPr>
            <w:tcW w:w="1355" w:type="dxa"/>
          </w:tcPr>
          <w:p w14:paraId="66636D43" w14:textId="77777777" w:rsidR="00503314" w:rsidRPr="00A07BEF" w:rsidRDefault="00503314" w:rsidP="00904F91">
            <w:pPr>
              <w:jc w:val="center"/>
            </w:pPr>
            <w:r w:rsidRPr="00A07BEF">
              <w:t>61.9</w:t>
            </w:r>
          </w:p>
        </w:tc>
      </w:tr>
      <w:tr w:rsidR="00503314" w14:paraId="5F33927E" w14:textId="77777777" w:rsidTr="00904F91">
        <w:trPr>
          <w:trHeight w:val="288"/>
          <w:jc w:val="center"/>
        </w:trPr>
        <w:tc>
          <w:tcPr>
            <w:tcW w:w="1435" w:type="dxa"/>
            <w:tcBorders>
              <w:bottom w:val="single" w:sz="4" w:space="0" w:color="auto"/>
            </w:tcBorders>
          </w:tcPr>
          <w:p w14:paraId="7991DF2D" w14:textId="77777777" w:rsidR="00503314" w:rsidRPr="008C0B79" w:rsidRDefault="00503314" w:rsidP="00904F91">
            <w:pPr>
              <w:jc w:val="center"/>
            </w:pPr>
            <w:r w:rsidRPr="008C0B79">
              <w:lastRenderedPageBreak/>
              <w:t>S170602-32-C</w:t>
            </w:r>
          </w:p>
        </w:tc>
        <w:tc>
          <w:tcPr>
            <w:tcW w:w="4462" w:type="dxa"/>
            <w:tcBorders>
              <w:bottom w:val="single" w:sz="4" w:space="0" w:color="auto"/>
            </w:tcBorders>
          </w:tcPr>
          <w:p w14:paraId="6C2BCAC4" w14:textId="77777777" w:rsidR="00503314" w:rsidRPr="00EA1FC6" w:rsidRDefault="00503314" w:rsidP="00904F91">
            <w:pPr>
              <w:ind w:left="527"/>
            </w:pPr>
          </w:p>
        </w:tc>
        <w:tc>
          <w:tcPr>
            <w:tcW w:w="1028" w:type="dxa"/>
            <w:tcBorders>
              <w:bottom w:val="single" w:sz="4" w:space="0" w:color="auto"/>
            </w:tcBorders>
          </w:tcPr>
          <w:p w14:paraId="670EA023" w14:textId="77777777" w:rsidR="00503314" w:rsidRPr="0020411F" w:rsidRDefault="00503314" w:rsidP="00904F91">
            <w:pPr>
              <w:jc w:val="center"/>
            </w:pPr>
            <w:r w:rsidRPr="0020411F">
              <w:t>9/19/2017</w:t>
            </w:r>
          </w:p>
        </w:tc>
        <w:tc>
          <w:tcPr>
            <w:tcW w:w="1350" w:type="dxa"/>
            <w:tcBorders>
              <w:bottom w:val="single" w:sz="4" w:space="0" w:color="auto"/>
            </w:tcBorders>
          </w:tcPr>
          <w:p w14:paraId="37223DF3" w14:textId="77777777" w:rsidR="00503314" w:rsidRPr="00A4550A" w:rsidRDefault="00503314" w:rsidP="00904F91">
            <w:pPr>
              <w:jc w:val="center"/>
            </w:pPr>
            <w:r w:rsidRPr="00A4550A">
              <w:t>ND</w:t>
            </w:r>
          </w:p>
        </w:tc>
        <w:tc>
          <w:tcPr>
            <w:tcW w:w="1355" w:type="dxa"/>
            <w:tcBorders>
              <w:bottom w:val="single" w:sz="4" w:space="0" w:color="auto"/>
            </w:tcBorders>
          </w:tcPr>
          <w:p w14:paraId="37AF67F2" w14:textId="77777777" w:rsidR="00503314" w:rsidRPr="00A07BEF" w:rsidRDefault="00503314" w:rsidP="00904F91">
            <w:pPr>
              <w:jc w:val="center"/>
            </w:pPr>
            <w:r w:rsidRPr="00A07BEF">
              <w:t>74.4</w:t>
            </w:r>
          </w:p>
        </w:tc>
      </w:tr>
      <w:tr w:rsidR="00503314" w14:paraId="0C539AF5" w14:textId="77777777" w:rsidTr="00904F91">
        <w:trPr>
          <w:trHeight w:val="288"/>
          <w:jc w:val="center"/>
        </w:trPr>
        <w:tc>
          <w:tcPr>
            <w:tcW w:w="1435" w:type="dxa"/>
            <w:tcBorders>
              <w:top w:val="single" w:sz="4" w:space="0" w:color="auto"/>
            </w:tcBorders>
          </w:tcPr>
          <w:p w14:paraId="5887D4F9" w14:textId="77777777" w:rsidR="00503314" w:rsidRPr="008C0B79" w:rsidRDefault="00503314" w:rsidP="00904F91">
            <w:pPr>
              <w:jc w:val="center"/>
            </w:pPr>
            <w:r w:rsidRPr="008C0B79">
              <w:t>S170602-33-A</w:t>
            </w:r>
          </w:p>
        </w:tc>
        <w:tc>
          <w:tcPr>
            <w:tcW w:w="4462" w:type="dxa"/>
            <w:vMerge w:val="restart"/>
            <w:tcBorders>
              <w:top w:val="single" w:sz="4" w:space="0" w:color="auto"/>
            </w:tcBorders>
            <w:vAlign w:val="center"/>
          </w:tcPr>
          <w:p w14:paraId="6E022F31" w14:textId="77777777" w:rsidR="00503314" w:rsidRPr="00EA1FC6" w:rsidRDefault="00503314" w:rsidP="00904F91">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64D969BA" w14:textId="77777777" w:rsidR="00503314" w:rsidRPr="0020411F" w:rsidRDefault="00503314" w:rsidP="00904F91">
            <w:pPr>
              <w:jc w:val="center"/>
            </w:pPr>
            <w:r w:rsidRPr="0020411F">
              <w:t>9/19/2017</w:t>
            </w:r>
          </w:p>
        </w:tc>
        <w:tc>
          <w:tcPr>
            <w:tcW w:w="1350" w:type="dxa"/>
            <w:tcBorders>
              <w:top w:val="single" w:sz="4" w:space="0" w:color="auto"/>
            </w:tcBorders>
          </w:tcPr>
          <w:p w14:paraId="03B9F963" w14:textId="77777777" w:rsidR="00503314" w:rsidRPr="00A4550A" w:rsidRDefault="00503314" w:rsidP="00904F91">
            <w:pPr>
              <w:jc w:val="center"/>
            </w:pPr>
            <w:r w:rsidRPr="00A4550A">
              <w:t>ND</w:t>
            </w:r>
          </w:p>
        </w:tc>
        <w:tc>
          <w:tcPr>
            <w:tcW w:w="1355" w:type="dxa"/>
            <w:tcBorders>
              <w:top w:val="single" w:sz="4" w:space="0" w:color="auto"/>
            </w:tcBorders>
          </w:tcPr>
          <w:p w14:paraId="10A10543" w14:textId="77777777" w:rsidR="00503314" w:rsidRPr="00A07BEF" w:rsidRDefault="00503314" w:rsidP="00904F91">
            <w:pPr>
              <w:jc w:val="center"/>
            </w:pPr>
            <w:r w:rsidRPr="00A07BEF">
              <w:t>29.8</w:t>
            </w:r>
          </w:p>
        </w:tc>
      </w:tr>
      <w:tr w:rsidR="00503314" w14:paraId="690E739F" w14:textId="77777777" w:rsidTr="00904F91">
        <w:trPr>
          <w:trHeight w:val="288"/>
          <w:jc w:val="center"/>
        </w:trPr>
        <w:tc>
          <w:tcPr>
            <w:tcW w:w="1435" w:type="dxa"/>
            <w:tcBorders>
              <w:bottom w:val="single" w:sz="4" w:space="0" w:color="auto"/>
            </w:tcBorders>
          </w:tcPr>
          <w:p w14:paraId="7E6C64A5" w14:textId="77777777" w:rsidR="00503314" w:rsidRPr="008C0B79" w:rsidRDefault="00503314" w:rsidP="00904F91">
            <w:pPr>
              <w:jc w:val="center"/>
            </w:pPr>
            <w:r w:rsidRPr="008C0B79">
              <w:t>S170602-33-B</w:t>
            </w:r>
          </w:p>
        </w:tc>
        <w:tc>
          <w:tcPr>
            <w:tcW w:w="4462" w:type="dxa"/>
            <w:vMerge/>
            <w:tcBorders>
              <w:bottom w:val="single" w:sz="4" w:space="0" w:color="auto"/>
            </w:tcBorders>
          </w:tcPr>
          <w:p w14:paraId="1F5DFE43" w14:textId="77777777" w:rsidR="00503314" w:rsidRPr="00EA1FC6" w:rsidRDefault="00503314" w:rsidP="00904F91">
            <w:pPr>
              <w:ind w:left="527"/>
            </w:pPr>
          </w:p>
        </w:tc>
        <w:tc>
          <w:tcPr>
            <w:tcW w:w="1028" w:type="dxa"/>
            <w:tcBorders>
              <w:bottom w:val="single" w:sz="4" w:space="0" w:color="auto"/>
            </w:tcBorders>
          </w:tcPr>
          <w:p w14:paraId="73F00E9A" w14:textId="77777777" w:rsidR="00503314" w:rsidRPr="0020411F" w:rsidRDefault="00503314" w:rsidP="00904F91">
            <w:pPr>
              <w:jc w:val="center"/>
            </w:pPr>
            <w:r w:rsidRPr="0020411F">
              <w:t>9/19/2017</w:t>
            </w:r>
          </w:p>
        </w:tc>
        <w:tc>
          <w:tcPr>
            <w:tcW w:w="1350" w:type="dxa"/>
            <w:tcBorders>
              <w:bottom w:val="single" w:sz="4" w:space="0" w:color="auto"/>
            </w:tcBorders>
          </w:tcPr>
          <w:p w14:paraId="5B6D27F9" w14:textId="77777777" w:rsidR="00503314" w:rsidRPr="00A4550A" w:rsidRDefault="00503314" w:rsidP="00904F91">
            <w:pPr>
              <w:jc w:val="center"/>
            </w:pPr>
            <w:r w:rsidRPr="00A4550A">
              <w:t>ND</w:t>
            </w:r>
          </w:p>
        </w:tc>
        <w:tc>
          <w:tcPr>
            <w:tcW w:w="1355" w:type="dxa"/>
            <w:tcBorders>
              <w:bottom w:val="single" w:sz="4" w:space="0" w:color="auto"/>
            </w:tcBorders>
          </w:tcPr>
          <w:p w14:paraId="05A36961" w14:textId="77777777" w:rsidR="00503314" w:rsidRPr="00A07BEF" w:rsidRDefault="00503314" w:rsidP="00904F91">
            <w:pPr>
              <w:jc w:val="center"/>
            </w:pPr>
            <w:r w:rsidRPr="00A07BEF">
              <w:t>38.5</w:t>
            </w:r>
          </w:p>
        </w:tc>
      </w:tr>
      <w:tr w:rsidR="00503314" w14:paraId="1E11A809" w14:textId="77777777" w:rsidTr="00904F91">
        <w:trPr>
          <w:trHeight w:val="288"/>
          <w:jc w:val="center"/>
        </w:trPr>
        <w:tc>
          <w:tcPr>
            <w:tcW w:w="1435" w:type="dxa"/>
            <w:tcBorders>
              <w:top w:val="single" w:sz="4" w:space="0" w:color="auto"/>
              <w:bottom w:val="single" w:sz="4" w:space="0" w:color="auto"/>
            </w:tcBorders>
          </w:tcPr>
          <w:p w14:paraId="6A767C3E" w14:textId="77777777" w:rsidR="00503314" w:rsidRPr="008C0B79" w:rsidRDefault="00503314" w:rsidP="00904F91">
            <w:pPr>
              <w:jc w:val="center"/>
            </w:pPr>
            <w:r w:rsidRPr="008C0B79">
              <w:t>S170602-34-A</w:t>
            </w:r>
          </w:p>
        </w:tc>
        <w:tc>
          <w:tcPr>
            <w:tcW w:w="4462" w:type="dxa"/>
            <w:tcBorders>
              <w:top w:val="single" w:sz="4" w:space="0" w:color="auto"/>
              <w:bottom w:val="single" w:sz="4" w:space="0" w:color="auto"/>
            </w:tcBorders>
          </w:tcPr>
          <w:p w14:paraId="5E893C6D" w14:textId="77777777" w:rsidR="00503314" w:rsidRPr="00EA1FC6" w:rsidRDefault="00503314" w:rsidP="00904F91">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51DFFCA3" w14:textId="77777777" w:rsidR="00503314" w:rsidRPr="0020411F" w:rsidRDefault="00503314" w:rsidP="00904F91">
            <w:pPr>
              <w:jc w:val="center"/>
            </w:pPr>
            <w:r w:rsidRPr="0020411F">
              <w:t>9/19/2017</w:t>
            </w:r>
          </w:p>
        </w:tc>
        <w:tc>
          <w:tcPr>
            <w:tcW w:w="1350" w:type="dxa"/>
            <w:tcBorders>
              <w:top w:val="single" w:sz="4" w:space="0" w:color="auto"/>
              <w:bottom w:val="single" w:sz="4" w:space="0" w:color="auto"/>
            </w:tcBorders>
          </w:tcPr>
          <w:p w14:paraId="18EBC74B" w14:textId="77777777" w:rsidR="00503314" w:rsidRPr="00A4550A" w:rsidRDefault="00503314" w:rsidP="00904F91">
            <w:pPr>
              <w:jc w:val="center"/>
            </w:pPr>
            <w:r w:rsidRPr="00A4550A">
              <w:t>ND</w:t>
            </w:r>
          </w:p>
        </w:tc>
        <w:tc>
          <w:tcPr>
            <w:tcW w:w="1355" w:type="dxa"/>
            <w:tcBorders>
              <w:top w:val="single" w:sz="4" w:space="0" w:color="auto"/>
              <w:bottom w:val="single" w:sz="4" w:space="0" w:color="auto"/>
            </w:tcBorders>
          </w:tcPr>
          <w:p w14:paraId="28494610" w14:textId="77777777" w:rsidR="00503314" w:rsidRPr="00A07BEF" w:rsidRDefault="00503314" w:rsidP="00904F91">
            <w:pPr>
              <w:jc w:val="center"/>
            </w:pPr>
            <w:r w:rsidRPr="00A07BEF">
              <w:t>103</w:t>
            </w:r>
          </w:p>
        </w:tc>
      </w:tr>
      <w:tr w:rsidR="00503314" w14:paraId="38C5DA45" w14:textId="77777777" w:rsidTr="00904F91">
        <w:trPr>
          <w:trHeight w:val="288"/>
          <w:jc w:val="center"/>
        </w:trPr>
        <w:tc>
          <w:tcPr>
            <w:tcW w:w="1435" w:type="dxa"/>
            <w:tcBorders>
              <w:top w:val="single" w:sz="4" w:space="0" w:color="auto"/>
            </w:tcBorders>
          </w:tcPr>
          <w:p w14:paraId="26681B0B" w14:textId="77777777" w:rsidR="00503314" w:rsidRPr="008C0B79" w:rsidRDefault="00503314" w:rsidP="00904F91">
            <w:pPr>
              <w:jc w:val="center"/>
            </w:pPr>
            <w:r w:rsidRPr="008C0B79">
              <w:t>S170602-35-A</w:t>
            </w:r>
          </w:p>
        </w:tc>
        <w:tc>
          <w:tcPr>
            <w:tcW w:w="4462" w:type="dxa"/>
            <w:tcBorders>
              <w:top w:val="single" w:sz="4" w:space="0" w:color="auto"/>
            </w:tcBorders>
          </w:tcPr>
          <w:p w14:paraId="02E22A33" w14:textId="77777777" w:rsidR="00503314" w:rsidRPr="00EA1FC6" w:rsidRDefault="00503314" w:rsidP="00904F91">
            <w:pPr>
              <w:ind w:left="527"/>
            </w:pPr>
          </w:p>
        </w:tc>
        <w:tc>
          <w:tcPr>
            <w:tcW w:w="1028" w:type="dxa"/>
            <w:tcBorders>
              <w:top w:val="single" w:sz="4" w:space="0" w:color="auto"/>
            </w:tcBorders>
          </w:tcPr>
          <w:p w14:paraId="397998A8" w14:textId="77777777" w:rsidR="00503314" w:rsidRPr="0020411F" w:rsidRDefault="00503314" w:rsidP="00904F91">
            <w:pPr>
              <w:jc w:val="center"/>
            </w:pPr>
            <w:r w:rsidRPr="0020411F">
              <w:t>9/19/2017</w:t>
            </w:r>
          </w:p>
        </w:tc>
        <w:tc>
          <w:tcPr>
            <w:tcW w:w="1350" w:type="dxa"/>
            <w:tcBorders>
              <w:top w:val="single" w:sz="4" w:space="0" w:color="auto"/>
            </w:tcBorders>
          </w:tcPr>
          <w:p w14:paraId="08E22C5E" w14:textId="77777777" w:rsidR="00503314" w:rsidRPr="00A4550A" w:rsidRDefault="00503314" w:rsidP="00904F91">
            <w:pPr>
              <w:jc w:val="center"/>
            </w:pPr>
            <w:r w:rsidRPr="00A4550A">
              <w:t>ND</w:t>
            </w:r>
          </w:p>
        </w:tc>
        <w:tc>
          <w:tcPr>
            <w:tcW w:w="1355" w:type="dxa"/>
            <w:tcBorders>
              <w:top w:val="single" w:sz="4" w:space="0" w:color="auto"/>
            </w:tcBorders>
          </w:tcPr>
          <w:p w14:paraId="67CCD9A1" w14:textId="77777777" w:rsidR="00503314" w:rsidRPr="00A07BEF" w:rsidRDefault="00503314" w:rsidP="00904F91">
            <w:pPr>
              <w:jc w:val="center"/>
            </w:pPr>
            <w:r w:rsidRPr="00A07BEF">
              <w:t>64.4</w:t>
            </w:r>
          </w:p>
        </w:tc>
      </w:tr>
      <w:tr w:rsidR="00503314" w14:paraId="48121E00" w14:textId="77777777" w:rsidTr="00904F91">
        <w:trPr>
          <w:trHeight w:val="288"/>
          <w:jc w:val="center"/>
        </w:trPr>
        <w:tc>
          <w:tcPr>
            <w:tcW w:w="1435" w:type="dxa"/>
          </w:tcPr>
          <w:p w14:paraId="1953484F" w14:textId="77777777" w:rsidR="00503314" w:rsidRPr="008C0B79" w:rsidRDefault="00503314" w:rsidP="00904F91">
            <w:pPr>
              <w:jc w:val="center"/>
            </w:pPr>
            <w:r w:rsidRPr="008C0B79">
              <w:t>S170602-35-B</w:t>
            </w:r>
          </w:p>
        </w:tc>
        <w:tc>
          <w:tcPr>
            <w:tcW w:w="4462" w:type="dxa"/>
          </w:tcPr>
          <w:p w14:paraId="2B09BDDE" w14:textId="77777777" w:rsidR="00503314" w:rsidRPr="00EA1FC6" w:rsidRDefault="00503314" w:rsidP="00904F91">
            <w:pPr>
              <w:ind w:left="527"/>
            </w:pPr>
            <w:r w:rsidRPr="00EA1FC6">
              <w:t>QS51 (</w:t>
            </w:r>
            <w:proofErr w:type="spellStart"/>
            <w:r w:rsidRPr="00EA1FC6">
              <w:t>Brodifacoum</w:t>
            </w:r>
            <w:proofErr w:type="spellEnd"/>
            <w:r w:rsidRPr="00EA1FC6">
              <w:t>, Dermal)</w:t>
            </w:r>
          </w:p>
        </w:tc>
        <w:tc>
          <w:tcPr>
            <w:tcW w:w="1028" w:type="dxa"/>
          </w:tcPr>
          <w:p w14:paraId="2FC5A5D9" w14:textId="77777777" w:rsidR="00503314" w:rsidRPr="0020411F" w:rsidRDefault="00503314" w:rsidP="00904F91">
            <w:pPr>
              <w:jc w:val="center"/>
            </w:pPr>
            <w:r w:rsidRPr="0020411F">
              <w:t>9/19/2017</w:t>
            </w:r>
          </w:p>
        </w:tc>
        <w:tc>
          <w:tcPr>
            <w:tcW w:w="1350" w:type="dxa"/>
          </w:tcPr>
          <w:p w14:paraId="4C783226" w14:textId="77777777" w:rsidR="00503314" w:rsidRPr="00A4550A" w:rsidRDefault="00503314" w:rsidP="00904F91">
            <w:pPr>
              <w:jc w:val="center"/>
            </w:pPr>
            <w:r w:rsidRPr="00A4550A">
              <w:t>ND</w:t>
            </w:r>
          </w:p>
        </w:tc>
        <w:tc>
          <w:tcPr>
            <w:tcW w:w="1355" w:type="dxa"/>
          </w:tcPr>
          <w:p w14:paraId="3A28BE1C" w14:textId="77777777" w:rsidR="00503314" w:rsidRPr="00A07BEF" w:rsidRDefault="00503314" w:rsidP="00904F91">
            <w:pPr>
              <w:jc w:val="center"/>
            </w:pPr>
            <w:r w:rsidRPr="00A07BEF">
              <w:t>71.4</w:t>
            </w:r>
          </w:p>
        </w:tc>
      </w:tr>
      <w:tr w:rsidR="00503314" w14:paraId="140CA375" w14:textId="77777777" w:rsidTr="00904F91">
        <w:trPr>
          <w:trHeight w:val="288"/>
          <w:jc w:val="center"/>
        </w:trPr>
        <w:tc>
          <w:tcPr>
            <w:tcW w:w="1435" w:type="dxa"/>
            <w:tcBorders>
              <w:bottom w:val="single" w:sz="4" w:space="0" w:color="auto"/>
            </w:tcBorders>
          </w:tcPr>
          <w:p w14:paraId="7A15BA11" w14:textId="77777777" w:rsidR="00503314" w:rsidRPr="008C0B79" w:rsidRDefault="00503314" w:rsidP="00904F91">
            <w:pPr>
              <w:jc w:val="center"/>
            </w:pPr>
            <w:r w:rsidRPr="008C0B79">
              <w:t>S170602-35-C</w:t>
            </w:r>
          </w:p>
        </w:tc>
        <w:tc>
          <w:tcPr>
            <w:tcW w:w="4462" w:type="dxa"/>
            <w:tcBorders>
              <w:bottom w:val="single" w:sz="4" w:space="0" w:color="auto"/>
            </w:tcBorders>
          </w:tcPr>
          <w:p w14:paraId="2E9016BD" w14:textId="77777777" w:rsidR="00503314" w:rsidRPr="00EA1FC6" w:rsidRDefault="00503314" w:rsidP="00904F91">
            <w:pPr>
              <w:ind w:left="527"/>
            </w:pPr>
          </w:p>
        </w:tc>
        <w:tc>
          <w:tcPr>
            <w:tcW w:w="1028" w:type="dxa"/>
            <w:tcBorders>
              <w:bottom w:val="single" w:sz="4" w:space="0" w:color="auto"/>
            </w:tcBorders>
          </w:tcPr>
          <w:p w14:paraId="68C50E2D" w14:textId="77777777" w:rsidR="00503314" w:rsidRPr="0020411F" w:rsidRDefault="00503314" w:rsidP="00904F91">
            <w:pPr>
              <w:jc w:val="center"/>
            </w:pPr>
            <w:r w:rsidRPr="0020411F">
              <w:t>9/19/2017</w:t>
            </w:r>
          </w:p>
        </w:tc>
        <w:tc>
          <w:tcPr>
            <w:tcW w:w="1350" w:type="dxa"/>
            <w:tcBorders>
              <w:bottom w:val="single" w:sz="4" w:space="0" w:color="auto"/>
            </w:tcBorders>
          </w:tcPr>
          <w:p w14:paraId="6ABDB30E" w14:textId="77777777" w:rsidR="00503314" w:rsidRPr="00A4550A" w:rsidRDefault="00503314" w:rsidP="00904F91">
            <w:pPr>
              <w:jc w:val="center"/>
            </w:pPr>
            <w:r w:rsidRPr="00A4550A">
              <w:t>ND</w:t>
            </w:r>
          </w:p>
        </w:tc>
        <w:tc>
          <w:tcPr>
            <w:tcW w:w="1355" w:type="dxa"/>
            <w:tcBorders>
              <w:bottom w:val="single" w:sz="4" w:space="0" w:color="auto"/>
            </w:tcBorders>
          </w:tcPr>
          <w:p w14:paraId="0A8B10B5" w14:textId="77777777" w:rsidR="00503314" w:rsidRPr="00A07BEF" w:rsidRDefault="00503314" w:rsidP="00904F91">
            <w:pPr>
              <w:jc w:val="center"/>
            </w:pPr>
            <w:r w:rsidRPr="00A07BEF">
              <w:t>71.3</w:t>
            </w:r>
          </w:p>
        </w:tc>
      </w:tr>
      <w:tr w:rsidR="00503314" w14:paraId="2899E937" w14:textId="77777777" w:rsidTr="00904F91">
        <w:trPr>
          <w:trHeight w:val="288"/>
          <w:jc w:val="center"/>
        </w:trPr>
        <w:tc>
          <w:tcPr>
            <w:tcW w:w="1435" w:type="dxa"/>
            <w:tcBorders>
              <w:top w:val="single" w:sz="4" w:space="0" w:color="auto"/>
            </w:tcBorders>
          </w:tcPr>
          <w:p w14:paraId="43E77FB8" w14:textId="77777777" w:rsidR="00503314" w:rsidRPr="008C0B79" w:rsidRDefault="00503314" w:rsidP="00904F91">
            <w:pPr>
              <w:jc w:val="center"/>
            </w:pPr>
            <w:r w:rsidRPr="008C0B79">
              <w:t>S170711-01-A</w:t>
            </w:r>
          </w:p>
        </w:tc>
        <w:tc>
          <w:tcPr>
            <w:tcW w:w="4462" w:type="dxa"/>
            <w:tcBorders>
              <w:top w:val="single" w:sz="4" w:space="0" w:color="auto"/>
            </w:tcBorders>
          </w:tcPr>
          <w:p w14:paraId="231B82DF" w14:textId="77777777" w:rsidR="00503314" w:rsidRPr="00EA1FC6" w:rsidRDefault="00503314" w:rsidP="00904F91">
            <w:pPr>
              <w:ind w:left="527"/>
            </w:pPr>
          </w:p>
        </w:tc>
        <w:tc>
          <w:tcPr>
            <w:tcW w:w="1028" w:type="dxa"/>
            <w:tcBorders>
              <w:top w:val="single" w:sz="4" w:space="0" w:color="auto"/>
            </w:tcBorders>
          </w:tcPr>
          <w:p w14:paraId="7178745C" w14:textId="77777777" w:rsidR="00503314" w:rsidRPr="0020411F" w:rsidRDefault="00503314" w:rsidP="00904F91">
            <w:pPr>
              <w:jc w:val="center"/>
            </w:pPr>
            <w:r w:rsidRPr="0020411F">
              <w:t>9/19/2017</w:t>
            </w:r>
          </w:p>
        </w:tc>
        <w:tc>
          <w:tcPr>
            <w:tcW w:w="1350" w:type="dxa"/>
            <w:tcBorders>
              <w:top w:val="single" w:sz="4" w:space="0" w:color="auto"/>
            </w:tcBorders>
          </w:tcPr>
          <w:p w14:paraId="3514D4F9" w14:textId="77777777" w:rsidR="00503314" w:rsidRPr="00A4550A" w:rsidRDefault="00503314" w:rsidP="00904F91">
            <w:pPr>
              <w:jc w:val="center"/>
            </w:pPr>
            <w:r w:rsidRPr="00A4550A">
              <w:t>ND</w:t>
            </w:r>
          </w:p>
        </w:tc>
        <w:tc>
          <w:tcPr>
            <w:tcW w:w="1355" w:type="dxa"/>
            <w:tcBorders>
              <w:top w:val="single" w:sz="4" w:space="0" w:color="auto"/>
            </w:tcBorders>
          </w:tcPr>
          <w:p w14:paraId="7B3B2F7E" w14:textId="77777777" w:rsidR="00503314" w:rsidRPr="00A07BEF" w:rsidRDefault="00503314" w:rsidP="00904F91">
            <w:pPr>
              <w:jc w:val="center"/>
            </w:pPr>
            <w:r w:rsidRPr="00A07BEF">
              <w:t>87.9</w:t>
            </w:r>
          </w:p>
        </w:tc>
      </w:tr>
      <w:tr w:rsidR="00503314" w14:paraId="4CDBC239" w14:textId="77777777" w:rsidTr="00904F91">
        <w:trPr>
          <w:trHeight w:val="288"/>
          <w:jc w:val="center"/>
        </w:trPr>
        <w:tc>
          <w:tcPr>
            <w:tcW w:w="1435" w:type="dxa"/>
          </w:tcPr>
          <w:p w14:paraId="3394A0F2" w14:textId="77777777" w:rsidR="00503314" w:rsidRPr="008C0B79" w:rsidRDefault="00503314" w:rsidP="00904F91">
            <w:pPr>
              <w:jc w:val="center"/>
            </w:pPr>
            <w:r w:rsidRPr="008C0B79">
              <w:t>S170711-01-B</w:t>
            </w:r>
          </w:p>
        </w:tc>
        <w:tc>
          <w:tcPr>
            <w:tcW w:w="4462" w:type="dxa"/>
          </w:tcPr>
          <w:p w14:paraId="67EF4611" w14:textId="77777777" w:rsidR="00503314" w:rsidRPr="00EA1FC6" w:rsidRDefault="00503314" w:rsidP="00904F91">
            <w:pPr>
              <w:ind w:left="527"/>
            </w:pPr>
            <w:r w:rsidRPr="00EA1FC6">
              <w:t>QS5 (</w:t>
            </w:r>
            <w:proofErr w:type="spellStart"/>
            <w:r w:rsidRPr="00EA1FC6">
              <w:t>Brodifacoum</w:t>
            </w:r>
            <w:proofErr w:type="spellEnd"/>
            <w:r w:rsidRPr="00EA1FC6">
              <w:t>, Cricket)</w:t>
            </w:r>
          </w:p>
        </w:tc>
        <w:tc>
          <w:tcPr>
            <w:tcW w:w="1028" w:type="dxa"/>
          </w:tcPr>
          <w:p w14:paraId="615FF86E" w14:textId="77777777" w:rsidR="00503314" w:rsidRPr="0020411F" w:rsidRDefault="00503314" w:rsidP="00904F91">
            <w:pPr>
              <w:jc w:val="center"/>
            </w:pPr>
            <w:r w:rsidRPr="0020411F">
              <w:t>9/19/2017</w:t>
            </w:r>
          </w:p>
        </w:tc>
        <w:tc>
          <w:tcPr>
            <w:tcW w:w="1350" w:type="dxa"/>
          </w:tcPr>
          <w:p w14:paraId="39CA7046" w14:textId="77777777" w:rsidR="00503314" w:rsidRPr="00A4550A" w:rsidRDefault="00503314" w:rsidP="00904F91">
            <w:pPr>
              <w:jc w:val="center"/>
            </w:pPr>
            <w:r w:rsidRPr="00A4550A">
              <w:t>ND</w:t>
            </w:r>
          </w:p>
        </w:tc>
        <w:tc>
          <w:tcPr>
            <w:tcW w:w="1355" w:type="dxa"/>
          </w:tcPr>
          <w:p w14:paraId="2641FEE1" w14:textId="77777777" w:rsidR="00503314" w:rsidRPr="00A07BEF" w:rsidRDefault="00503314" w:rsidP="00904F91">
            <w:pPr>
              <w:jc w:val="center"/>
            </w:pPr>
            <w:r w:rsidRPr="00A07BEF">
              <w:t>72.5</w:t>
            </w:r>
          </w:p>
        </w:tc>
      </w:tr>
      <w:tr w:rsidR="00503314" w14:paraId="2483D392" w14:textId="77777777" w:rsidTr="00904F91">
        <w:trPr>
          <w:trHeight w:val="288"/>
          <w:jc w:val="center"/>
        </w:trPr>
        <w:tc>
          <w:tcPr>
            <w:tcW w:w="1435" w:type="dxa"/>
            <w:tcBorders>
              <w:bottom w:val="single" w:sz="4" w:space="0" w:color="auto"/>
            </w:tcBorders>
          </w:tcPr>
          <w:p w14:paraId="25B6DF4C" w14:textId="77777777" w:rsidR="00503314" w:rsidRPr="008C0B79" w:rsidRDefault="00503314" w:rsidP="00904F91">
            <w:pPr>
              <w:jc w:val="center"/>
            </w:pPr>
            <w:r w:rsidRPr="008C0B79">
              <w:t>S170711-01-C</w:t>
            </w:r>
          </w:p>
        </w:tc>
        <w:tc>
          <w:tcPr>
            <w:tcW w:w="4462" w:type="dxa"/>
            <w:tcBorders>
              <w:bottom w:val="single" w:sz="4" w:space="0" w:color="auto"/>
            </w:tcBorders>
          </w:tcPr>
          <w:p w14:paraId="73A1313C" w14:textId="77777777" w:rsidR="00503314" w:rsidRPr="00EA1FC6" w:rsidRDefault="00503314" w:rsidP="00904F91">
            <w:pPr>
              <w:ind w:left="527"/>
            </w:pPr>
          </w:p>
        </w:tc>
        <w:tc>
          <w:tcPr>
            <w:tcW w:w="1028" w:type="dxa"/>
            <w:tcBorders>
              <w:bottom w:val="single" w:sz="4" w:space="0" w:color="auto"/>
            </w:tcBorders>
          </w:tcPr>
          <w:p w14:paraId="09EAC7B5" w14:textId="77777777" w:rsidR="00503314" w:rsidRPr="0020411F" w:rsidRDefault="00503314" w:rsidP="00904F91">
            <w:pPr>
              <w:jc w:val="center"/>
            </w:pPr>
            <w:r w:rsidRPr="0020411F">
              <w:t>9/19/2017</w:t>
            </w:r>
          </w:p>
        </w:tc>
        <w:tc>
          <w:tcPr>
            <w:tcW w:w="1350" w:type="dxa"/>
            <w:tcBorders>
              <w:bottom w:val="single" w:sz="4" w:space="0" w:color="auto"/>
            </w:tcBorders>
          </w:tcPr>
          <w:p w14:paraId="0EFC1671" w14:textId="77777777" w:rsidR="00503314" w:rsidRPr="00A4550A" w:rsidRDefault="00503314" w:rsidP="00904F91">
            <w:pPr>
              <w:jc w:val="center"/>
            </w:pPr>
            <w:r w:rsidRPr="00A4550A">
              <w:t>ND</w:t>
            </w:r>
          </w:p>
        </w:tc>
        <w:tc>
          <w:tcPr>
            <w:tcW w:w="1355" w:type="dxa"/>
            <w:tcBorders>
              <w:bottom w:val="single" w:sz="4" w:space="0" w:color="auto"/>
            </w:tcBorders>
          </w:tcPr>
          <w:p w14:paraId="77F59C8D" w14:textId="77777777" w:rsidR="00503314" w:rsidRPr="00A07BEF" w:rsidRDefault="00503314" w:rsidP="00904F91">
            <w:pPr>
              <w:jc w:val="center"/>
            </w:pPr>
            <w:r w:rsidRPr="00A07BEF">
              <w:t>95.1</w:t>
            </w:r>
          </w:p>
        </w:tc>
      </w:tr>
      <w:tr w:rsidR="00503314" w14:paraId="1E4D3735" w14:textId="77777777" w:rsidTr="00904F91">
        <w:trPr>
          <w:trHeight w:val="288"/>
          <w:jc w:val="center"/>
        </w:trPr>
        <w:tc>
          <w:tcPr>
            <w:tcW w:w="1435" w:type="dxa"/>
            <w:tcBorders>
              <w:top w:val="single" w:sz="4" w:space="0" w:color="auto"/>
            </w:tcBorders>
          </w:tcPr>
          <w:p w14:paraId="705855BD" w14:textId="77777777" w:rsidR="00503314" w:rsidRPr="008C0B79" w:rsidRDefault="00503314" w:rsidP="00904F91">
            <w:pPr>
              <w:jc w:val="center"/>
            </w:pPr>
            <w:r w:rsidRPr="008C0B79">
              <w:t>S170711-02-A</w:t>
            </w:r>
          </w:p>
        </w:tc>
        <w:tc>
          <w:tcPr>
            <w:tcW w:w="4462" w:type="dxa"/>
            <w:tcBorders>
              <w:top w:val="single" w:sz="4" w:space="0" w:color="auto"/>
            </w:tcBorders>
          </w:tcPr>
          <w:p w14:paraId="07DE1B5D" w14:textId="77777777" w:rsidR="00503314" w:rsidRPr="00EA1FC6" w:rsidRDefault="00503314" w:rsidP="00904F91">
            <w:pPr>
              <w:ind w:left="527"/>
            </w:pPr>
          </w:p>
        </w:tc>
        <w:tc>
          <w:tcPr>
            <w:tcW w:w="1028" w:type="dxa"/>
            <w:tcBorders>
              <w:top w:val="single" w:sz="4" w:space="0" w:color="auto"/>
            </w:tcBorders>
          </w:tcPr>
          <w:p w14:paraId="6ECC813E" w14:textId="77777777" w:rsidR="00503314" w:rsidRPr="0020411F" w:rsidRDefault="00503314" w:rsidP="00904F91">
            <w:pPr>
              <w:jc w:val="center"/>
            </w:pPr>
            <w:r w:rsidRPr="0020411F">
              <w:t>9/19/2017</w:t>
            </w:r>
          </w:p>
        </w:tc>
        <w:tc>
          <w:tcPr>
            <w:tcW w:w="1350" w:type="dxa"/>
            <w:tcBorders>
              <w:top w:val="single" w:sz="4" w:space="0" w:color="auto"/>
            </w:tcBorders>
          </w:tcPr>
          <w:p w14:paraId="36872C26" w14:textId="77777777" w:rsidR="00503314" w:rsidRPr="00A4550A" w:rsidRDefault="00503314" w:rsidP="00904F91">
            <w:pPr>
              <w:jc w:val="center"/>
            </w:pPr>
            <w:r w:rsidRPr="00A4550A">
              <w:t>ND</w:t>
            </w:r>
          </w:p>
        </w:tc>
        <w:tc>
          <w:tcPr>
            <w:tcW w:w="1355" w:type="dxa"/>
            <w:tcBorders>
              <w:top w:val="single" w:sz="4" w:space="0" w:color="auto"/>
            </w:tcBorders>
          </w:tcPr>
          <w:p w14:paraId="7AB574C2" w14:textId="77777777" w:rsidR="00503314" w:rsidRPr="00A07BEF" w:rsidRDefault="00503314" w:rsidP="00904F91">
            <w:pPr>
              <w:jc w:val="center"/>
            </w:pPr>
            <w:r w:rsidRPr="00A07BEF">
              <w:t>10.1</w:t>
            </w:r>
            <w:r>
              <w:t xml:space="preserve"> *</w:t>
            </w:r>
          </w:p>
        </w:tc>
      </w:tr>
      <w:tr w:rsidR="00503314" w14:paraId="5C8E8621" w14:textId="77777777" w:rsidTr="00904F91">
        <w:trPr>
          <w:trHeight w:val="288"/>
          <w:jc w:val="center"/>
        </w:trPr>
        <w:tc>
          <w:tcPr>
            <w:tcW w:w="1435" w:type="dxa"/>
          </w:tcPr>
          <w:p w14:paraId="134BA221" w14:textId="77777777" w:rsidR="00503314" w:rsidRPr="008C0B79" w:rsidRDefault="00503314" w:rsidP="00904F91">
            <w:pPr>
              <w:jc w:val="center"/>
            </w:pPr>
            <w:r w:rsidRPr="008C0B79">
              <w:t>S170711-02-B</w:t>
            </w:r>
          </w:p>
        </w:tc>
        <w:tc>
          <w:tcPr>
            <w:tcW w:w="4462" w:type="dxa"/>
          </w:tcPr>
          <w:p w14:paraId="57979677" w14:textId="77777777" w:rsidR="00503314" w:rsidRPr="00EA1FC6" w:rsidRDefault="00503314" w:rsidP="00904F91">
            <w:pPr>
              <w:ind w:left="527"/>
            </w:pPr>
            <w:r w:rsidRPr="00EA1FC6">
              <w:t>QS7 (</w:t>
            </w:r>
            <w:proofErr w:type="spellStart"/>
            <w:r w:rsidRPr="00EA1FC6">
              <w:t>Diphacinone</w:t>
            </w:r>
            <w:proofErr w:type="spellEnd"/>
            <w:r w:rsidRPr="00EA1FC6">
              <w:t>, Cricket)</w:t>
            </w:r>
          </w:p>
        </w:tc>
        <w:tc>
          <w:tcPr>
            <w:tcW w:w="1028" w:type="dxa"/>
          </w:tcPr>
          <w:p w14:paraId="6D744232" w14:textId="77777777" w:rsidR="00503314" w:rsidRPr="0020411F" w:rsidRDefault="00503314" w:rsidP="00904F91">
            <w:pPr>
              <w:jc w:val="center"/>
            </w:pPr>
            <w:r w:rsidRPr="0020411F">
              <w:t>9/19/2017</w:t>
            </w:r>
          </w:p>
        </w:tc>
        <w:tc>
          <w:tcPr>
            <w:tcW w:w="1350" w:type="dxa"/>
          </w:tcPr>
          <w:p w14:paraId="201C78BE" w14:textId="77777777" w:rsidR="00503314" w:rsidRPr="00A4550A" w:rsidRDefault="00503314" w:rsidP="00904F91">
            <w:pPr>
              <w:jc w:val="center"/>
            </w:pPr>
            <w:r w:rsidRPr="00A4550A">
              <w:t>ND</w:t>
            </w:r>
          </w:p>
        </w:tc>
        <w:tc>
          <w:tcPr>
            <w:tcW w:w="1355" w:type="dxa"/>
          </w:tcPr>
          <w:p w14:paraId="7F50DF2C" w14:textId="77777777" w:rsidR="00503314" w:rsidRPr="00A07BEF" w:rsidRDefault="00503314" w:rsidP="00904F91">
            <w:pPr>
              <w:jc w:val="center"/>
            </w:pPr>
            <w:r w:rsidRPr="00A07BEF">
              <w:t>12.7</w:t>
            </w:r>
            <w:r>
              <w:t xml:space="preserve"> *</w:t>
            </w:r>
          </w:p>
        </w:tc>
      </w:tr>
      <w:tr w:rsidR="00503314" w14:paraId="5916141B" w14:textId="77777777" w:rsidTr="00904F91">
        <w:trPr>
          <w:trHeight w:val="288"/>
          <w:jc w:val="center"/>
        </w:trPr>
        <w:tc>
          <w:tcPr>
            <w:tcW w:w="1435" w:type="dxa"/>
            <w:tcBorders>
              <w:bottom w:val="single" w:sz="4" w:space="0" w:color="auto"/>
            </w:tcBorders>
          </w:tcPr>
          <w:p w14:paraId="62BC9699" w14:textId="77777777" w:rsidR="00503314" w:rsidRPr="008C0B79" w:rsidRDefault="00503314" w:rsidP="00904F91">
            <w:pPr>
              <w:jc w:val="center"/>
            </w:pPr>
            <w:r w:rsidRPr="008C0B79">
              <w:t>S170711-02-C</w:t>
            </w:r>
          </w:p>
        </w:tc>
        <w:tc>
          <w:tcPr>
            <w:tcW w:w="4462" w:type="dxa"/>
            <w:tcBorders>
              <w:bottom w:val="single" w:sz="4" w:space="0" w:color="auto"/>
            </w:tcBorders>
          </w:tcPr>
          <w:p w14:paraId="77EA5A06" w14:textId="77777777" w:rsidR="00503314" w:rsidRPr="00EA1FC6" w:rsidRDefault="00503314" w:rsidP="00904F91">
            <w:pPr>
              <w:ind w:left="527"/>
            </w:pPr>
          </w:p>
        </w:tc>
        <w:tc>
          <w:tcPr>
            <w:tcW w:w="1028" w:type="dxa"/>
            <w:tcBorders>
              <w:bottom w:val="single" w:sz="4" w:space="0" w:color="auto"/>
            </w:tcBorders>
          </w:tcPr>
          <w:p w14:paraId="748C8E57" w14:textId="77777777" w:rsidR="00503314" w:rsidRPr="0020411F" w:rsidRDefault="00503314" w:rsidP="00904F91">
            <w:pPr>
              <w:jc w:val="center"/>
            </w:pPr>
            <w:r w:rsidRPr="0020411F">
              <w:t>9/19/2017</w:t>
            </w:r>
          </w:p>
        </w:tc>
        <w:tc>
          <w:tcPr>
            <w:tcW w:w="1350" w:type="dxa"/>
            <w:tcBorders>
              <w:bottom w:val="single" w:sz="4" w:space="0" w:color="auto"/>
            </w:tcBorders>
          </w:tcPr>
          <w:p w14:paraId="4F3D8AAD" w14:textId="77777777" w:rsidR="00503314" w:rsidRPr="00A4550A" w:rsidRDefault="00503314" w:rsidP="00904F91">
            <w:pPr>
              <w:jc w:val="center"/>
            </w:pPr>
            <w:r w:rsidRPr="00A4550A">
              <w:t>ND</w:t>
            </w:r>
          </w:p>
        </w:tc>
        <w:tc>
          <w:tcPr>
            <w:tcW w:w="1355" w:type="dxa"/>
            <w:tcBorders>
              <w:bottom w:val="single" w:sz="4" w:space="0" w:color="auto"/>
            </w:tcBorders>
          </w:tcPr>
          <w:p w14:paraId="06FDFE6B" w14:textId="77777777" w:rsidR="00503314" w:rsidRPr="00A07BEF" w:rsidRDefault="00503314" w:rsidP="00904F91">
            <w:pPr>
              <w:jc w:val="center"/>
            </w:pPr>
            <w:r w:rsidRPr="00A07BEF">
              <w:t>9.3</w:t>
            </w:r>
            <w:r>
              <w:t xml:space="preserve"> *</w:t>
            </w:r>
          </w:p>
        </w:tc>
      </w:tr>
      <w:tr w:rsidR="00503314" w14:paraId="5754778B" w14:textId="77777777" w:rsidTr="00904F91">
        <w:trPr>
          <w:trHeight w:val="288"/>
          <w:jc w:val="center"/>
        </w:trPr>
        <w:tc>
          <w:tcPr>
            <w:tcW w:w="1435" w:type="dxa"/>
            <w:tcBorders>
              <w:top w:val="single" w:sz="4" w:space="0" w:color="auto"/>
            </w:tcBorders>
          </w:tcPr>
          <w:p w14:paraId="3F0E235B" w14:textId="77777777" w:rsidR="00503314" w:rsidRPr="008C0B79" w:rsidRDefault="00503314" w:rsidP="00904F91">
            <w:pPr>
              <w:jc w:val="center"/>
            </w:pPr>
            <w:r w:rsidRPr="008C0B79">
              <w:t>S170711-03-A</w:t>
            </w:r>
          </w:p>
        </w:tc>
        <w:tc>
          <w:tcPr>
            <w:tcW w:w="4462" w:type="dxa"/>
            <w:vMerge w:val="restart"/>
            <w:tcBorders>
              <w:top w:val="single" w:sz="4" w:space="0" w:color="auto"/>
            </w:tcBorders>
            <w:vAlign w:val="center"/>
          </w:tcPr>
          <w:p w14:paraId="1C6F21D8" w14:textId="77777777" w:rsidR="00503314" w:rsidRPr="00EA1FC6" w:rsidRDefault="00503314" w:rsidP="00904F91">
            <w:pPr>
              <w:ind w:left="527"/>
            </w:pPr>
            <w:r>
              <w:t>QS8 (</w:t>
            </w:r>
            <w:proofErr w:type="spellStart"/>
            <w:r>
              <w:t>Diphacinone</w:t>
            </w:r>
            <w:proofErr w:type="spellEnd"/>
            <w:r w:rsidRPr="00EA1FC6">
              <w:t>, Dermal)</w:t>
            </w:r>
          </w:p>
        </w:tc>
        <w:tc>
          <w:tcPr>
            <w:tcW w:w="1028" w:type="dxa"/>
            <w:tcBorders>
              <w:top w:val="single" w:sz="4" w:space="0" w:color="auto"/>
            </w:tcBorders>
          </w:tcPr>
          <w:p w14:paraId="6E720F64" w14:textId="77777777" w:rsidR="00503314" w:rsidRPr="0020411F" w:rsidRDefault="00503314" w:rsidP="00904F91">
            <w:pPr>
              <w:jc w:val="center"/>
            </w:pPr>
            <w:r w:rsidRPr="0020411F">
              <w:t>9/25/2017</w:t>
            </w:r>
          </w:p>
        </w:tc>
        <w:tc>
          <w:tcPr>
            <w:tcW w:w="1350" w:type="dxa"/>
            <w:tcBorders>
              <w:top w:val="single" w:sz="4" w:space="0" w:color="auto"/>
            </w:tcBorders>
          </w:tcPr>
          <w:p w14:paraId="28C56AD0" w14:textId="77777777" w:rsidR="00503314" w:rsidRPr="00A4550A" w:rsidRDefault="00503314" w:rsidP="00904F91">
            <w:pPr>
              <w:jc w:val="center"/>
            </w:pPr>
            <w:r w:rsidRPr="00A4550A">
              <w:t>ND</w:t>
            </w:r>
          </w:p>
        </w:tc>
        <w:tc>
          <w:tcPr>
            <w:tcW w:w="1355" w:type="dxa"/>
            <w:tcBorders>
              <w:top w:val="single" w:sz="4" w:space="0" w:color="auto"/>
            </w:tcBorders>
          </w:tcPr>
          <w:p w14:paraId="389F6E3A" w14:textId="77777777" w:rsidR="00503314" w:rsidRPr="00A07BEF" w:rsidRDefault="00503314" w:rsidP="00904F91">
            <w:pPr>
              <w:jc w:val="center"/>
            </w:pPr>
            <w:r w:rsidRPr="00A07BEF">
              <w:t>ND</w:t>
            </w:r>
          </w:p>
        </w:tc>
      </w:tr>
      <w:tr w:rsidR="00503314" w14:paraId="67BC1BB1" w14:textId="77777777" w:rsidTr="00904F91">
        <w:trPr>
          <w:trHeight w:val="288"/>
          <w:jc w:val="center"/>
        </w:trPr>
        <w:tc>
          <w:tcPr>
            <w:tcW w:w="1435" w:type="dxa"/>
            <w:tcBorders>
              <w:bottom w:val="single" w:sz="4" w:space="0" w:color="auto"/>
            </w:tcBorders>
          </w:tcPr>
          <w:p w14:paraId="5E7AEC7B" w14:textId="77777777" w:rsidR="00503314" w:rsidRDefault="00503314" w:rsidP="00904F91">
            <w:pPr>
              <w:jc w:val="center"/>
            </w:pPr>
            <w:r w:rsidRPr="008C0B79">
              <w:t>S170711-03-B</w:t>
            </w:r>
          </w:p>
        </w:tc>
        <w:tc>
          <w:tcPr>
            <w:tcW w:w="4462" w:type="dxa"/>
            <w:vMerge/>
            <w:tcBorders>
              <w:bottom w:val="single" w:sz="4" w:space="0" w:color="auto"/>
            </w:tcBorders>
          </w:tcPr>
          <w:p w14:paraId="2CCF147C" w14:textId="77777777" w:rsidR="00503314" w:rsidRPr="00EA1FC6" w:rsidRDefault="00503314" w:rsidP="00904F91"/>
        </w:tc>
        <w:tc>
          <w:tcPr>
            <w:tcW w:w="1028" w:type="dxa"/>
            <w:tcBorders>
              <w:bottom w:val="single" w:sz="4" w:space="0" w:color="auto"/>
            </w:tcBorders>
          </w:tcPr>
          <w:p w14:paraId="1F519ECF" w14:textId="77777777" w:rsidR="00503314" w:rsidRDefault="00503314" w:rsidP="00904F91">
            <w:pPr>
              <w:jc w:val="center"/>
            </w:pPr>
            <w:r w:rsidRPr="0020411F">
              <w:t>9/25/2017</w:t>
            </w:r>
          </w:p>
        </w:tc>
        <w:tc>
          <w:tcPr>
            <w:tcW w:w="1350" w:type="dxa"/>
            <w:tcBorders>
              <w:bottom w:val="single" w:sz="4" w:space="0" w:color="auto"/>
            </w:tcBorders>
          </w:tcPr>
          <w:p w14:paraId="194622CC" w14:textId="77777777" w:rsidR="00503314" w:rsidRDefault="00503314" w:rsidP="00904F91">
            <w:pPr>
              <w:jc w:val="center"/>
            </w:pPr>
            <w:r w:rsidRPr="00A4550A">
              <w:t>ND</w:t>
            </w:r>
          </w:p>
        </w:tc>
        <w:tc>
          <w:tcPr>
            <w:tcW w:w="1355" w:type="dxa"/>
            <w:tcBorders>
              <w:bottom w:val="single" w:sz="4" w:space="0" w:color="auto"/>
            </w:tcBorders>
          </w:tcPr>
          <w:p w14:paraId="32B1BD68" w14:textId="77777777" w:rsidR="00503314" w:rsidRDefault="00503314" w:rsidP="00904F91">
            <w:pPr>
              <w:jc w:val="center"/>
            </w:pPr>
            <w:r w:rsidRPr="00A07BEF">
              <w:t>ND</w:t>
            </w:r>
          </w:p>
        </w:tc>
      </w:tr>
      <w:tr w:rsidR="00503314" w14:paraId="5620661B" w14:textId="77777777" w:rsidTr="00904F91">
        <w:trPr>
          <w:trHeight w:val="288"/>
          <w:jc w:val="center"/>
        </w:trPr>
        <w:tc>
          <w:tcPr>
            <w:tcW w:w="1435" w:type="dxa"/>
            <w:tcBorders>
              <w:top w:val="single" w:sz="4" w:space="0" w:color="auto"/>
            </w:tcBorders>
          </w:tcPr>
          <w:p w14:paraId="367F3822" w14:textId="77777777" w:rsidR="00503314" w:rsidRPr="008C0B79" w:rsidRDefault="00503314" w:rsidP="00904F91">
            <w:pPr>
              <w:jc w:val="center"/>
            </w:pPr>
          </w:p>
        </w:tc>
        <w:tc>
          <w:tcPr>
            <w:tcW w:w="4462" w:type="dxa"/>
            <w:tcBorders>
              <w:top w:val="single" w:sz="4" w:space="0" w:color="auto"/>
            </w:tcBorders>
          </w:tcPr>
          <w:p w14:paraId="49993A3B" w14:textId="77777777" w:rsidR="00503314" w:rsidRPr="00EA1FC6" w:rsidRDefault="00503314" w:rsidP="00904F91"/>
        </w:tc>
        <w:tc>
          <w:tcPr>
            <w:tcW w:w="1028" w:type="dxa"/>
            <w:tcBorders>
              <w:top w:val="single" w:sz="4" w:space="0" w:color="auto"/>
            </w:tcBorders>
          </w:tcPr>
          <w:p w14:paraId="165BC706" w14:textId="77777777" w:rsidR="00503314" w:rsidRPr="0020411F" w:rsidRDefault="00503314" w:rsidP="00904F91">
            <w:pPr>
              <w:jc w:val="center"/>
            </w:pPr>
          </w:p>
        </w:tc>
        <w:tc>
          <w:tcPr>
            <w:tcW w:w="1350" w:type="dxa"/>
            <w:tcBorders>
              <w:top w:val="single" w:sz="4" w:space="0" w:color="auto"/>
            </w:tcBorders>
          </w:tcPr>
          <w:p w14:paraId="59EEDFA2" w14:textId="77777777" w:rsidR="00503314" w:rsidRPr="00A4550A" w:rsidRDefault="00503314" w:rsidP="00904F91">
            <w:pPr>
              <w:jc w:val="center"/>
            </w:pPr>
          </w:p>
        </w:tc>
        <w:tc>
          <w:tcPr>
            <w:tcW w:w="1355" w:type="dxa"/>
            <w:tcBorders>
              <w:top w:val="single" w:sz="4" w:space="0" w:color="auto"/>
            </w:tcBorders>
          </w:tcPr>
          <w:p w14:paraId="3C063B5E" w14:textId="77777777" w:rsidR="00503314" w:rsidRPr="00A07BEF" w:rsidRDefault="00503314" w:rsidP="00904F91">
            <w:pPr>
              <w:jc w:val="center"/>
            </w:pPr>
          </w:p>
        </w:tc>
      </w:tr>
      <w:tr w:rsidR="00503314" w14:paraId="09FE8558" w14:textId="77777777" w:rsidTr="00904F91">
        <w:trPr>
          <w:trHeight w:val="288"/>
          <w:jc w:val="center"/>
        </w:trPr>
        <w:tc>
          <w:tcPr>
            <w:tcW w:w="1435" w:type="dxa"/>
          </w:tcPr>
          <w:p w14:paraId="33F9F54C" w14:textId="77777777" w:rsidR="00503314" w:rsidRPr="006360E5" w:rsidRDefault="00503314" w:rsidP="00904F91">
            <w:pPr>
              <w:jc w:val="center"/>
            </w:pPr>
          </w:p>
        </w:tc>
        <w:tc>
          <w:tcPr>
            <w:tcW w:w="5490" w:type="dxa"/>
            <w:gridSpan w:val="2"/>
          </w:tcPr>
          <w:p w14:paraId="17443622" w14:textId="77777777" w:rsidR="00503314" w:rsidRDefault="00503314" w:rsidP="00904F91">
            <w:pPr>
              <w:jc w:val="right"/>
            </w:pPr>
            <w:r>
              <w:t xml:space="preserve">DL (ng/g) = </w:t>
            </w:r>
          </w:p>
        </w:tc>
        <w:tc>
          <w:tcPr>
            <w:tcW w:w="1350" w:type="dxa"/>
          </w:tcPr>
          <w:p w14:paraId="2EDD81CE" w14:textId="77777777" w:rsidR="00503314" w:rsidRPr="00DC5C6B" w:rsidRDefault="00503314" w:rsidP="00904F91">
            <w:pPr>
              <w:jc w:val="center"/>
            </w:pPr>
            <w:r>
              <w:t>8.9</w:t>
            </w:r>
          </w:p>
        </w:tc>
        <w:tc>
          <w:tcPr>
            <w:tcW w:w="1355" w:type="dxa"/>
          </w:tcPr>
          <w:p w14:paraId="02C9924F" w14:textId="77777777" w:rsidR="00503314" w:rsidRPr="00E9653B" w:rsidRDefault="00503314" w:rsidP="00904F91">
            <w:pPr>
              <w:jc w:val="center"/>
            </w:pPr>
            <w:r>
              <w:t>8.9</w:t>
            </w:r>
          </w:p>
        </w:tc>
      </w:tr>
      <w:tr w:rsidR="00503314" w14:paraId="5B756F65" w14:textId="77777777" w:rsidTr="00904F91">
        <w:trPr>
          <w:trHeight w:val="288"/>
          <w:jc w:val="center"/>
        </w:trPr>
        <w:tc>
          <w:tcPr>
            <w:tcW w:w="1435" w:type="dxa"/>
            <w:tcBorders>
              <w:bottom w:val="single" w:sz="4" w:space="0" w:color="auto"/>
            </w:tcBorders>
          </w:tcPr>
          <w:p w14:paraId="044E2DA2" w14:textId="77777777" w:rsidR="00503314" w:rsidRPr="006360E5" w:rsidRDefault="00503314" w:rsidP="00904F91">
            <w:pPr>
              <w:jc w:val="center"/>
            </w:pPr>
          </w:p>
        </w:tc>
        <w:tc>
          <w:tcPr>
            <w:tcW w:w="5490" w:type="dxa"/>
            <w:gridSpan w:val="2"/>
            <w:tcBorders>
              <w:bottom w:val="single" w:sz="4" w:space="0" w:color="auto"/>
            </w:tcBorders>
          </w:tcPr>
          <w:p w14:paraId="46394DD9" w14:textId="77777777" w:rsidR="00503314" w:rsidRDefault="00503314" w:rsidP="00904F91">
            <w:pPr>
              <w:jc w:val="right"/>
            </w:pPr>
            <w:r>
              <w:t xml:space="preserve">QL (ng/g) = </w:t>
            </w:r>
          </w:p>
        </w:tc>
        <w:tc>
          <w:tcPr>
            <w:tcW w:w="1350" w:type="dxa"/>
            <w:tcBorders>
              <w:bottom w:val="single" w:sz="4" w:space="0" w:color="auto"/>
            </w:tcBorders>
          </w:tcPr>
          <w:p w14:paraId="1F6C5CA6" w14:textId="77777777" w:rsidR="00503314" w:rsidRPr="00DC5C6B" w:rsidRDefault="00503314" w:rsidP="00904F91">
            <w:pPr>
              <w:jc w:val="center"/>
            </w:pPr>
            <w:r>
              <w:t>29.8</w:t>
            </w:r>
          </w:p>
        </w:tc>
        <w:tc>
          <w:tcPr>
            <w:tcW w:w="1355" w:type="dxa"/>
            <w:tcBorders>
              <w:bottom w:val="single" w:sz="4" w:space="0" w:color="auto"/>
            </w:tcBorders>
          </w:tcPr>
          <w:p w14:paraId="1B2AFE96" w14:textId="77777777" w:rsidR="00503314" w:rsidRPr="00E9653B" w:rsidRDefault="00503314" w:rsidP="00904F91">
            <w:pPr>
              <w:jc w:val="center"/>
            </w:pPr>
            <w:r>
              <w:t>29.7</w:t>
            </w:r>
          </w:p>
        </w:tc>
      </w:tr>
    </w:tbl>
    <w:p w14:paraId="433F6AA8" w14:textId="77777777" w:rsidR="00503314" w:rsidRDefault="00503314" w:rsidP="00503314"/>
    <w:p w14:paraId="72EB7742"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E4B2313" w14:textId="77777777" w:rsidR="00503314" w:rsidRPr="00A3505C" w:rsidRDefault="00503314" w:rsidP="00503314">
      <w:pPr>
        <w:ind w:left="1800" w:hanging="540"/>
      </w:pPr>
      <w:r>
        <w:t xml:space="preserve">   *</w:t>
      </w:r>
      <w:r>
        <w:tab/>
        <w:t>Results reported with an asterisk denote concentrations less than the Quantitation Limit (QL).</w:t>
      </w:r>
    </w:p>
    <w:p w14:paraId="338D72BC" w14:textId="77777777" w:rsidR="00503314" w:rsidRDefault="00503314" w:rsidP="00503314">
      <w:r>
        <w:br w:type="page"/>
      </w:r>
    </w:p>
    <w:p w14:paraId="5477602D"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14:paraId="6DEC54A4" w14:textId="77777777" w:rsidTr="00904F91">
        <w:trPr>
          <w:trHeight w:val="288"/>
          <w:jc w:val="center"/>
        </w:trPr>
        <w:tc>
          <w:tcPr>
            <w:tcW w:w="9550" w:type="dxa"/>
            <w:gridSpan w:val="5"/>
            <w:tcBorders>
              <w:bottom w:val="single" w:sz="4" w:space="0" w:color="auto"/>
            </w:tcBorders>
          </w:tcPr>
          <w:p w14:paraId="02B17BF0" w14:textId="77777777" w:rsidR="00503314" w:rsidRPr="007B0754" w:rsidRDefault="00503314" w:rsidP="00904F91">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50507AE8" w14:textId="77777777" w:rsidTr="00904F91">
        <w:trPr>
          <w:trHeight w:val="288"/>
          <w:jc w:val="center"/>
        </w:trPr>
        <w:tc>
          <w:tcPr>
            <w:tcW w:w="6655" w:type="dxa"/>
            <w:gridSpan w:val="3"/>
            <w:tcBorders>
              <w:top w:val="single" w:sz="4" w:space="0" w:color="auto"/>
            </w:tcBorders>
          </w:tcPr>
          <w:p w14:paraId="1E780919" w14:textId="77777777" w:rsidR="00503314" w:rsidRDefault="00503314" w:rsidP="00904F91">
            <w:pPr>
              <w:jc w:val="center"/>
            </w:pPr>
          </w:p>
        </w:tc>
        <w:tc>
          <w:tcPr>
            <w:tcW w:w="1365" w:type="dxa"/>
            <w:vMerge w:val="restart"/>
            <w:tcBorders>
              <w:top w:val="single" w:sz="4" w:space="0" w:color="auto"/>
            </w:tcBorders>
          </w:tcPr>
          <w:p w14:paraId="7E01D5AD" w14:textId="77777777" w:rsidR="00503314" w:rsidRDefault="00503314" w:rsidP="00904F91">
            <w:pPr>
              <w:jc w:val="center"/>
            </w:pPr>
            <w:r>
              <w:t xml:space="preserve">Observed </w:t>
            </w:r>
            <w:proofErr w:type="spellStart"/>
            <w:r>
              <w:t>Diphacinone</w:t>
            </w:r>
            <w:proofErr w:type="spellEnd"/>
          </w:p>
          <w:p w14:paraId="276F46A2" w14:textId="77777777" w:rsidR="00503314" w:rsidRPr="00BA1C26" w:rsidRDefault="00503314" w:rsidP="00904F91">
            <w:pPr>
              <w:jc w:val="center"/>
            </w:pPr>
            <w:r>
              <w:t>Concentration (ng/g)</w:t>
            </w:r>
          </w:p>
        </w:tc>
        <w:tc>
          <w:tcPr>
            <w:tcW w:w="1530" w:type="dxa"/>
            <w:vMerge w:val="restart"/>
            <w:tcBorders>
              <w:top w:val="single" w:sz="4" w:space="0" w:color="auto"/>
            </w:tcBorders>
            <w:vAlign w:val="bottom"/>
          </w:tcPr>
          <w:p w14:paraId="72F58732"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F4A7A6D" w14:textId="77777777" w:rsidTr="00904F91">
        <w:trPr>
          <w:trHeight w:val="288"/>
          <w:jc w:val="center"/>
        </w:trPr>
        <w:tc>
          <w:tcPr>
            <w:tcW w:w="1435" w:type="dxa"/>
            <w:tcBorders>
              <w:bottom w:val="single" w:sz="4" w:space="0" w:color="auto"/>
            </w:tcBorders>
            <w:vAlign w:val="bottom"/>
          </w:tcPr>
          <w:p w14:paraId="3A87E5EE" w14:textId="77777777" w:rsidR="00503314" w:rsidRPr="00EE443F" w:rsidRDefault="00503314" w:rsidP="00904F91">
            <w:pPr>
              <w:jc w:val="center"/>
            </w:pPr>
            <w:r w:rsidRPr="00EE443F">
              <w:t>NWRC ID</w:t>
            </w:r>
          </w:p>
        </w:tc>
        <w:tc>
          <w:tcPr>
            <w:tcW w:w="4140" w:type="dxa"/>
            <w:tcBorders>
              <w:bottom w:val="single" w:sz="4" w:space="0" w:color="auto"/>
            </w:tcBorders>
            <w:vAlign w:val="bottom"/>
          </w:tcPr>
          <w:p w14:paraId="0A8CB887" w14:textId="77777777" w:rsidR="00503314" w:rsidRPr="00EE443F" w:rsidRDefault="00503314" w:rsidP="00904F91">
            <w:pPr>
              <w:ind w:left="527"/>
            </w:pPr>
            <w:r w:rsidRPr="00EE443F">
              <w:t>Sample Description</w:t>
            </w:r>
          </w:p>
        </w:tc>
        <w:tc>
          <w:tcPr>
            <w:tcW w:w="1080" w:type="dxa"/>
            <w:tcBorders>
              <w:bottom w:val="single" w:sz="4" w:space="0" w:color="auto"/>
            </w:tcBorders>
            <w:vAlign w:val="bottom"/>
          </w:tcPr>
          <w:p w14:paraId="538FB715" w14:textId="77777777" w:rsidR="00503314" w:rsidRPr="00EE443F" w:rsidRDefault="00503314" w:rsidP="00904F91">
            <w:pPr>
              <w:jc w:val="center"/>
            </w:pPr>
            <w:r>
              <w:t>Analysis Date</w:t>
            </w:r>
          </w:p>
        </w:tc>
        <w:tc>
          <w:tcPr>
            <w:tcW w:w="1365" w:type="dxa"/>
            <w:vMerge/>
            <w:tcBorders>
              <w:bottom w:val="single" w:sz="4" w:space="0" w:color="auto"/>
            </w:tcBorders>
            <w:vAlign w:val="bottom"/>
          </w:tcPr>
          <w:p w14:paraId="4B6F88A1" w14:textId="77777777" w:rsidR="00503314" w:rsidRPr="00EE443F" w:rsidRDefault="00503314" w:rsidP="00904F91">
            <w:pPr>
              <w:jc w:val="center"/>
            </w:pPr>
          </w:p>
        </w:tc>
        <w:tc>
          <w:tcPr>
            <w:tcW w:w="1530" w:type="dxa"/>
            <w:vMerge/>
            <w:tcBorders>
              <w:bottom w:val="single" w:sz="4" w:space="0" w:color="auto"/>
            </w:tcBorders>
          </w:tcPr>
          <w:p w14:paraId="10D966D4" w14:textId="77777777" w:rsidR="00503314" w:rsidRPr="00EE443F" w:rsidRDefault="00503314" w:rsidP="00904F91"/>
        </w:tc>
      </w:tr>
      <w:tr w:rsidR="00503314" w14:paraId="0D6A890E" w14:textId="77777777" w:rsidTr="00904F91">
        <w:trPr>
          <w:trHeight w:val="288"/>
          <w:jc w:val="center"/>
        </w:trPr>
        <w:tc>
          <w:tcPr>
            <w:tcW w:w="1435" w:type="dxa"/>
            <w:tcBorders>
              <w:top w:val="single" w:sz="4" w:space="0" w:color="auto"/>
            </w:tcBorders>
          </w:tcPr>
          <w:p w14:paraId="67479644" w14:textId="77777777" w:rsidR="00503314" w:rsidRPr="00AB0E90" w:rsidRDefault="00503314" w:rsidP="00904F91">
            <w:pPr>
              <w:jc w:val="center"/>
            </w:pPr>
            <w:r w:rsidRPr="00AB0E90">
              <w:t>S170711-05-A</w:t>
            </w:r>
          </w:p>
        </w:tc>
        <w:tc>
          <w:tcPr>
            <w:tcW w:w="4140" w:type="dxa"/>
            <w:tcBorders>
              <w:top w:val="single" w:sz="4" w:space="0" w:color="auto"/>
            </w:tcBorders>
          </w:tcPr>
          <w:p w14:paraId="405C937B" w14:textId="77777777" w:rsidR="00503314" w:rsidRPr="00B06EC2" w:rsidRDefault="00503314" w:rsidP="00904F91">
            <w:pPr>
              <w:ind w:left="527"/>
            </w:pPr>
          </w:p>
        </w:tc>
        <w:tc>
          <w:tcPr>
            <w:tcW w:w="1080" w:type="dxa"/>
            <w:tcBorders>
              <w:top w:val="single" w:sz="4" w:space="0" w:color="auto"/>
            </w:tcBorders>
          </w:tcPr>
          <w:p w14:paraId="3A92BB49" w14:textId="77777777" w:rsidR="00503314" w:rsidRPr="00FB4D3D" w:rsidRDefault="00503314" w:rsidP="00904F91">
            <w:pPr>
              <w:jc w:val="center"/>
            </w:pPr>
            <w:r w:rsidRPr="00FB4D3D">
              <w:t>9/25/2017</w:t>
            </w:r>
          </w:p>
        </w:tc>
        <w:tc>
          <w:tcPr>
            <w:tcW w:w="1365" w:type="dxa"/>
            <w:tcBorders>
              <w:top w:val="single" w:sz="4" w:space="0" w:color="auto"/>
            </w:tcBorders>
          </w:tcPr>
          <w:p w14:paraId="2A27C50D" w14:textId="77777777" w:rsidR="00503314" w:rsidRPr="00CB3ECC" w:rsidRDefault="00503314" w:rsidP="00904F91">
            <w:pPr>
              <w:jc w:val="center"/>
            </w:pPr>
            <w:r w:rsidRPr="00CB3ECC">
              <w:t>ND</w:t>
            </w:r>
          </w:p>
        </w:tc>
        <w:tc>
          <w:tcPr>
            <w:tcW w:w="1530" w:type="dxa"/>
            <w:tcBorders>
              <w:top w:val="single" w:sz="4" w:space="0" w:color="auto"/>
            </w:tcBorders>
          </w:tcPr>
          <w:p w14:paraId="52BF3BEB" w14:textId="77777777" w:rsidR="00503314" w:rsidRPr="00645D0E" w:rsidRDefault="00503314" w:rsidP="00904F91">
            <w:pPr>
              <w:jc w:val="center"/>
            </w:pPr>
            <w:r w:rsidRPr="00645D0E">
              <w:t>54.7</w:t>
            </w:r>
          </w:p>
        </w:tc>
      </w:tr>
      <w:tr w:rsidR="00503314" w14:paraId="6303FFBE" w14:textId="77777777" w:rsidTr="00904F91">
        <w:trPr>
          <w:trHeight w:val="288"/>
          <w:jc w:val="center"/>
        </w:trPr>
        <w:tc>
          <w:tcPr>
            <w:tcW w:w="1435" w:type="dxa"/>
          </w:tcPr>
          <w:p w14:paraId="4B189A07" w14:textId="77777777" w:rsidR="00503314" w:rsidRPr="00AB0E90" w:rsidRDefault="00503314" w:rsidP="00904F91">
            <w:pPr>
              <w:jc w:val="center"/>
            </w:pPr>
            <w:r w:rsidRPr="00AB0E90">
              <w:t>S170711-05-B</w:t>
            </w:r>
          </w:p>
        </w:tc>
        <w:tc>
          <w:tcPr>
            <w:tcW w:w="4140" w:type="dxa"/>
          </w:tcPr>
          <w:p w14:paraId="09D9E460" w14:textId="77777777" w:rsidR="00503314" w:rsidRPr="00B06EC2" w:rsidRDefault="00503314" w:rsidP="00904F91">
            <w:pPr>
              <w:ind w:left="527"/>
            </w:pPr>
            <w:r w:rsidRPr="00B06EC2">
              <w:t>QS10 (</w:t>
            </w:r>
            <w:proofErr w:type="spellStart"/>
            <w:r w:rsidRPr="00B06EC2">
              <w:t>Brodifacoum</w:t>
            </w:r>
            <w:proofErr w:type="spellEnd"/>
            <w:r w:rsidRPr="00B06EC2">
              <w:t>, Cricket)</w:t>
            </w:r>
          </w:p>
        </w:tc>
        <w:tc>
          <w:tcPr>
            <w:tcW w:w="1080" w:type="dxa"/>
          </w:tcPr>
          <w:p w14:paraId="071AE496" w14:textId="77777777" w:rsidR="00503314" w:rsidRPr="00FB4D3D" w:rsidRDefault="00503314" w:rsidP="00904F91">
            <w:pPr>
              <w:jc w:val="center"/>
            </w:pPr>
            <w:r w:rsidRPr="00FB4D3D">
              <w:t>9/25/2017</w:t>
            </w:r>
          </w:p>
        </w:tc>
        <w:tc>
          <w:tcPr>
            <w:tcW w:w="1365" w:type="dxa"/>
          </w:tcPr>
          <w:p w14:paraId="2DBFFA54" w14:textId="77777777" w:rsidR="00503314" w:rsidRPr="00CB3ECC" w:rsidRDefault="00503314" w:rsidP="00904F91">
            <w:pPr>
              <w:jc w:val="center"/>
            </w:pPr>
            <w:r w:rsidRPr="00CB3ECC">
              <w:t>ND</w:t>
            </w:r>
          </w:p>
        </w:tc>
        <w:tc>
          <w:tcPr>
            <w:tcW w:w="1530" w:type="dxa"/>
          </w:tcPr>
          <w:p w14:paraId="38F325F5" w14:textId="77777777" w:rsidR="00503314" w:rsidRPr="00645D0E" w:rsidRDefault="00503314" w:rsidP="00904F91">
            <w:pPr>
              <w:jc w:val="center"/>
            </w:pPr>
            <w:r w:rsidRPr="00645D0E">
              <w:t>54.6</w:t>
            </w:r>
          </w:p>
        </w:tc>
      </w:tr>
      <w:tr w:rsidR="00503314" w14:paraId="37A9B204" w14:textId="77777777" w:rsidTr="00904F91">
        <w:trPr>
          <w:trHeight w:val="288"/>
          <w:jc w:val="center"/>
        </w:trPr>
        <w:tc>
          <w:tcPr>
            <w:tcW w:w="1435" w:type="dxa"/>
            <w:tcBorders>
              <w:bottom w:val="single" w:sz="4" w:space="0" w:color="auto"/>
            </w:tcBorders>
          </w:tcPr>
          <w:p w14:paraId="2B7710C3" w14:textId="77777777" w:rsidR="00503314" w:rsidRPr="00AB0E90" w:rsidRDefault="00503314" w:rsidP="00904F91">
            <w:pPr>
              <w:jc w:val="center"/>
            </w:pPr>
            <w:r w:rsidRPr="00AB0E90">
              <w:t>S170711-05-C</w:t>
            </w:r>
          </w:p>
        </w:tc>
        <w:tc>
          <w:tcPr>
            <w:tcW w:w="4140" w:type="dxa"/>
            <w:tcBorders>
              <w:bottom w:val="single" w:sz="4" w:space="0" w:color="auto"/>
            </w:tcBorders>
          </w:tcPr>
          <w:p w14:paraId="11CAE288" w14:textId="77777777" w:rsidR="00503314" w:rsidRPr="00B06EC2" w:rsidRDefault="00503314" w:rsidP="00904F91">
            <w:pPr>
              <w:ind w:left="527"/>
            </w:pPr>
          </w:p>
        </w:tc>
        <w:tc>
          <w:tcPr>
            <w:tcW w:w="1080" w:type="dxa"/>
            <w:tcBorders>
              <w:bottom w:val="single" w:sz="4" w:space="0" w:color="auto"/>
            </w:tcBorders>
          </w:tcPr>
          <w:p w14:paraId="2F613F25" w14:textId="77777777" w:rsidR="00503314" w:rsidRPr="00FB4D3D" w:rsidRDefault="00503314" w:rsidP="00904F91">
            <w:pPr>
              <w:jc w:val="center"/>
            </w:pPr>
            <w:r w:rsidRPr="00FB4D3D">
              <w:t>9/25/2017</w:t>
            </w:r>
          </w:p>
        </w:tc>
        <w:tc>
          <w:tcPr>
            <w:tcW w:w="1365" w:type="dxa"/>
            <w:tcBorders>
              <w:bottom w:val="single" w:sz="4" w:space="0" w:color="auto"/>
            </w:tcBorders>
          </w:tcPr>
          <w:p w14:paraId="40C029B6" w14:textId="77777777" w:rsidR="00503314" w:rsidRPr="00CB3ECC" w:rsidRDefault="00503314" w:rsidP="00904F91">
            <w:pPr>
              <w:jc w:val="center"/>
            </w:pPr>
            <w:r w:rsidRPr="00CB3ECC">
              <w:t>ND</w:t>
            </w:r>
          </w:p>
        </w:tc>
        <w:tc>
          <w:tcPr>
            <w:tcW w:w="1530" w:type="dxa"/>
            <w:tcBorders>
              <w:bottom w:val="single" w:sz="4" w:space="0" w:color="auto"/>
            </w:tcBorders>
          </w:tcPr>
          <w:p w14:paraId="270CF898" w14:textId="77777777" w:rsidR="00503314" w:rsidRPr="00645D0E" w:rsidRDefault="00503314" w:rsidP="00904F91">
            <w:pPr>
              <w:jc w:val="center"/>
            </w:pPr>
            <w:r w:rsidRPr="00645D0E">
              <w:t>60.4</w:t>
            </w:r>
          </w:p>
        </w:tc>
      </w:tr>
      <w:tr w:rsidR="00503314" w14:paraId="68EEBC30" w14:textId="77777777" w:rsidTr="00904F91">
        <w:trPr>
          <w:trHeight w:val="288"/>
          <w:jc w:val="center"/>
        </w:trPr>
        <w:tc>
          <w:tcPr>
            <w:tcW w:w="1435" w:type="dxa"/>
            <w:tcBorders>
              <w:top w:val="single" w:sz="4" w:space="0" w:color="auto"/>
            </w:tcBorders>
          </w:tcPr>
          <w:p w14:paraId="041F1248" w14:textId="77777777" w:rsidR="00503314" w:rsidRPr="00AB0E90" w:rsidRDefault="00503314" w:rsidP="00904F91">
            <w:pPr>
              <w:jc w:val="center"/>
            </w:pPr>
            <w:r w:rsidRPr="00AB0E90">
              <w:t>S170711-06-A</w:t>
            </w:r>
          </w:p>
        </w:tc>
        <w:tc>
          <w:tcPr>
            <w:tcW w:w="4140" w:type="dxa"/>
            <w:tcBorders>
              <w:top w:val="single" w:sz="4" w:space="0" w:color="auto"/>
            </w:tcBorders>
          </w:tcPr>
          <w:p w14:paraId="370D0AEE" w14:textId="77777777" w:rsidR="00503314" w:rsidRPr="00B06EC2" w:rsidRDefault="00503314" w:rsidP="00904F91">
            <w:pPr>
              <w:ind w:left="527"/>
            </w:pPr>
          </w:p>
        </w:tc>
        <w:tc>
          <w:tcPr>
            <w:tcW w:w="1080" w:type="dxa"/>
            <w:tcBorders>
              <w:top w:val="single" w:sz="4" w:space="0" w:color="auto"/>
            </w:tcBorders>
          </w:tcPr>
          <w:p w14:paraId="0A691DD6" w14:textId="77777777" w:rsidR="00503314" w:rsidRPr="00FB4D3D" w:rsidRDefault="00503314" w:rsidP="00904F91">
            <w:pPr>
              <w:jc w:val="center"/>
            </w:pPr>
            <w:r w:rsidRPr="00FB4D3D">
              <w:t>9/25/2017</w:t>
            </w:r>
          </w:p>
        </w:tc>
        <w:tc>
          <w:tcPr>
            <w:tcW w:w="1365" w:type="dxa"/>
            <w:tcBorders>
              <w:top w:val="single" w:sz="4" w:space="0" w:color="auto"/>
            </w:tcBorders>
          </w:tcPr>
          <w:p w14:paraId="7DAA5841" w14:textId="77777777" w:rsidR="00503314" w:rsidRPr="00CB3ECC" w:rsidRDefault="00503314" w:rsidP="00904F91">
            <w:pPr>
              <w:jc w:val="center"/>
            </w:pPr>
            <w:r w:rsidRPr="00CB3ECC">
              <w:t>ND</w:t>
            </w:r>
          </w:p>
        </w:tc>
        <w:tc>
          <w:tcPr>
            <w:tcW w:w="1530" w:type="dxa"/>
            <w:tcBorders>
              <w:top w:val="single" w:sz="4" w:space="0" w:color="auto"/>
            </w:tcBorders>
          </w:tcPr>
          <w:p w14:paraId="0B08BAB1" w14:textId="77777777" w:rsidR="00503314" w:rsidRPr="00645D0E" w:rsidRDefault="00503314" w:rsidP="00904F91">
            <w:pPr>
              <w:jc w:val="center"/>
            </w:pPr>
            <w:r w:rsidRPr="00645D0E">
              <w:t>ND</w:t>
            </w:r>
          </w:p>
        </w:tc>
      </w:tr>
      <w:tr w:rsidR="00503314" w14:paraId="623D7E8D" w14:textId="77777777" w:rsidTr="00904F91">
        <w:trPr>
          <w:trHeight w:val="288"/>
          <w:jc w:val="center"/>
        </w:trPr>
        <w:tc>
          <w:tcPr>
            <w:tcW w:w="1435" w:type="dxa"/>
          </w:tcPr>
          <w:p w14:paraId="29B67DDE" w14:textId="77777777" w:rsidR="00503314" w:rsidRPr="00AB0E90" w:rsidRDefault="00503314" w:rsidP="00904F91">
            <w:pPr>
              <w:jc w:val="center"/>
            </w:pPr>
            <w:r w:rsidRPr="00AB0E90">
              <w:t>S170711-06-B</w:t>
            </w:r>
          </w:p>
        </w:tc>
        <w:tc>
          <w:tcPr>
            <w:tcW w:w="4140" w:type="dxa"/>
          </w:tcPr>
          <w:p w14:paraId="59076DDC" w14:textId="77777777" w:rsidR="00503314" w:rsidRPr="00B06EC2" w:rsidRDefault="00503314" w:rsidP="00904F91">
            <w:pPr>
              <w:ind w:left="527"/>
            </w:pPr>
            <w:r w:rsidRPr="00B06EC2">
              <w:t>QS13 (</w:t>
            </w:r>
            <w:proofErr w:type="spellStart"/>
            <w:r w:rsidRPr="00B06EC2">
              <w:t>Diphacinone</w:t>
            </w:r>
            <w:proofErr w:type="spellEnd"/>
            <w:r w:rsidRPr="00B06EC2">
              <w:t>, Cricket)</w:t>
            </w:r>
          </w:p>
        </w:tc>
        <w:tc>
          <w:tcPr>
            <w:tcW w:w="1080" w:type="dxa"/>
          </w:tcPr>
          <w:p w14:paraId="0D0E8451" w14:textId="77777777" w:rsidR="00503314" w:rsidRPr="00FB4D3D" w:rsidRDefault="00503314" w:rsidP="00904F91">
            <w:pPr>
              <w:jc w:val="center"/>
            </w:pPr>
            <w:r w:rsidRPr="00FB4D3D">
              <w:t>9/25/2017</w:t>
            </w:r>
          </w:p>
        </w:tc>
        <w:tc>
          <w:tcPr>
            <w:tcW w:w="1365" w:type="dxa"/>
          </w:tcPr>
          <w:p w14:paraId="00F6C06A" w14:textId="77777777" w:rsidR="00503314" w:rsidRPr="00CB3ECC" w:rsidRDefault="00503314" w:rsidP="00904F91">
            <w:pPr>
              <w:jc w:val="center"/>
            </w:pPr>
            <w:r w:rsidRPr="00CB3ECC">
              <w:t>ND</w:t>
            </w:r>
          </w:p>
        </w:tc>
        <w:tc>
          <w:tcPr>
            <w:tcW w:w="1530" w:type="dxa"/>
          </w:tcPr>
          <w:p w14:paraId="154063B3" w14:textId="77777777" w:rsidR="00503314" w:rsidRPr="00645D0E" w:rsidRDefault="00503314" w:rsidP="00904F91">
            <w:pPr>
              <w:jc w:val="center"/>
            </w:pPr>
            <w:r w:rsidRPr="00645D0E">
              <w:t>ND</w:t>
            </w:r>
          </w:p>
        </w:tc>
      </w:tr>
      <w:tr w:rsidR="00503314" w14:paraId="618DEEF0" w14:textId="77777777" w:rsidTr="00904F91">
        <w:trPr>
          <w:trHeight w:val="288"/>
          <w:jc w:val="center"/>
        </w:trPr>
        <w:tc>
          <w:tcPr>
            <w:tcW w:w="1435" w:type="dxa"/>
            <w:tcBorders>
              <w:bottom w:val="single" w:sz="4" w:space="0" w:color="auto"/>
            </w:tcBorders>
          </w:tcPr>
          <w:p w14:paraId="6C2CD939" w14:textId="77777777" w:rsidR="00503314" w:rsidRPr="00AB0E90" w:rsidRDefault="00503314" w:rsidP="00904F91">
            <w:pPr>
              <w:jc w:val="center"/>
            </w:pPr>
            <w:r w:rsidRPr="00AB0E90">
              <w:t>S170711-06-C</w:t>
            </w:r>
          </w:p>
        </w:tc>
        <w:tc>
          <w:tcPr>
            <w:tcW w:w="4140" w:type="dxa"/>
            <w:tcBorders>
              <w:bottom w:val="single" w:sz="4" w:space="0" w:color="auto"/>
            </w:tcBorders>
          </w:tcPr>
          <w:p w14:paraId="0F965ABE" w14:textId="77777777" w:rsidR="00503314" w:rsidRPr="00B06EC2" w:rsidRDefault="00503314" w:rsidP="00904F91">
            <w:pPr>
              <w:ind w:left="527"/>
            </w:pPr>
          </w:p>
        </w:tc>
        <w:tc>
          <w:tcPr>
            <w:tcW w:w="1080" w:type="dxa"/>
            <w:tcBorders>
              <w:bottom w:val="single" w:sz="4" w:space="0" w:color="auto"/>
            </w:tcBorders>
          </w:tcPr>
          <w:p w14:paraId="1623E865" w14:textId="77777777" w:rsidR="00503314" w:rsidRPr="00FB4D3D" w:rsidRDefault="00503314" w:rsidP="00904F91">
            <w:pPr>
              <w:jc w:val="center"/>
            </w:pPr>
            <w:r w:rsidRPr="00FB4D3D">
              <w:t>9/25/2017</w:t>
            </w:r>
          </w:p>
        </w:tc>
        <w:tc>
          <w:tcPr>
            <w:tcW w:w="1365" w:type="dxa"/>
            <w:tcBorders>
              <w:bottom w:val="single" w:sz="4" w:space="0" w:color="auto"/>
            </w:tcBorders>
          </w:tcPr>
          <w:p w14:paraId="7A971519" w14:textId="77777777" w:rsidR="00503314" w:rsidRPr="00CB3ECC" w:rsidRDefault="00503314" w:rsidP="00904F91">
            <w:pPr>
              <w:jc w:val="center"/>
            </w:pPr>
            <w:r w:rsidRPr="00CB3ECC">
              <w:t>ND</w:t>
            </w:r>
          </w:p>
        </w:tc>
        <w:tc>
          <w:tcPr>
            <w:tcW w:w="1530" w:type="dxa"/>
            <w:tcBorders>
              <w:bottom w:val="single" w:sz="4" w:space="0" w:color="auto"/>
            </w:tcBorders>
          </w:tcPr>
          <w:p w14:paraId="111158F2" w14:textId="77777777" w:rsidR="00503314" w:rsidRPr="00645D0E" w:rsidRDefault="00503314" w:rsidP="00904F91">
            <w:pPr>
              <w:jc w:val="center"/>
            </w:pPr>
            <w:r w:rsidRPr="00645D0E">
              <w:t>ND</w:t>
            </w:r>
          </w:p>
        </w:tc>
      </w:tr>
      <w:tr w:rsidR="00503314" w14:paraId="31A82816" w14:textId="77777777" w:rsidTr="00904F91">
        <w:trPr>
          <w:trHeight w:val="288"/>
          <w:jc w:val="center"/>
        </w:trPr>
        <w:tc>
          <w:tcPr>
            <w:tcW w:w="1435" w:type="dxa"/>
            <w:tcBorders>
              <w:top w:val="single" w:sz="4" w:space="0" w:color="auto"/>
            </w:tcBorders>
          </w:tcPr>
          <w:p w14:paraId="1D1461C7" w14:textId="77777777" w:rsidR="00503314" w:rsidRPr="00AB0E90" w:rsidRDefault="00503314" w:rsidP="00904F91">
            <w:pPr>
              <w:jc w:val="center"/>
            </w:pPr>
            <w:r w:rsidRPr="00AB0E90">
              <w:t>S170711-07-A</w:t>
            </w:r>
          </w:p>
        </w:tc>
        <w:tc>
          <w:tcPr>
            <w:tcW w:w="4140" w:type="dxa"/>
            <w:tcBorders>
              <w:top w:val="single" w:sz="4" w:space="0" w:color="auto"/>
            </w:tcBorders>
          </w:tcPr>
          <w:p w14:paraId="31F7DB0C" w14:textId="77777777" w:rsidR="00503314" w:rsidRPr="00B06EC2" w:rsidRDefault="00503314" w:rsidP="00904F91">
            <w:pPr>
              <w:ind w:left="527"/>
            </w:pPr>
          </w:p>
        </w:tc>
        <w:tc>
          <w:tcPr>
            <w:tcW w:w="1080" w:type="dxa"/>
            <w:tcBorders>
              <w:top w:val="single" w:sz="4" w:space="0" w:color="auto"/>
            </w:tcBorders>
          </w:tcPr>
          <w:p w14:paraId="0C9B2757" w14:textId="77777777" w:rsidR="00503314" w:rsidRPr="00FB4D3D" w:rsidRDefault="00503314" w:rsidP="00904F91">
            <w:pPr>
              <w:jc w:val="center"/>
            </w:pPr>
            <w:r w:rsidRPr="00FB4D3D">
              <w:t>9/25/2017</w:t>
            </w:r>
          </w:p>
        </w:tc>
        <w:tc>
          <w:tcPr>
            <w:tcW w:w="1365" w:type="dxa"/>
            <w:tcBorders>
              <w:top w:val="single" w:sz="4" w:space="0" w:color="auto"/>
            </w:tcBorders>
          </w:tcPr>
          <w:p w14:paraId="3740EF20" w14:textId="77777777" w:rsidR="00503314" w:rsidRPr="00CB3ECC" w:rsidRDefault="00503314" w:rsidP="00904F91">
            <w:pPr>
              <w:jc w:val="center"/>
            </w:pPr>
            <w:r w:rsidRPr="00CB3ECC">
              <w:t>ND</w:t>
            </w:r>
          </w:p>
        </w:tc>
        <w:tc>
          <w:tcPr>
            <w:tcW w:w="1530" w:type="dxa"/>
            <w:tcBorders>
              <w:top w:val="single" w:sz="4" w:space="0" w:color="auto"/>
            </w:tcBorders>
          </w:tcPr>
          <w:p w14:paraId="51227325" w14:textId="77777777" w:rsidR="00503314" w:rsidRPr="00645D0E" w:rsidRDefault="00503314" w:rsidP="00904F91">
            <w:pPr>
              <w:jc w:val="center"/>
            </w:pPr>
            <w:r w:rsidRPr="00645D0E">
              <w:t>ND</w:t>
            </w:r>
          </w:p>
        </w:tc>
      </w:tr>
      <w:tr w:rsidR="00503314" w14:paraId="1E17D2A1" w14:textId="77777777" w:rsidTr="00904F91">
        <w:trPr>
          <w:trHeight w:val="288"/>
          <w:jc w:val="center"/>
        </w:trPr>
        <w:tc>
          <w:tcPr>
            <w:tcW w:w="1435" w:type="dxa"/>
          </w:tcPr>
          <w:p w14:paraId="1B169F13" w14:textId="77777777" w:rsidR="00503314" w:rsidRPr="00AB0E90" w:rsidRDefault="00503314" w:rsidP="00904F91">
            <w:pPr>
              <w:jc w:val="center"/>
            </w:pPr>
            <w:r w:rsidRPr="00AB0E90">
              <w:t>S170711-07-B</w:t>
            </w:r>
          </w:p>
        </w:tc>
        <w:tc>
          <w:tcPr>
            <w:tcW w:w="4140" w:type="dxa"/>
          </w:tcPr>
          <w:p w14:paraId="4DE14F87" w14:textId="77777777" w:rsidR="00503314" w:rsidRPr="00B06EC2" w:rsidRDefault="00503314" w:rsidP="00904F91">
            <w:pPr>
              <w:ind w:left="527"/>
            </w:pPr>
            <w:r w:rsidRPr="00B06EC2">
              <w:t>QS14 (</w:t>
            </w:r>
            <w:proofErr w:type="spellStart"/>
            <w:r w:rsidRPr="00B06EC2">
              <w:t>Diphacinone</w:t>
            </w:r>
            <w:proofErr w:type="spellEnd"/>
            <w:r w:rsidRPr="00B06EC2">
              <w:t>, Dermal)</w:t>
            </w:r>
          </w:p>
        </w:tc>
        <w:tc>
          <w:tcPr>
            <w:tcW w:w="1080" w:type="dxa"/>
          </w:tcPr>
          <w:p w14:paraId="57B4CDA6" w14:textId="77777777" w:rsidR="00503314" w:rsidRPr="00FB4D3D" w:rsidRDefault="00503314" w:rsidP="00904F91">
            <w:pPr>
              <w:jc w:val="center"/>
            </w:pPr>
            <w:r w:rsidRPr="00FB4D3D">
              <w:t>9/25/2017</w:t>
            </w:r>
          </w:p>
        </w:tc>
        <w:tc>
          <w:tcPr>
            <w:tcW w:w="1365" w:type="dxa"/>
          </w:tcPr>
          <w:p w14:paraId="4E4250D1" w14:textId="77777777" w:rsidR="00503314" w:rsidRPr="00CB3ECC" w:rsidRDefault="00503314" w:rsidP="00904F91">
            <w:pPr>
              <w:jc w:val="center"/>
            </w:pPr>
            <w:r w:rsidRPr="00CB3ECC">
              <w:t>ND</w:t>
            </w:r>
          </w:p>
        </w:tc>
        <w:tc>
          <w:tcPr>
            <w:tcW w:w="1530" w:type="dxa"/>
          </w:tcPr>
          <w:p w14:paraId="612330E6" w14:textId="77777777" w:rsidR="00503314" w:rsidRPr="00645D0E" w:rsidRDefault="00503314" w:rsidP="00904F91">
            <w:pPr>
              <w:jc w:val="center"/>
            </w:pPr>
            <w:r w:rsidRPr="00645D0E">
              <w:t>ND</w:t>
            </w:r>
          </w:p>
        </w:tc>
      </w:tr>
      <w:tr w:rsidR="00503314" w14:paraId="73649EA2" w14:textId="77777777" w:rsidTr="00904F91">
        <w:trPr>
          <w:trHeight w:val="288"/>
          <w:jc w:val="center"/>
        </w:trPr>
        <w:tc>
          <w:tcPr>
            <w:tcW w:w="1435" w:type="dxa"/>
            <w:tcBorders>
              <w:bottom w:val="single" w:sz="4" w:space="0" w:color="auto"/>
            </w:tcBorders>
          </w:tcPr>
          <w:p w14:paraId="12F8339F" w14:textId="77777777" w:rsidR="00503314" w:rsidRPr="00AB0E90" w:rsidRDefault="00503314" w:rsidP="00904F91">
            <w:pPr>
              <w:jc w:val="center"/>
            </w:pPr>
            <w:r w:rsidRPr="00AB0E90">
              <w:t>S170711-07-C</w:t>
            </w:r>
          </w:p>
        </w:tc>
        <w:tc>
          <w:tcPr>
            <w:tcW w:w="4140" w:type="dxa"/>
            <w:tcBorders>
              <w:bottom w:val="single" w:sz="4" w:space="0" w:color="auto"/>
            </w:tcBorders>
          </w:tcPr>
          <w:p w14:paraId="56E11907" w14:textId="77777777" w:rsidR="00503314" w:rsidRPr="00B06EC2" w:rsidRDefault="00503314" w:rsidP="00904F91">
            <w:pPr>
              <w:ind w:left="527"/>
            </w:pPr>
          </w:p>
        </w:tc>
        <w:tc>
          <w:tcPr>
            <w:tcW w:w="1080" w:type="dxa"/>
            <w:tcBorders>
              <w:bottom w:val="single" w:sz="4" w:space="0" w:color="auto"/>
            </w:tcBorders>
          </w:tcPr>
          <w:p w14:paraId="1489F936" w14:textId="77777777" w:rsidR="00503314" w:rsidRPr="00FB4D3D" w:rsidRDefault="00503314" w:rsidP="00904F91">
            <w:pPr>
              <w:jc w:val="center"/>
            </w:pPr>
            <w:r w:rsidRPr="00FB4D3D">
              <w:t>9/25/2017</w:t>
            </w:r>
          </w:p>
        </w:tc>
        <w:tc>
          <w:tcPr>
            <w:tcW w:w="1365" w:type="dxa"/>
            <w:tcBorders>
              <w:bottom w:val="single" w:sz="4" w:space="0" w:color="auto"/>
            </w:tcBorders>
          </w:tcPr>
          <w:p w14:paraId="0C2A5407" w14:textId="77777777" w:rsidR="00503314" w:rsidRPr="00CB3ECC" w:rsidRDefault="00503314" w:rsidP="00904F91">
            <w:pPr>
              <w:jc w:val="center"/>
            </w:pPr>
            <w:r w:rsidRPr="00CB3ECC">
              <w:t>ND</w:t>
            </w:r>
          </w:p>
        </w:tc>
        <w:tc>
          <w:tcPr>
            <w:tcW w:w="1530" w:type="dxa"/>
            <w:tcBorders>
              <w:bottom w:val="single" w:sz="4" w:space="0" w:color="auto"/>
            </w:tcBorders>
          </w:tcPr>
          <w:p w14:paraId="4EE647FD" w14:textId="77777777" w:rsidR="00503314" w:rsidRPr="00645D0E" w:rsidRDefault="00503314" w:rsidP="00904F91">
            <w:pPr>
              <w:jc w:val="center"/>
            </w:pPr>
            <w:r w:rsidRPr="00645D0E">
              <w:t>ND</w:t>
            </w:r>
          </w:p>
        </w:tc>
      </w:tr>
      <w:tr w:rsidR="00503314" w14:paraId="4C1E18AE" w14:textId="77777777" w:rsidTr="00904F91">
        <w:trPr>
          <w:trHeight w:val="288"/>
          <w:jc w:val="center"/>
        </w:trPr>
        <w:tc>
          <w:tcPr>
            <w:tcW w:w="1435" w:type="dxa"/>
            <w:tcBorders>
              <w:top w:val="single" w:sz="4" w:space="0" w:color="auto"/>
            </w:tcBorders>
          </w:tcPr>
          <w:p w14:paraId="76269200" w14:textId="77777777" w:rsidR="00503314" w:rsidRPr="00AB0E90" w:rsidRDefault="00503314" w:rsidP="00904F91">
            <w:pPr>
              <w:jc w:val="center"/>
            </w:pPr>
            <w:r w:rsidRPr="00AB0E90">
              <w:t>S170711-09-A</w:t>
            </w:r>
          </w:p>
        </w:tc>
        <w:tc>
          <w:tcPr>
            <w:tcW w:w="4140" w:type="dxa"/>
            <w:tcBorders>
              <w:top w:val="single" w:sz="4" w:space="0" w:color="auto"/>
            </w:tcBorders>
          </w:tcPr>
          <w:p w14:paraId="40BC1298" w14:textId="77777777" w:rsidR="00503314" w:rsidRPr="00B06EC2" w:rsidRDefault="00503314" w:rsidP="00904F91">
            <w:pPr>
              <w:ind w:left="527"/>
            </w:pPr>
          </w:p>
        </w:tc>
        <w:tc>
          <w:tcPr>
            <w:tcW w:w="1080" w:type="dxa"/>
            <w:tcBorders>
              <w:top w:val="single" w:sz="4" w:space="0" w:color="auto"/>
            </w:tcBorders>
          </w:tcPr>
          <w:p w14:paraId="0A223028" w14:textId="77777777" w:rsidR="00503314" w:rsidRPr="00FB4D3D" w:rsidRDefault="00503314" w:rsidP="00904F91">
            <w:pPr>
              <w:jc w:val="center"/>
            </w:pPr>
            <w:r w:rsidRPr="00FB4D3D">
              <w:t>9/25/2017</w:t>
            </w:r>
          </w:p>
        </w:tc>
        <w:tc>
          <w:tcPr>
            <w:tcW w:w="1365" w:type="dxa"/>
            <w:tcBorders>
              <w:top w:val="single" w:sz="4" w:space="0" w:color="auto"/>
            </w:tcBorders>
          </w:tcPr>
          <w:p w14:paraId="5C9E2753" w14:textId="77777777" w:rsidR="00503314" w:rsidRPr="00CB3ECC" w:rsidRDefault="00503314" w:rsidP="00904F91">
            <w:pPr>
              <w:jc w:val="center"/>
            </w:pPr>
            <w:r w:rsidRPr="00CB3ECC">
              <w:t>ND</w:t>
            </w:r>
          </w:p>
        </w:tc>
        <w:tc>
          <w:tcPr>
            <w:tcW w:w="1530" w:type="dxa"/>
            <w:tcBorders>
              <w:top w:val="single" w:sz="4" w:space="0" w:color="auto"/>
            </w:tcBorders>
          </w:tcPr>
          <w:p w14:paraId="3A578F38" w14:textId="77777777" w:rsidR="00503314" w:rsidRPr="00645D0E" w:rsidRDefault="00503314" w:rsidP="00904F91">
            <w:pPr>
              <w:jc w:val="center"/>
            </w:pPr>
            <w:r w:rsidRPr="00645D0E">
              <w:t>48.0</w:t>
            </w:r>
          </w:p>
        </w:tc>
      </w:tr>
      <w:tr w:rsidR="00503314" w14:paraId="6CA59353" w14:textId="77777777" w:rsidTr="00904F91">
        <w:trPr>
          <w:trHeight w:val="288"/>
          <w:jc w:val="center"/>
        </w:trPr>
        <w:tc>
          <w:tcPr>
            <w:tcW w:w="1435" w:type="dxa"/>
          </w:tcPr>
          <w:p w14:paraId="39A5B409" w14:textId="77777777" w:rsidR="00503314" w:rsidRPr="00AB0E90" w:rsidRDefault="00503314" w:rsidP="00904F91">
            <w:pPr>
              <w:jc w:val="center"/>
            </w:pPr>
            <w:r w:rsidRPr="00AB0E90">
              <w:t>S170711-09-B</w:t>
            </w:r>
          </w:p>
        </w:tc>
        <w:tc>
          <w:tcPr>
            <w:tcW w:w="4140" w:type="dxa"/>
          </w:tcPr>
          <w:p w14:paraId="24F89B88" w14:textId="77777777" w:rsidR="00503314" w:rsidRPr="00B06EC2" w:rsidRDefault="00503314" w:rsidP="00904F91">
            <w:pPr>
              <w:ind w:left="527"/>
            </w:pPr>
            <w:r w:rsidRPr="00B06EC2">
              <w:t>QS19 (</w:t>
            </w:r>
            <w:proofErr w:type="spellStart"/>
            <w:r w:rsidRPr="00B06EC2">
              <w:t>Brodifacoum</w:t>
            </w:r>
            <w:proofErr w:type="spellEnd"/>
            <w:r w:rsidRPr="00B06EC2">
              <w:t>, Cricket)</w:t>
            </w:r>
          </w:p>
        </w:tc>
        <w:tc>
          <w:tcPr>
            <w:tcW w:w="1080" w:type="dxa"/>
          </w:tcPr>
          <w:p w14:paraId="70737736" w14:textId="77777777" w:rsidR="00503314" w:rsidRPr="00FB4D3D" w:rsidRDefault="00503314" w:rsidP="00904F91">
            <w:pPr>
              <w:jc w:val="center"/>
            </w:pPr>
            <w:r w:rsidRPr="00FB4D3D">
              <w:t>9/25/2017</w:t>
            </w:r>
          </w:p>
        </w:tc>
        <w:tc>
          <w:tcPr>
            <w:tcW w:w="1365" w:type="dxa"/>
          </w:tcPr>
          <w:p w14:paraId="18B14569" w14:textId="77777777" w:rsidR="00503314" w:rsidRPr="00CB3ECC" w:rsidRDefault="00503314" w:rsidP="00904F91">
            <w:pPr>
              <w:jc w:val="center"/>
            </w:pPr>
            <w:r w:rsidRPr="00CB3ECC">
              <w:t>ND</w:t>
            </w:r>
          </w:p>
        </w:tc>
        <w:tc>
          <w:tcPr>
            <w:tcW w:w="1530" w:type="dxa"/>
          </w:tcPr>
          <w:p w14:paraId="63C08B1C" w14:textId="77777777" w:rsidR="00503314" w:rsidRPr="00645D0E" w:rsidRDefault="00503314" w:rsidP="00904F91">
            <w:pPr>
              <w:jc w:val="center"/>
            </w:pPr>
            <w:r w:rsidRPr="00645D0E">
              <w:t>55.9</w:t>
            </w:r>
          </w:p>
        </w:tc>
      </w:tr>
      <w:tr w:rsidR="00503314" w14:paraId="4A2213EC" w14:textId="77777777" w:rsidTr="00904F91">
        <w:trPr>
          <w:trHeight w:val="288"/>
          <w:jc w:val="center"/>
        </w:trPr>
        <w:tc>
          <w:tcPr>
            <w:tcW w:w="1435" w:type="dxa"/>
            <w:tcBorders>
              <w:bottom w:val="single" w:sz="4" w:space="0" w:color="auto"/>
            </w:tcBorders>
          </w:tcPr>
          <w:p w14:paraId="2711D569" w14:textId="77777777" w:rsidR="00503314" w:rsidRPr="00AB0E90" w:rsidRDefault="00503314" w:rsidP="00904F91">
            <w:pPr>
              <w:jc w:val="center"/>
            </w:pPr>
            <w:r w:rsidRPr="00AB0E90">
              <w:t>S170711-09-C</w:t>
            </w:r>
          </w:p>
        </w:tc>
        <w:tc>
          <w:tcPr>
            <w:tcW w:w="4140" w:type="dxa"/>
            <w:tcBorders>
              <w:bottom w:val="single" w:sz="4" w:space="0" w:color="auto"/>
            </w:tcBorders>
          </w:tcPr>
          <w:p w14:paraId="7234D32A" w14:textId="77777777" w:rsidR="00503314" w:rsidRPr="00B06EC2" w:rsidRDefault="00503314" w:rsidP="00904F91">
            <w:pPr>
              <w:ind w:left="527"/>
            </w:pPr>
          </w:p>
        </w:tc>
        <w:tc>
          <w:tcPr>
            <w:tcW w:w="1080" w:type="dxa"/>
            <w:tcBorders>
              <w:bottom w:val="single" w:sz="4" w:space="0" w:color="auto"/>
            </w:tcBorders>
          </w:tcPr>
          <w:p w14:paraId="6F95F109" w14:textId="77777777" w:rsidR="00503314" w:rsidRPr="00FB4D3D" w:rsidRDefault="00503314" w:rsidP="00904F91">
            <w:pPr>
              <w:jc w:val="center"/>
            </w:pPr>
            <w:r w:rsidRPr="00FB4D3D">
              <w:t>9/25/2017</w:t>
            </w:r>
          </w:p>
        </w:tc>
        <w:tc>
          <w:tcPr>
            <w:tcW w:w="1365" w:type="dxa"/>
            <w:tcBorders>
              <w:bottom w:val="single" w:sz="4" w:space="0" w:color="auto"/>
            </w:tcBorders>
          </w:tcPr>
          <w:p w14:paraId="664CCCFF" w14:textId="77777777" w:rsidR="00503314" w:rsidRPr="00CB3ECC" w:rsidRDefault="00503314" w:rsidP="00904F91">
            <w:pPr>
              <w:jc w:val="center"/>
            </w:pPr>
            <w:r w:rsidRPr="00CB3ECC">
              <w:t>ND</w:t>
            </w:r>
          </w:p>
        </w:tc>
        <w:tc>
          <w:tcPr>
            <w:tcW w:w="1530" w:type="dxa"/>
            <w:tcBorders>
              <w:bottom w:val="single" w:sz="4" w:space="0" w:color="auto"/>
            </w:tcBorders>
          </w:tcPr>
          <w:p w14:paraId="2B612DAD" w14:textId="77777777" w:rsidR="00503314" w:rsidRPr="00645D0E" w:rsidRDefault="00503314" w:rsidP="00904F91">
            <w:pPr>
              <w:jc w:val="center"/>
            </w:pPr>
            <w:r w:rsidRPr="00645D0E">
              <w:t>49.9</w:t>
            </w:r>
          </w:p>
        </w:tc>
      </w:tr>
      <w:tr w:rsidR="00503314" w14:paraId="5D9D482F" w14:textId="77777777" w:rsidTr="00904F91">
        <w:trPr>
          <w:trHeight w:val="288"/>
          <w:jc w:val="center"/>
        </w:trPr>
        <w:tc>
          <w:tcPr>
            <w:tcW w:w="1435" w:type="dxa"/>
            <w:tcBorders>
              <w:top w:val="single" w:sz="4" w:space="0" w:color="auto"/>
            </w:tcBorders>
          </w:tcPr>
          <w:p w14:paraId="186328EB" w14:textId="77777777" w:rsidR="00503314" w:rsidRPr="00AB0E90" w:rsidRDefault="00503314" w:rsidP="00904F91">
            <w:pPr>
              <w:jc w:val="center"/>
            </w:pPr>
            <w:r w:rsidRPr="00AB0E90">
              <w:t>S170711-10-A</w:t>
            </w:r>
          </w:p>
        </w:tc>
        <w:tc>
          <w:tcPr>
            <w:tcW w:w="4140" w:type="dxa"/>
            <w:tcBorders>
              <w:top w:val="single" w:sz="4" w:space="0" w:color="auto"/>
            </w:tcBorders>
          </w:tcPr>
          <w:p w14:paraId="2F256D3B" w14:textId="77777777" w:rsidR="00503314" w:rsidRPr="00B06EC2" w:rsidRDefault="00503314" w:rsidP="00904F91">
            <w:pPr>
              <w:ind w:left="527"/>
            </w:pPr>
          </w:p>
        </w:tc>
        <w:tc>
          <w:tcPr>
            <w:tcW w:w="1080" w:type="dxa"/>
            <w:tcBorders>
              <w:top w:val="single" w:sz="4" w:space="0" w:color="auto"/>
            </w:tcBorders>
          </w:tcPr>
          <w:p w14:paraId="49DC2A34" w14:textId="77777777" w:rsidR="00503314" w:rsidRPr="00FB4D3D" w:rsidRDefault="00503314" w:rsidP="00904F91">
            <w:pPr>
              <w:jc w:val="center"/>
            </w:pPr>
            <w:r w:rsidRPr="00FB4D3D">
              <w:t>9/25/2017</w:t>
            </w:r>
          </w:p>
        </w:tc>
        <w:tc>
          <w:tcPr>
            <w:tcW w:w="1365" w:type="dxa"/>
            <w:tcBorders>
              <w:top w:val="single" w:sz="4" w:space="0" w:color="auto"/>
            </w:tcBorders>
          </w:tcPr>
          <w:p w14:paraId="1E4BE875" w14:textId="77777777" w:rsidR="00503314" w:rsidRPr="00CB3ECC" w:rsidRDefault="00503314" w:rsidP="00904F91">
            <w:pPr>
              <w:jc w:val="center"/>
            </w:pPr>
            <w:r w:rsidRPr="00CB3ECC">
              <w:t>ND</w:t>
            </w:r>
          </w:p>
        </w:tc>
        <w:tc>
          <w:tcPr>
            <w:tcW w:w="1530" w:type="dxa"/>
            <w:tcBorders>
              <w:top w:val="single" w:sz="4" w:space="0" w:color="auto"/>
            </w:tcBorders>
          </w:tcPr>
          <w:p w14:paraId="612182A1" w14:textId="77777777" w:rsidR="00503314" w:rsidRPr="00645D0E" w:rsidRDefault="00503314" w:rsidP="00904F91">
            <w:pPr>
              <w:jc w:val="center"/>
            </w:pPr>
            <w:r w:rsidRPr="00645D0E">
              <w:t>ND</w:t>
            </w:r>
          </w:p>
        </w:tc>
      </w:tr>
      <w:tr w:rsidR="00503314" w14:paraId="196EAD88" w14:textId="77777777" w:rsidTr="00904F91">
        <w:trPr>
          <w:trHeight w:val="288"/>
          <w:jc w:val="center"/>
        </w:trPr>
        <w:tc>
          <w:tcPr>
            <w:tcW w:w="1435" w:type="dxa"/>
          </w:tcPr>
          <w:p w14:paraId="75E709EA" w14:textId="77777777" w:rsidR="00503314" w:rsidRPr="00AB0E90" w:rsidRDefault="00503314" w:rsidP="00904F91">
            <w:pPr>
              <w:jc w:val="center"/>
            </w:pPr>
            <w:r w:rsidRPr="00AB0E90">
              <w:t>S170711-10-B</w:t>
            </w:r>
          </w:p>
        </w:tc>
        <w:tc>
          <w:tcPr>
            <w:tcW w:w="4140" w:type="dxa"/>
          </w:tcPr>
          <w:p w14:paraId="3B7443DA" w14:textId="77777777" w:rsidR="00503314" w:rsidRPr="00B06EC2" w:rsidRDefault="00503314" w:rsidP="00904F91">
            <w:pPr>
              <w:ind w:left="527"/>
            </w:pPr>
            <w:r w:rsidRPr="00B06EC2">
              <w:t>QS23 (</w:t>
            </w:r>
            <w:proofErr w:type="spellStart"/>
            <w:r w:rsidRPr="00B06EC2">
              <w:t>Diphacinone</w:t>
            </w:r>
            <w:proofErr w:type="spellEnd"/>
            <w:r w:rsidRPr="00B06EC2">
              <w:t>, Cricket)</w:t>
            </w:r>
          </w:p>
        </w:tc>
        <w:tc>
          <w:tcPr>
            <w:tcW w:w="1080" w:type="dxa"/>
          </w:tcPr>
          <w:p w14:paraId="765BE71F" w14:textId="77777777" w:rsidR="00503314" w:rsidRPr="00FB4D3D" w:rsidRDefault="00503314" w:rsidP="00904F91">
            <w:pPr>
              <w:jc w:val="center"/>
            </w:pPr>
            <w:r w:rsidRPr="00FB4D3D">
              <w:t>9/25/2017</w:t>
            </w:r>
          </w:p>
        </w:tc>
        <w:tc>
          <w:tcPr>
            <w:tcW w:w="1365" w:type="dxa"/>
          </w:tcPr>
          <w:p w14:paraId="3EBE83CD" w14:textId="77777777" w:rsidR="00503314" w:rsidRPr="00CB3ECC" w:rsidRDefault="00503314" w:rsidP="00904F91">
            <w:pPr>
              <w:jc w:val="center"/>
            </w:pPr>
            <w:r w:rsidRPr="00CB3ECC">
              <w:t>ND</w:t>
            </w:r>
          </w:p>
        </w:tc>
        <w:tc>
          <w:tcPr>
            <w:tcW w:w="1530" w:type="dxa"/>
          </w:tcPr>
          <w:p w14:paraId="2DD32CE9" w14:textId="77777777" w:rsidR="00503314" w:rsidRPr="00645D0E" w:rsidRDefault="00503314" w:rsidP="00904F91">
            <w:pPr>
              <w:jc w:val="center"/>
            </w:pPr>
            <w:r w:rsidRPr="00645D0E">
              <w:t>ND</w:t>
            </w:r>
          </w:p>
        </w:tc>
      </w:tr>
      <w:tr w:rsidR="00503314" w14:paraId="50F2AD47" w14:textId="77777777" w:rsidTr="00904F91">
        <w:trPr>
          <w:trHeight w:val="288"/>
          <w:jc w:val="center"/>
        </w:trPr>
        <w:tc>
          <w:tcPr>
            <w:tcW w:w="1435" w:type="dxa"/>
            <w:tcBorders>
              <w:bottom w:val="single" w:sz="4" w:space="0" w:color="auto"/>
            </w:tcBorders>
          </w:tcPr>
          <w:p w14:paraId="4603E770" w14:textId="77777777" w:rsidR="00503314" w:rsidRPr="00AB0E90" w:rsidRDefault="00503314" w:rsidP="00904F91">
            <w:pPr>
              <w:jc w:val="center"/>
            </w:pPr>
            <w:r w:rsidRPr="00AB0E90">
              <w:t>S170711-10-C</w:t>
            </w:r>
          </w:p>
        </w:tc>
        <w:tc>
          <w:tcPr>
            <w:tcW w:w="4140" w:type="dxa"/>
            <w:tcBorders>
              <w:bottom w:val="single" w:sz="4" w:space="0" w:color="auto"/>
            </w:tcBorders>
          </w:tcPr>
          <w:p w14:paraId="1ED293E6" w14:textId="77777777" w:rsidR="00503314" w:rsidRPr="00B06EC2" w:rsidRDefault="00503314" w:rsidP="00904F91">
            <w:pPr>
              <w:ind w:left="527"/>
            </w:pPr>
          </w:p>
        </w:tc>
        <w:tc>
          <w:tcPr>
            <w:tcW w:w="1080" w:type="dxa"/>
            <w:tcBorders>
              <w:bottom w:val="single" w:sz="4" w:space="0" w:color="auto"/>
            </w:tcBorders>
          </w:tcPr>
          <w:p w14:paraId="0F809ABA" w14:textId="77777777" w:rsidR="00503314" w:rsidRPr="00FB4D3D" w:rsidRDefault="00503314" w:rsidP="00904F91">
            <w:pPr>
              <w:jc w:val="center"/>
            </w:pPr>
            <w:r w:rsidRPr="00FB4D3D">
              <w:t>9/25/2017</w:t>
            </w:r>
          </w:p>
        </w:tc>
        <w:tc>
          <w:tcPr>
            <w:tcW w:w="1365" w:type="dxa"/>
            <w:tcBorders>
              <w:bottom w:val="single" w:sz="4" w:space="0" w:color="auto"/>
            </w:tcBorders>
          </w:tcPr>
          <w:p w14:paraId="53BC7F93" w14:textId="77777777" w:rsidR="00503314" w:rsidRPr="00CB3ECC" w:rsidRDefault="00503314" w:rsidP="00904F91">
            <w:pPr>
              <w:jc w:val="center"/>
            </w:pPr>
            <w:r w:rsidRPr="00CB3ECC">
              <w:t>ND</w:t>
            </w:r>
          </w:p>
        </w:tc>
        <w:tc>
          <w:tcPr>
            <w:tcW w:w="1530" w:type="dxa"/>
            <w:tcBorders>
              <w:bottom w:val="single" w:sz="4" w:space="0" w:color="auto"/>
            </w:tcBorders>
          </w:tcPr>
          <w:p w14:paraId="0177187A" w14:textId="77777777" w:rsidR="00503314" w:rsidRPr="00645D0E" w:rsidRDefault="00503314" w:rsidP="00904F91">
            <w:pPr>
              <w:jc w:val="center"/>
            </w:pPr>
            <w:r w:rsidRPr="00645D0E">
              <w:t>ND</w:t>
            </w:r>
          </w:p>
        </w:tc>
      </w:tr>
      <w:tr w:rsidR="00503314" w14:paraId="60ABC12F" w14:textId="77777777" w:rsidTr="00904F91">
        <w:trPr>
          <w:trHeight w:val="288"/>
          <w:jc w:val="center"/>
        </w:trPr>
        <w:tc>
          <w:tcPr>
            <w:tcW w:w="1435" w:type="dxa"/>
            <w:tcBorders>
              <w:top w:val="single" w:sz="4" w:space="0" w:color="auto"/>
            </w:tcBorders>
          </w:tcPr>
          <w:p w14:paraId="08EE560A" w14:textId="77777777" w:rsidR="00503314" w:rsidRPr="00AB0E90" w:rsidRDefault="00503314" w:rsidP="00904F91">
            <w:pPr>
              <w:jc w:val="center"/>
            </w:pPr>
            <w:r w:rsidRPr="00AB0E90">
              <w:t>S170711-11-A</w:t>
            </w:r>
          </w:p>
        </w:tc>
        <w:tc>
          <w:tcPr>
            <w:tcW w:w="4140" w:type="dxa"/>
            <w:tcBorders>
              <w:top w:val="single" w:sz="4" w:space="0" w:color="auto"/>
            </w:tcBorders>
          </w:tcPr>
          <w:p w14:paraId="3A676306" w14:textId="77777777" w:rsidR="00503314" w:rsidRPr="00B06EC2" w:rsidRDefault="00503314" w:rsidP="00904F91">
            <w:pPr>
              <w:ind w:left="527"/>
            </w:pPr>
          </w:p>
        </w:tc>
        <w:tc>
          <w:tcPr>
            <w:tcW w:w="1080" w:type="dxa"/>
            <w:tcBorders>
              <w:top w:val="single" w:sz="4" w:space="0" w:color="auto"/>
            </w:tcBorders>
          </w:tcPr>
          <w:p w14:paraId="2B4EA929" w14:textId="77777777" w:rsidR="00503314" w:rsidRPr="00FB4D3D" w:rsidRDefault="00503314" w:rsidP="00904F91">
            <w:pPr>
              <w:jc w:val="center"/>
            </w:pPr>
            <w:r w:rsidRPr="00FB4D3D">
              <w:t>9/25/2017</w:t>
            </w:r>
          </w:p>
        </w:tc>
        <w:tc>
          <w:tcPr>
            <w:tcW w:w="1365" w:type="dxa"/>
            <w:tcBorders>
              <w:top w:val="single" w:sz="4" w:space="0" w:color="auto"/>
            </w:tcBorders>
          </w:tcPr>
          <w:p w14:paraId="03BC446B" w14:textId="77777777" w:rsidR="00503314" w:rsidRPr="00CB3ECC" w:rsidRDefault="00503314" w:rsidP="00904F91">
            <w:pPr>
              <w:jc w:val="center"/>
            </w:pPr>
            <w:r w:rsidRPr="00CB3ECC">
              <w:t>ND</w:t>
            </w:r>
          </w:p>
        </w:tc>
        <w:tc>
          <w:tcPr>
            <w:tcW w:w="1530" w:type="dxa"/>
            <w:tcBorders>
              <w:top w:val="single" w:sz="4" w:space="0" w:color="auto"/>
            </w:tcBorders>
          </w:tcPr>
          <w:p w14:paraId="68996B06" w14:textId="77777777" w:rsidR="00503314" w:rsidRPr="00645D0E" w:rsidRDefault="00503314" w:rsidP="00904F91">
            <w:pPr>
              <w:jc w:val="center"/>
            </w:pPr>
            <w:r w:rsidRPr="00645D0E">
              <w:t>ND</w:t>
            </w:r>
          </w:p>
        </w:tc>
      </w:tr>
      <w:tr w:rsidR="00503314" w14:paraId="645BC609" w14:textId="77777777" w:rsidTr="00904F91">
        <w:trPr>
          <w:trHeight w:val="288"/>
          <w:jc w:val="center"/>
        </w:trPr>
        <w:tc>
          <w:tcPr>
            <w:tcW w:w="1435" w:type="dxa"/>
          </w:tcPr>
          <w:p w14:paraId="381F1984" w14:textId="77777777" w:rsidR="00503314" w:rsidRPr="00AB0E90" w:rsidRDefault="00503314" w:rsidP="00904F91">
            <w:pPr>
              <w:jc w:val="center"/>
            </w:pPr>
            <w:r w:rsidRPr="00AB0E90">
              <w:t>S170711-11-B</w:t>
            </w:r>
          </w:p>
        </w:tc>
        <w:tc>
          <w:tcPr>
            <w:tcW w:w="4140" w:type="dxa"/>
          </w:tcPr>
          <w:p w14:paraId="1C22B6F2" w14:textId="77777777" w:rsidR="00503314" w:rsidRPr="00B06EC2" w:rsidRDefault="00503314" w:rsidP="00904F91">
            <w:pPr>
              <w:ind w:left="527"/>
            </w:pPr>
            <w:r w:rsidRPr="00B06EC2">
              <w:t>QS24 (</w:t>
            </w:r>
            <w:proofErr w:type="spellStart"/>
            <w:r w:rsidRPr="00B06EC2">
              <w:t>Diphacinone</w:t>
            </w:r>
            <w:proofErr w:type="spellEnd"/>
            <w:r w:rsidRPr="00B06EC2">
              <w:t>, Dermal)</w:t>
            </w:r>
          </w:p>
        </w:tc>
        <w:tc>
          <w:tcPr>
            <w:tcW w:w="1080" w:type="dxa"/>
          </w:tcPr>
          <w:p w14:paraId="7AD11B28" w14:textId="77777777" w:rsidR="00503314" w:rsidRPr="00FB4D3D" w:rsidRDefault="00503314" w:rsidP="00904F91">
            <w:pPr>
              <w:jc w:val="center"/>
            </w:pPr>
            <w:r w:rsidRPr="00FB4D3D">
              <w:t>9/25/2017</w:t>
            </w:r>
          </w:p>
        </w:tc>
        <w:tc>
          <w:tcPr>
            <w:tcW w:w="1365" w:type="dxa"/>
          </w:tcPr>
          <w:p w14:paraId="430BC50B" w14:textId="77777777" w:rsidR="00503314" w:rsidRPr="00CB3ECC" w:rsidRDefault="00503314" w:rsidP="00904F91">
            <w:pPr>
              <w:jc w:val="center"/>
            </w:pPr>
            <w:r w:rsidRPr="00CB3ECC">
              <w:t>ND</w:t>
            </w:r>
          </w:p>
        </w:tc>
        <w:tc>
          <w:tcPr>
            <w:tcW w:w="1530" w:type="dxa"/>
          </w:tcPr>
          <w:p w14:paraId="3593060C" w14:textId="77777777" w:rsidR="00503314" w:rsidRPr="00645D0E" w:rsidRDefault="00503314" w:rsidP="00904F91">
            <w:pPr>
              <w:jc w:val="center"/>
            </w:pPr>
            <w:r w:rsidRPr="00645D0E">
              <w:t>ND</w:t>
            </w:r>
          </w:p>
        </w:tc>
      </w:tr>
      <w:tr w:rsidR="00503314" w14:paraId="19615409" w14:textId="77777777" w:rsidTr="00904F91">
        <w:trPr>
          <w:trHeight w:val="288"/>
          <w:jc w:val="center"/>
        </w:trPr>
        <w:tc>
          <w:tcPr>
            <w:tcW w:w="1435" w:type="dxa"/>
            <w:tcBorders>
              <w:bottom w:val="single" w:sz="4" w:space="0" w:color="auto"/>
            </w:tcBorders>
          </w:tcPr>
          <w:p w14:paraId="2FC932A5" w14:textId="77777777" w:rsidR="00503314" w:rsidRPr="00AB0E90" w:rsidRDefault="00503314" w:rsidP="00904F91">
            <w:pPr>
              <w:jc w:val="center"/>
            </w:pPr>
            <w:r w:rsidRPr="00AB0E90">
              <w:t>S170711-11-C</w:t>
            </w:r>
          </w:p>
        </w:tc>
        <w:tc>
          <w:tcPr>
            <w:tcW w:w="4140" w:type="dxa"/>
            <w:tcBorders>
              <w:bottom w:val="single" w:sz="4" w:space="0" w:color="auto"/>
            </w:tcBorders>
          </w:tcPr>
          <w:p w14:paraId="54A8A295" w14:textId="77777777" w:rsidR="00503314" w:rsidRPr="00B06EC2" w:rsidRDefault="00503314" w:rsidP="00904F91">
            <w:pPr>
              <w:ind w:left="527"/>
            </w:pPr>
          </w:p>
        </w:tc>
        <w:tc>
          <w:tcPr>
            <w:tcW w:w="1080" w:type="dxa"/>
            <w:tcBorders>
              <w:bottom w:val="single" w:sz="4" w:space="0" w:color="auto"/>
            </w:tcBorders>
          </w:tcPr>
          <w:p w14:paraId="64720245" w14:textId="77777777" w:rsidR="00503314" w:rsidRPr="00FB4D3D" w:rsidRDefault="00503314" w:rsidP="00904F91">
            <w:pPr>
              <w:jc w:val="center"/>
            </w:pPr>
            <w:r w:rsidRPr="00FB4D3D">
              <w:t>9/25/2017</w:t>
            </w:r>
          </w:p>
        </w:tc>
        <w:tc>
          <w:tcPr>
            <w:tcW w:w="1365" w:type="dxa"/>
            <w:tcBorders>
              <w:bottom w:val="single" w:sz="4" w:space="0" w:color="auto"/>
            </w:tcBorders>
          </w:tcPr>
          <w:p w14:paraId="04CE1099" w14:textId="77777777" w:rsidR="00503314" w:rsidRPr="00CB3ECC" w:rsidRDefault="00503314" w:rsidP="00904F91">
            <w:pPr>
              <w:jc w:val="center"/>
            </w:pPr>
            <w:r w:rsidRPr="00CB3ECC">
              <w:t>ND</w:t>
            </w:r>
          </w:p>
        </w:tc>
        <w:tc>
          <w:tcPr>
            <w:tcW w:w="1530" w:type="dxa"/>
            <w:tcBorders>
              <w:bottom w:val="single" w:sz="4" w:space="0" w:color="auto"/>
            </w:tcBorders>
          </w:tcPr>
          <w:p w14:paraId="705F76E6" w14:textId="77777777" w:rsidR="00503314" w:rsidRPr="00645D0E" w:rsidRDefault="00503314" w:rsidP="00904F91">
            <w:pPr>
              <w:jc w:val="center"/>
            </w:pPr>
            <w:r w:rsidRPr="00645D0E">
              <w:t>ND</w:t>
            </w:r>
          </w:p>
        </w:tc>
      </w:tr>
      <w:tr w:rsidR="00503314" w14:paraId="41352E87" w14:textId="77777777" w:rsidTr="00904F91">
        <w:trPr>
          <w:trHeight w:val="288"/>
          <w:jc w:val="center"/>
        </w:trPr>
        <w:tc>
          <w:tcPr>
            <w:tcW w:w="1435" w:type="dxa"/>
            <w:tcBorders>
              <w:top w:val="single" w:sz="4" w:space="0" w:color="auto"/>
              <w:bottom w:val="single" w:sz="4" w:space="0" w:color="auto"/>
            </w:tcBorders>
          </w:tcPr>
          <w:p w14:paraId="45E1A81F" w14:textId="77777777" w:rsidR="00503314" w:rsidRPr="00AB0E90" w:rsidRDefault="00503314" w:rsidP="00904F91">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7CFB98B5" w14:textId="77777777" w:rsidR="00503314" w:rsidRPr="00B06EC2" w:rsidRDefault="00503314" w:rsidP="00904F91">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5B1E43B9" w14:textId="77777777" w:rsidR="00503314" w:rsidRPr="00FB4D3D" w:rsidRDefault="00503314" w:rsidP="00904F91">
            <w:pPr>
              <w:jc w:val="center"/>
            </w:pPr>
            <w:r>
              <w:t>N/A</w:t>
            </w:r>
          </w:p>
        </w:tc>
        <w:tc>
          <w:tcPr>
            <w:tcW w:w="1365" w:type="dxa"/>
            <w:tcBorders>
              <w:top w:val="single" w:sz="4" w:space="0" w:color="auto"/>
              <w:bottom w:val="single" w:sz="4" w:space="0" w:color="auto"/>
            </w:tcBorders>
          </w:tcPr>
          <w:p w14:paraId="331906AB" w14:textId="77777777" w:rsidR="00503314" w:rsidRPr="00CB3ECC" w:rsidRDefault="00503314" w:rsidP="00904F91">
            <w:pPr>
              <w:jc w:val="center"/>
            </w:pPr>
            <w:r w:rsidRPr="00CB3ECC">
              <w:t>N/A</w:t>
            </w:r>
          </w:p>
        </w:tc>
        <w:tc>
          <w:tcPr>
            <w:tcW w:w="1530" w:type="dxa"/>
            <w:tcBorders>
              <w:top w:val="single" w:sz="4" w:space="0" w:color="auto"/>
              <w:bottom w:val="single" w:sz="4" w:space="0" w:color="auto"/>
            </w:tcBorders>
          </w:tcPr>
          <w:p w14:paraId="6221AEA1" w14:textId="77777777" w:rsidR="00503314" w:rsidRPr="00645D0E" w:rsidRDefault="00503314" w:rsidP="00904F91">
            <w:pPr>
              <w:jc w:val="center"/>
            </w:pPr>
            <w:r w:rsidRPr="00645D0E">
              <w:t>N/A</w:t>
            </w:r>
          </w:p>
        </w:tc>
      </w:tr>
      <w:tr w:rsidR="00503314" w14:paraId="42FAFCBE" w14:textId="77777777" w:rsidTr="00904F91">
        <w:trPr>
          <w:trHeight w:val="288"/>
          <w:jc w:val="center"/>
        </w:trPr>
        <w:tc>
          <w:tcPr>
            <w:tcW w:w="1435" w:type="dxa"/>
            <w:tcBorders>
              <w:top w:val="single" w:sz="4" w:space="0" w:color="auto"/>
            </w:tcBorders>
          </w:tcPr>
          <w:p w14:paraId="3046DB4B" w14:textId="77777777" w:rsidR="00503314" w:rsidRPr="00AB0E90" w:rsidRDefault="00503314" w:rsidP="00904F91">
            <w:pPr>
              <w:jc w:val="center"/>
            </w:pPr>
            <w:r w:rsidRPr="00AB0E90">
              <w:t>S170711-14-A</w:t>
            </w:r>
          </w:p>
        </w:tc>
        <w:tc>
          <w:tcPr>
            <w:tcW w:w="4140" w:type="dxa"/>
            <w:tcBorders>
              <w:top w:val="single" w:sz="4" w:space="0" w:color="auto"/>
            </w:tcBorders>
          </w:tcPr>
          <w:p w14:paraId="29579574" w14:textId="77777777" w:rsidR="00503314" w:rsidRPr="00B06EC2" w:rsidRDefault="00503314" w:rsidP="00904F91">
            <w:pPr>
              <w:ind w:left="527"/>
            </w:pPr>
          </w:p>
        </w:tc>
        <w:tc>
          <w:tcPr>
            <w:tcW w:w="1080" w:type="dxa"/>
            <w:tcBorders>
              <w:top w:val="single" w:sz="4" w:space="0" w:color="auto"/>
            </w:tcBorders>
          </w:tcPr>
          <w:p w14:paraId="200D4860" w14:textId="77777777" w:rsidR="00503314" w:rsidRPr="00FB4D3D" w:rsidRDefault="00503314" w:rsidP="00904F91">
            <w:pPr>
              <w:jc w:val="center"/>
            </w:pPr>
            <w:r w:rsidRPr="00FB4D3D">
              <w:t>9/25/2017</w:t>
            </w:r>
          </w:p>
        </w:tc>
        <w:tc>
          <w:tcPr>
            <w:tcW w:w="1365" w:type="dxa"/>
            <w:tcBorders>
              <w:top w:val="single" w:sz="4" w:space="0" w:color="auto"/>
            </w:tcBorders>
          </w:tcPr>
          <w:p w14:paraId="389E5E6C" w14:textId="77777777" w:rsidR="00503314" w:rsidRPr="00CB3ECC" w:rsidRDefault="00503314" w:rsidP="00904F91">
            <w:pPr>
              <w:jc w:val="center"/>
            </w:pPr>
            <w:r w:rsidRPr="00CB3ECC">
              <w:t>ND</w:t>
            </w:r>
          </w:p>
        </w:tc>
        <w:tc>
          <w:tcPr>
            <w:tcW w:w="1530" w:type="dxa"/>
            <w:tcBorders>
              <w:top w:val="single" w:sz="4" w:space="0" w:color="auto"/>
            </w:tcBorders>
          </w:tcPr>
          <w:p w14:paraId="2E991D04" w14:textId="77777777" w:rsidR="00503314" w:rsidRPr="00645D0E" w:rsidRDefault="00503314" w:rsidP="00904F91">
            <w:pPr>
              <w:jc w:val="center"/>
            </w:pPr>
            <w:r w:rsidRPr="00645D0E">
              <w:t>73.5</w:t>
            </w:r>
          </w:p>
        </w:tc>
      </w:tr>
      <w:tr w:rsidR="00503314" w14:paraId="603894CB" w14:textId="77777777" w:rsidTr="00904F91">
        <w:trPr>
          <w:trHeight w:val="288"/>
          <w:jc w:val="center"/>
        </w:trPr>
        <w:tc>
          <w:tcPr>
            <w:tcW w:w="1435" w:type="dxa"/>
          </w:tcPr>
          <w:p w14:paraId="31BEDA25" w14:textId="77777777" w:rsidR="00503314" w:rsidRPr="00AB0E90" w:rsidRDefault="00503314" w:rsidP="00904F91">
            <w:pPr>
              <w:jc w:val="center"/>
            </w:pPr>
            <w:r w:rsidRPr="00AB0E90">
              <w:lastRenderedPageBreak/>
              <w:t>S170711-14-B</w:t>
            </w:r>
          </w:p>
        </w:tc>
        <w:tc>
          <w:tcPr>
            <w:tcW w:w="4140" w:type="dxa"/>
          </w:tcPr>
          <w:p w14:paraId="01C37E1C" w14:textId="77777777" w:rsidR="00503314" w:rsidRPr="00B06EC2" w:rsidRDefault="00503314" w:rsidP="00904F91">
            <w:pPr>
              <w:ind w:left="527"/>
            </w:pPr>
            <w:r w:rsidRPr="00B06EC2">
              <w:t>QS30 (</w:t>
            </w:r>
            <w:proofErr w:type="spellStart"/>
            <w:r w:rsidRPr="00B06EC2">
              <w:t>Brodifacoum</w:t>
            </w:r>
            <w:proofErr w:type="spellEnd"/>
            <w:r w:rsidRPr="00B06EC2">
              <w:t>, Dermal)</w:t>
            </w:r>
          </w:p>
        </w:tc>
        <w:tc>
          <w:tcPr>
            <w:tcW w:w="1080" w:type="dxa"/>
          </w:tcPr>
          <w:p w14:paraId="43C9A248" w14:textId="77777777" w:rsidR="00503314" w:rsidRPr="00FB4D3D" w:rsidRDefault="00503314" w:rsidP="00904F91">
            <w:pPr>
              <w:jc w:val="center"/>
            </w:pPr>
            <w:r w:rsidRPr="00FB4D3D">
              <w:t>9/25/2017</w:t>
            </w:r>
          </w:p>
        </w:tc>
        <w:tc>
          <w:tcPr>
            <w:tcW w:w="1365" w:type="dxa"/>
          </w:tcPr>
          <w:p w14:paraId="29638125" w14:textId="77777777" w:rsidR="00503314" w:rsidRPr="00CB3ECC" w:rsidRDefault="00503314" w:rsidP="00904F91">
            <w:pPr>
              <w:jc w:val="center"/>
            </w:pPr>
            <w:r w:rsidRPr="00CB3ECC">
              <w:t>ND</w:t>
            </w:r>
          </w:p>
        </w:tc>
        <w:tc>
          <w:tcPr>
            <w:tcW w:w="1530" w:type="dxa"/>
          </w:tcPr>
          <w:p w14:paraId="695E42E1" w14:textId="77777777" w:rsidR="00503314" w:rsidRPr="00645D0E" w:rsidRDefault="00503314" w:rsidP="00904F91">
            <w:pPr>
              <w:jc w:val="center"/>
            </w:pPr>
            <w:r w:rsidRPr="00645D0E">
              <w:t>84.4</w:t>
            </w:r>
          </w:p>
        </w:tc>
      </w:tr>
      <w:tr w:rsidR="00503314" w14:paraId="19A2FC71" w14:textId="77777777" w:rsidTr="00904F91">
        <w:trPr>
          <w:trHeight w:val="215"/>
          <w:jc w:val="center"/>
        </w:trPr>
        <w:tc>
          <w:tcPr>
            <w:tcW w:w="1435" w:type="dxa"/>
            <w:tcBorders>
              <w:bottom w:val="single" w:sz="4" w:space="0" w:color="auto"/>
            </w:tcBorders>
          </w:tcPr>
          <w:p w14:paraId="75B10E87" w14:textId="77777777" w:rsidR="00503314" w:rsidRPr="00AB0E90" w:rsidRDefault="00503314" w:rsidP="00904F91">
            <w:pPr>
              <w:jc w:val="center"/>
            </w:pPr>
            <w:r w:rsidRPr="00AB0E90">
              <w:t>S170711-14-C</w:t>
            </w:r>
          </w:p>
        </w:tc>
        <w:tc>
          <w:tcPr>
            <w:tcW w:w="4140" w:type="dxa"/>
            <w:tcBorders>
              <w:bottom w:val="single" w:sz="4" w:space="0" w:color="auto"/>
            </w:tcBorders>
          </w:tcPr>
          <w:p w14:paraId="248748A1" w14:textId="77777777" w:rsidR="00503314" w:rsidRPr="00B06EC2" w:rsidRDefault="00503314" w:rsidP="00904F91">
            <w:pPr>
              <w:ind w:left="527"/>
            </w:pPr>
          </w:p>
        </w:tc>
        <w:tc>
          <w:tcPr>
            <w:tcW w:w="1080" w:type="dxa"/>
            <w:tcBorders>
              <w:bottom w:val="single" w:sz="4" w:space="0" w:color="auto"/>
            </w:tcBorders>
          </w:tcPr>
          <w:p w14:paraId="74FA1E6E" w14:textId="77777777" w:rsidR="00503314" w:rsidRPr="00FB4D3D" w:rsidRDefault="00503314" w:rsidP="00904F91">
            <w:pPr>
              <w:jc w:val="center"/>
            </w:pPr>
            <w:r w:rsidRPr="00FB4D3D">
              <w:t>9/25/2017</w:t>
            </w:r>
          </w:p>
        </w:tc>
        <w:tc>
          <w:tcPr>
            <w:tcW w:w="1365" w:type="dxa"/>
            <w:tcBorders>
              <w:bottom w:val="single" w:sz="4" w:space="0" w:color="auto"/>
            </w:tcBorders>
          </w:tcPr>
          <w:p w14:paraId="3A6E48EA" w14:textId="77777777" w:rsidR="00503314" w:rsidRPr="00CB3ECC" w:rsidRDefault="00503314" w:rsidP="00904F91">
            <w:pPr>
              <w:jc w:val="center"/>
            </w:pPr>
            <w:r w:rsidRPr="00CB3ECC">
              <w:t>ND</w:t>
            </w:r>
          </w:p>
        </w:tc>
        <w:tc>
          <w:tcPr>
            <w:tcW w:w="1530" w:type="dxa"/>
            <w:tcBorders>
              <w:bottom w:val="single" w:sz="4" w:space="0" w:color="auto"/>
            </w:tcBorders>
          </w:tcPr>
          <w:p w14:paraId="33F002AA" w14:textId="77777777" w:rsidR="00503314" w:rsidRPr="00645D0E" w:rsidRDefault="00503314" w:rsidP="00904F91">
            <w:pPr>
              <w:jc w:val="center"/>
            </w:pPr>
            <w:r w:rsidRPr="00645D0E">
              <w:t>83.7</w:t>
            </w:r>
          </w:p>
        </w:tc>
      </w:tr>
      <w:tr w:rsidR="00503314" w14:paraId="0AB8C8D2" w14:textId="77777777" w:rsidTr="00904F91">
        <w:trPr>
          <w:trHeight w:val="288"/>
          <w:jc w:val="center"/>
        </w:trPr>
        <w:tc>
          <w:tcPr>
            <w:tcW w:w="1435" w:type="dxa"/>
            <w:tcBorders>
              <w:top w:val="single" w:sz="4" w:space="0" w:color="auto"/>
            </w:tcBorders>
          </w:tcPr>
          <w:p w14:paraId="1CBB35DF" w14:textId="77777777" w:rsidR="00503314" w:rsidRPr="00AB0E90" w:rsidRDefault="00503314" w:rsidP="00904F91">
            <w:pPr>
              <w:jc w:val="center"/>
            </w:pPr>
            <w:r w:rsidRPr="00AB0E90">
              <w:t>S170711-15-A</w:t>
            </w:r>
          </w:p>
        </w:tc>
        <w:tc>
          <w:tcPr>
            <w:tcW w:w="4140" w:type="dxa"/>
            <w:tcBorders>
              <w:top w:val="single" w:sz="4" w:space="0" w:color="auto"/>
            </w:tcBorders>
          </w:tcPr>
          <w:p w14:paraId="550E760A" w14:textId="77777777" w:rsidR="00503314" w:rsidRPr="00EA1FC6" w:rsidRDefault="00503314" w:rsidP="00904F91">
            <w:pPr>
              <w:ind w:left="527"/>
            </w:pPr>
          </w:p>
        </w:tc>
        <w:tc>
          <w:tcPr>
            <w:tcW w:w="1080" w:type="dxa"/>
            <w:tcBorders>
              <w:top w:val="single" w:sz="4" w:space="0" w:color="auto"/>
            </w:tcBorders>
          </w:tcPr>
          <w:p w14:paraId="26D34928" w14:textId="77777777" w:rsidR="00503314" w:rsidRPr="00FB4D3D" w:rsidRDefault="00503314" w:rsidP="00904F91">
            <w:pPr>
              <w:jc w:val="center"/>
            </w:pPr>
            <w:r w:rsidRPr="00FB4D3D">
              <w:t>9/25/2017</w:t>
            </w:r>
          </w:p>
        </w:tc>
        <w:tc>
          <w:tcPr>
            <w:tcW w:w="1365" w:type="dxa"/>
            <w:tcBorders>
              <w:top w:val="single" w:sz="4" w:space="0" w:color="auto"/>
            </w:tcBorders>
          </w:tcPr>
          <w:p w14:paraId="12AA501C" w14:textId="77777777" w:rsidR="00503314" w:rsidRPr="00CB3ECC" w:rsidRDefault="00503314" w:rsidP="00904F91">
            <w:pPr>
              <w:jc w:val="center"/>
            </w:pPr>
            <w:r w:rsidRPr="00CB3ECC">
              <w:t>ND</w:t>
            </w:r>
          </w:p>
        </w:tc>
        <w:tc>
          <w:tcPr>
            <w:tcW w:w="1530" w:type="dxa"/>
            <w:tcBorders>
              <w:top w:val="single" w:sz="4" w:space="0" w:color="auto"/>
            </w:tcBorders>
          </w:tcPr>
          <w:p w14:paraId="2AD00E13" w14:textId="77777777" w:rsidR="00503314" w:rsidRPr="00645D0E" w:rsidRDefault="00503314" w:rsidP="00904F91">
            <w:pPr>
              <w:jc w:val="center"/>
            </w:pPr>
            <w:r w:rsidRPr="00645D0E">
              <w:t>ND</w:t>
            </w:r>
          </w:p>
        </w:tc>
      </w:tr>
      <w:tr w:rsidR="00503314" w14:paraId="0F5C635D" w14:textId="77777777" w:rsidTr="00904F91">
        <w:trPr>
          <w:trHeight w:val="288"/>
          <w:jc w:val="center"/>
        </w:trPr>
        <w:tc>
          <w:tcPr>
            <w:tcW w:w="1435" w:type="dxa"/>
          </w:tcPr>
          <w:p w14:paraId="6DFCD290" w14:textId="77777777" w:rsidR="00503314" w:rsidRPr="00AB0E90" w:rsidRDefault="00503314" w:rsidP="00904F91">
            <w:pPr>
              <w:jc w:val="center"/>
            </w:pPr>
            <w:r w:rsidRPr="00AB0E90">
              <w:t>S170711-15-B</w:t>
            </w:r>
          </w:p>
        </w:tc>
        <w:tc>
          <w:tcPr>
            <w:tcW w:w="4140" w:type="dxa"/>
          </w:tcPr>
          <w:p w14:paraId="1726D9F2" w14:textId="77777777" w:rsidR="00503314" w:rsidRPr="00B06EC2" w:rsidRDefault="00503314" w:rsidP="00904F91">
            <w:pPr>
              <w:ind w:left="527"/>
            </w:pPr>
            <w:r w:rsidRPr="00B06EC2">
              <w:t>QS31 (</w:t>
            </w:r>
            <w:proofErr w:type="spellStart"/>
            <w:r w:rsidRPr="00B06EC2">
              <w:t>Diphacinone</w:t>
            </w:r>
            <w:proofErr w:type="spellEnd"/>
            <w:r w:rsidRPr="00B06EC2">
              <w:t>, Cricket)</w:t>
            </w:r>
          </w:p>
        </w:tc>
        <w:tc>
          <w:tcPr>
            <w:tcW w:w="1080" w:type="dxa"/>
          </w:tcPr>
          <w:p w14:paraId="4883E7AA" w14:textId="77777777" w:rsidR="00503314" w:rsidRPr="00FB4D3D" w:rsidRDefault="00503314" w:rsidP="00904F91">
            <w:pPr>
              <w:jc w:val="center"/>
            </w:pPr>
            <w:r w:rsidRPr="00FB4D3D">
              <w:t>9/25/2017</w:t>
            </w:r>
          </w:p>
        </w:tc>
        <w:tc>
          <w:tcPr>
            <w:tcW w:w="1365" w:type="dxa"/>
          </w:tcPr>
          <w:p w14:paraId="075B3AEE" w14:textId="77777777" w:rsidR="00503314" w:rsidRPr="00CB3ECC" w:rsidRDefault="00503314" w:rsidP="00904F91">
            <w:pPr>
              <w:jc w:val="center"/>
            </w:pPr>
            <w:r w:rsidRPr="00CB3ECC">
              <w:t>ND</w:t>
            </w:r>
          </w:p>
        </w:tc>
        <w:tc>
          <w:tcPr>
            <w:tcW w:w="1530" w:type="dxa"/>
          </w:tcPr>
          <w:p w14:paraId="51F06B97" w14:textId="77777777" w:rsidR="00503314" w:rsidRPr="00645D0E" w:rsidRDefault="00503314" w:rsidP="00904F91">
            <w:pPr>
              <w:jc w:val="center"/>
            </w:pPr>
            <w:r w:rsidRPr="00645D0E">
              <w:t>ND</w:t>
            </w:r>
          </w:p>
        </w:tc>
      </w:tr>
      <w:tr w:rsidR="00503314" w14:paraId="2BA73E8E" w14:textId="77777777" w:rsidTr="00904F91">
        <w:trPr>
          <w:trHeight w:val="288"/>
          <w:jc w:val="center"/>
        </w:trPr>
        <w:tc>
          <w:tcPr>
            <w:tcW w:w="1435" w:type="dxa"/>
            <w:tcBorders>
              <w:bottom w:val="single" w:sz="4" w:space="0" w:color="auto"/>
            </w:tcBorders>
          </w:tcPr>
          <w:p w14:paraId="665CA2A7" w14:textId="77777777" w:rsidR="00503314" w:rsidRPr="00AB0E90" w:rsidRDefault="00503314" w:rsidP="00904F91">
            <w:pPr>
              <w:jc w:val="center"/>
            </w:pPr>
            <w:r w:rsidRPr="00AB0E90">
              <w:t>S170711-15-C</w:t>
            </w:r>
          </w:p>
        </w:tc>
        <w:tc>
          <w:tcPr>
            <w:tcW w:w="4140" w:type="dxa"/>
            <w:tcBorders>
              <w:bottom w:val="single" w:sz="4" w:space="0" w:color="auto"/>
            </w:tcBorders>
          </w:tcPr>
          <w:p w14:paraId="0AD8BF88" w14:textId="77777777" w:rsidR="00503314" w:rsidRPr="00B06EC2" w:rsidRDefault="00503314" w:rsidP="00904F91">
            <w:pPr>
              <w:ind w:left="527"/>
            </w:pPr>
          </w:p>
        </w:tc>
        <w:tc>
          <w:tcPr>
            <w:tcW w:w="1080" w:type="dxa"/>
            <w:tcBorders>
              <w:bottom w:val="single" w:sz="4" w:space="0" w:color="auto"/>
            </w:tcBorders>
          </w:tcPr>
          <w:p w14:paraId="3838763C" w14:textId="77777777" w:rsidR="00503314" w:rsidRPr="00FB4D3D" w:rsidRDefault="00503314" w:rsidP="00904F91">
            <w:pPr>
              <w:jc w:val="center"/>
            </w:pPr>
            <w:r w:rsidRPr="00FB4D3D">
              <w:t>9/25/2017</w:t>
            </w:r>
          </w:p>
        </w:tc>
        <w:tc>
          <w:tcPr>
            <w:tcW w:w="1365" w:type="dxa"/>
            <w:tcBorders>
              <w:bottom w:val="single" w:sz="4" w:space="0" w:color="auto"/>
            </w:tcBorders>
          </w:tcPr>
          <w:p w14:paraId="691CAD9E" w14:textId="77777777" w:rsidR="00503314" w:rsidRPr="00CB3ECC" w:rsidRDefault="00503314" w:rsidP="00904F91">
            <w:pPr>
              <w:jc w:val="center"/>
            </w:pPr>
            <w:r w:rsidRPr="00CB3ECC">
              <w:t>ND</w:t>
            </w:r>
          </w:p>
        </w:tc>
        <w:tc>
          <w:tcPr>
            <w:tcW w:w="1530" w:type="dxa"/>
            <w:tcBorders>
              <w:bottom w:val="single" w:sz="4" w:space="0" w:color="auto"/>
            </w:tcBorders>
          </w:tcPr>
          <w:p w14:paraId="0C3D6DBA" w14:textId="77777777" w:rsidR="00503314" w:rsidRPr="00645D0E" w:rsidRDefault="00503314" w:rsidP="00904F91">
            <w:pPr>
              <w:jc w:val="center"/>
            </w:pPr>
            <w:r w:rsidRPr="00645D0E">
              <w:t>ND</w:t>
            </w:r>
          </w:p>
        </w:tc>
      </w:tr>
      <w:tr w:rsidR="00503314" w14:paraId="76317B91" w14:textId="77777777" w:rsidTr="00904F91">
        <w:trPr>
          <w:trHeight w:val="288"/>
          <w:jc w:val="center"/>
        </w:trPr>
        <w:tc>
          <w:tcPr>
            <w:tcW w:w="1435" w:type="dxa"/>
            <w:tcBorders>
              <w:top w:val="single" w:sz="4" w:space="0" w:color="auto"/>
            </w:tcBorders>
          </w:tcPr>
          <w:p w14:paraId="4A179A16" w14:textId="77777777" w:rsidR="00503314" w:rsidRPr="00AB0E90" w:rsidRDefault="00503314" w:rsidP="00904F91">
            <w:pPr>
              <w:jc w:val="center"/>
            </w:pPr>
            <w:r w:rsidRPr="00AB0E90">
              <w:t>S170711-16-A</w:t>
            </w:r>
          </w:p>
        </w:tc>
        <w:tc>
          <w:tcPr>
            <w:tcW w:w="4140" w:type="dxa"/>
            <w:tcBorders>
              <w:top w:val="single" w:sz="4" w:space="0" w:color="auto"/>
            </w:tcBorders>
          </w:tcPr>
          <w:p w14:paraId="067F294B" w14:textId="77777777" w:rsidR="00503314" w:rsidRPr="00B06EC2" w:rsidRDefault="00503314" w:rsidP="00904F91">
            <w:pPr>
              <w:ind w:left="527"/>
            </w:pPr>
          </w:p>
        </w:tc>
        <w:tc>
          <w:tcPr>
            <w:tcW w:w="1080" w:type="dxa"/>
            <w:tcBorders>
              <w:top w:val="single" w:sz="4" w:space="0" w:color="auto"/>
            </w:tcBorders>
          </w:tcPr>
          <w:p w14:paraId="575FD9EB" w14:textId="77777777" w:rsidR="00503314" w:rsidRPr="00FB4D3D" w:rsidRDefault="00503314" w:rsidP="00904F91">
            <w:pPr>
              <w:jc w:val="center"/>
            </w:pPr>
            <w:r w:rsidRPr="00FB4D3D">
              <w:t>9/25/2017</w:t>
            </w:r>
          </w:p>
        </w:tc>
        <w:tc>
          <w:tcPr>
            <w:tcW w:w="1365" w:type="dxa"/>
            <w:tcBorders>
              <w:top w:val="single" w:sz="4" w:space="0" w:color="auto"/>
            </w:tcBorders>
          </w:tcPr>
          <w:p w14:paraId="1337E4A4" w14:textId="77777777" w:rsidR="00503314" w:rsidRPr="00CB3ECC" w:rsidRDefault="00503314" w:rsidP="00904F91">
            <w:pPr>
              <w:jc w:val="center"/>
            </w:pPr>
            <w:r w:rsidRPr="00CB3ECC">
              <w:t>ND</w:t>
            </w:r>
          </w:p>
        </w:tc>
        <w:tc>
          <w:tcPr>
            <w:tcW w:w="1530" w:type="dxa"/>
            <w:tcBorders>
              <w:top w:val="single" w:sz="4" w:space="0" w:color="auto"/>
            </w:tcBorders>
          </w:tcPr>
          <w:p w14:paraId="624B1A01" w14:textId="77777777" w:rsidR="00503314" w:rsidRPr="00645D0E" w:rsidRDefault="00503314" w:rsidP="00904F91">
            <w:pPr>
              <w:jc w:val="center"/>
            </w:pPr>
            <w:r w:rsidRPr="00645D0E">
              <w:t>ND</w:t>
            </w:r>
          </w:p>
        </w:tc>
      </w:tr>
      <w:tr w:rsidR="00503314" w14:paraId="483AF9F2" w14:textId="77777777" w:rsidTr="00904F91">
        <w:trPr>
          <w:trHeight w:val="288"/>
          <w:jc w:val="center"/>
        </w:trPr>
        <w:tc>
          <w:tcPr>
            <w:tcW w:w="1435" w:type="dxa"/>
          </w:tcPr>
          <w:p w14:paraId="635E5665" w14:textId="77777777" w:rsidR="00503314" w:rsidRPr="00AB0E90" w:rsidRDefault="00503314" w:rsidP="00904F91">
            <w:pPr>
              <w:jc w:val="center"/>
            </w:pPr>
            <w:r w:rsidRPr="00AB0E90">
              <w:t>S170711-16-B</w:t>
            </w:r>
          </w:p>
        </w:tc>
        <w:tc>
          <w:tcPr>
            <w:tcW w:w="4140" w:type="dxa"/>
          </w:tcPr>
          <w:p w14:paraId="3525501C" w14:textId="77777777" w:rsidR="00503314" w:rsidRPr="00B06EC2" w:rsidRDefault="00503314" w:rsidP="00904F91">
            <w:pPr>
              <w:ind w:left="527"/>
            </w:pPr>
            <w:r w:rsidRPr="00B06EC2">
              <w:t>QS33 (</w:t>
            </w:r>
            <w:proofErr w:type="spellStart"/>
            <w:r w:rsidRPr="00B06EC2">
              <w:t>Diphacinone</w:t>
            </w:r>
            <w:proofErr w:type="spellEnd"/>
            <w:r w:rsidRPr="00B06EC2">
              <w:t>, Dermal)</w:t>
            </w:r>
          </w:p>
        </w:tc>
        <w:tc>
          <w:tcPr>
            <w:tcW w:w="1080" w:type="dxa"/>
          </w:tcPr>
          <w:p w14:paraId="737F1FD4" w14:textId="77777777" w:rsidR="00503314" w:rsidRPr="00FB4D3D" w:rsidRDefault="00503314" w:rsidP="00904F91">
            <w:pPr>
              <w:jc w:val="center"/>
            </w:pPr>
            <w:r w:rsidRPr="00FB4D3D">
              <w:t>9/25/2017</w:t>
            </w:r>
          </w:p>
        </w:tc>
        <w:tc>
          <w:tcPr>
            <w:tcW w:w="1365" w:type="dxa"/>
          </w:tcPr>
          <w:p w14:paraId="6EF50A2A" w14:textId="77777777" w:rsidR="00503314" w:rsidRPr="00CB3ECC" w:rsidRDefault="00503314" w:rsidP="00904F91">
            <w:pPr>
              <w:jc w:val="center"/>
            </w:pPr>
            <w:r w:rsidRPr="00CB3ECC">
              <w:t>ND</w:t>
            </w:r>
          </w:p>
        </w:tc>
        <w:tc>
          <w:tcPr>
            <w:tcW w:w="1530" w:type="dxa"/>
          </w:tcPr>
          <w:p w14:paraId="4993DABA" w14:textId="77777777" w:rsidR="00503314" w:rsidRPr="00645D0E" w:rsidRDefault="00503314" w:rsidP="00904F91">
            <w:pPr>
              <w:jc w:val="center"/>
            </w:pPr>
            <w:r w:rsidRPr="00645D0E">
              <w:t>ND</w:t>
            </w:r>
          </w:p>
        </w:tc>
      </w:tr>
      <w:tr w:rsidR="00503314" w14:paraId="581FF377" w14:textId="77777777" w:rsidTr="00904F91">
        <w:trPr>
          <w:trHeight w:val="288"/>
          <w:jc w:val="center"/>
        </w:trPr>
        <w:tc>
          <w:tcPr>
            <w:tcW w:w="1435" w:type="dxa"/>
            <w:tcBorders>
              <w:bottom w:val="single" w:sz="4" w:space="0" w:color="auto"/>
            </w:tcBorders>
          </w:tcPr>
          <w:p w14:paraId="199393BB" w14:textId="77777777" w:rsidR="00503314" w:rsidRPr="00AB0E90" w:rsidRDefault="00503314" w:rsidP="00904F91">
            <w:pPr>
              <w:jc w:val="center"/>
            </w:pPr>
            <w:r w:rsidRPr="00AB0E90">
              <w:t>S170711-16-C</w:t>
            </w:r>
          </w:p>
        </w:tc>
        <w:tc>
          <w:tcPr>
            <w:tcW w:w="4140" w:type="dxa"/>
            <w:tcBorders>
              <w:bottom w:val="single" w:sz="4" w:space="0" w:color="auto"/>
            </w:tcBorders>
          </w:tcPr>
          <w:p w14:paraId="4D97261A" w14:textId="77777777" w:rsidR="00503314" w:rsidRPr="00B06EC2" w:rsidRDefault="00503314" w:rsidP="00904F91">
            <w:pPr>
              <w:ind w:left="527"/>
            </w:pPr>
          </w:p>
        </w:tc>
        <w:tc>
          <w:tcPr>
            <w:tcW w:w="1080" w:type="dxa"/>
            <w:tcBorders>
              <w:bottom w:val="single" w:sz="4" w:space="0" w:color="auto"/>
            </w:tcBorders>
          </w:tcPr>
          <w:p w14:paraId="3A9DA3FD" w14:textId="77777777" w:rsidR="00503314" w:rsidRPr="00FB4D3D" w:rsidRDefault="00503314" w:rsidP="00904F91">
            <w:pPr>
              <w:jc w:val="center"/>
            </w:pPr>
            <w:r w:rsidRPr="00FB4D3D">
              <w:t>9/25/2017</w:t>
            </w:r>
          </w:p>
        </w:tc>
        <w:tc>
          <w:tcPr>
            <w:tcW w:w="1365" w:type="dxa"/>
            <w:tcBorders>
              <w:bottom w:val="single" w:sz="4" w:space="0" w:color="auto"/>
            </w:tcBorders>
          </w:tcPr>
          <w:p w14:paraId="4CA8F401" w14:textId="77777777" w:rsidR="00503314" w:rsidRPr="00CB3ECC" w:rsidRDefault="00503314" w:rsidP="00904F91">
            <w:pPr>
              <w:jc w:val="center"/>
            </w:pPr>
            <w:r w:rsidRPr="00CB3ECC">
              <w:t>ND</w:t>
            </w:r>
          </w:p>
        </w:tc>
        <w:tc>
          <w:tcPr>
            <w:tcW w:w="1530" w:type="dxa"/>
            <w:tcBorders>
              <w:bottom w:val="single" w:sz="4" w:space="0" w:color="auto"/>
            </w:tcBorders>
          </w:tcPr>
          <w:p w14:paraId="08A5B511" w14:textId="77777777" w:rsidR="00503314" w:rsidRPr="00645D0E" w:rsidRDefault="00503314" w:rsidP="00904F91">
            <w:pPr>
              <w:jc w:val="center"/>
            </w:pPr>
            <w:r w:rsidRPr="00645D0E">
              <w:t>ND</w:t>
            </w:r>
          </w:p>
        </w:tc>
      </w:tr>
      <w:tr w:rsidR="00503314" w14:paraId="13F9AD86" w14:textId="77777777" w:rsidTr="00904F91">
        <w:trPr>
          <w:trHeight w:val="288"/>
          <w:jc w:val="center"/>
        </w:trPr>
        <w:tc>
          <w:tcPr>
            <w:tcW w:w="1435" w:type="dxa"/>
            <w:tcBorders>
              <w:top w:val="single" w:sz="4" w:space="0" w:color="auto"/>
            </w:tcBorders>
          </w:tcPr>
          <w:p w14:paraId="5CCBEF1A" w14:textId="77777777" w:rsidR="00503314" w:rsidRPr="00AB0E90" w:rsidRDefault="00503314" w:rsidP="00904F91">
            <w:pPr>
              <w:jc w:val="center"/>
            </w:pPr>
            <w:r w:rsidRPr="00AB0E90">
              <w:t>S170711-18-A</w:t>
            </w:r>
          </w:p>
        </w:tc>
        <w:tc>
          <w:tcPr>
            <w:tcW w:w="4140" w:type="dxa"/>
            <w:tcBorders>
              <w:top w:val="single" w:sz="4" w:space="0" w:color="auto"/>
            </w:tcBorders>
          </w:tcPr>
          <w:p w14:paraId="16A08E3E" w14:textId="77777777" w:rsidR="00503314" w:rsidRPr="00B06EC2" w:rsidRDefault="00503314" w:rsidP="00904F91">
            <w:pPr>
              <w:ind w:left="527"/>
            </w:pPr>
          </w:p>
        </w:tc>
        <w:tc>
          <w:tcPr>
            <w:tcW w:w="1080" w:type="dxa"/>
            <w:tcBorders>
              <w:top w:val="single" w:sz="4" w:space="0" w:color="auto"/>
            </w:tcBorders>
          </w:tcPr>
          <w:p w14:paraId="287D932D" w14:textId="77777777" w:rsidR="00503314" w:rsidRPr="00FB4D3D" w:rsidRDefault="00503314" w:rsidP="00904F91">
            <w:pPr>
              <w:jc w:val="center"/>
            </w:pPr>
            <w:r w:rsidRPr="00FB4D3D">
              <w:t>9/25/2017</w:t>
            </w:r>
          </w:p>
        </w:tc>
        <w:tc>
          <w:tcPr>
            <w:tcW w:w="1365" w:type="dxa"/>
            <w:tcBorders>
              <w:top w:val="single" w:sz="4" w:space="0" w:color="auto"/>
            </w:tcBorders>
          </w:tcPr>
          <w:p w14:paraId="7483F717" w14:textId="77777777" w:rsidR="00503314" w:rsidRPr="00CB3ECC" w:rsidRDefault="00503314" w:rsidP="00904F91">
            <w:pPr>
              <w:jc w:val="center"/>
            </w:pPr>
            <w:r w:rsidRPr="00CB3ECC">
              <w:t>ND</w:t>
            </w:r>
          </w:p>
        </w:tc>
        <w:tc>
          <w:tcPr>
            <w:tcW w:w="1530" w:type="dxa"/>
            <w:tcBorders>
              <w:top w:val="single" w:sz="4" w:space="0" w:color="auto"/>
            </w:tcBorders>
          </w:tcPr>
          <w:p w14:paraId="05AB3415" w14:textId="77777777" w:rsidR="00503314" w:rsidRPr="00645D0E" w:rsidRDefault="00503314" w:rsidP="00904F91">
            <w:pPr>
              <w:jc w:val="center"/>
            </w:pPr>
            <w:r w:rsidRPr="00645D0E">
              <w:t>64.1</w:t>
            </w:r>
          </w:p>
        </w:tc>
      </w:tr>
      <w:tr w:rsidR="00503314" w14:paraId="4E539FF5" w14:textId="77777777" w:rsidTr="00904F91">
        <w:trPr>
          <w:trHeight w:val="288"/>
          <w:jc w:val="center"/>
        </w:trPr>
        <w:tc>
          <w:tcPr>
            <w:tcW w:w="1435" w:type="dxa"/>
          </w:tcPr>
          <w:p w14:paraId="6C82A161" w14:textId="77777777" w:rsidR="00503314" w:rsidRPr="00AB0E90" w:rsidRDefault="00503314" w:rsidP="00904F91">
            <w:pPr>
              <w:jc w:val="center"/>
            </w:pPr>
            <w:r w:rsidRPr="00AB0E90">
              <w:t>S170711-18-B</w:t>
            </w:r>
          </w:p>
        </w:tc>
        <w:tc>
          <w:tcPr>
            <w:tcW w:w="4140" w:type="dxa"/>
          </w:tcPr>
          <w:p w14:paraId="6A75ECD0" w14:textId="77777777" w:rsidR="00503314" w:rsidRPr="00B06EC2" w:rsidRDefault="00503314" w:rsidP="00904F91">
            <w:pPr>
              <w:ind w:left="527"/>
            </w:pPr>
            <w:r w:rsidRPr="00B06EC2">
              <w:t>QS35 (</w:t>
            </w:r>
            <w:proofErr w:type="spellStart"/>
            <w:r w:rsidRPr="00B06EC2">
              <w:t>Brodifacoum</w:t>
            </w:r>
            <w:proofErr w:type="spellEnd"/>
            <w:r w:rsidRPr="00B06EC2">
              <w:t>, Cricket)</w:t>
            </w:r>
          </w:p>
        </w:tc>
        <w:tc>
          <w:tcPr>
            <w:tcW w:w="1080" w:type="dxa"/>
          </w:tcPr>
          <w:p w14:paraId="490ADB07" w14:textId="77777777" w:rsidR="00503314" w:rsidRPr="00FB4D3D" w:rsidRDefault="00503314" w:rsidP="00904F91">
            <w:pPr>
              <w:jc w:val="center"/>
            </w:pPr>
            <w:r w:rsidRPr="00FB4D3D">
              <w:t>9/25/2017</w:t>
            </w:r>
          </w:p>
        </w:tc>
        <w:tc>
          <w:tcPr>
            <w:tcW w:w="1365" w:type="dxa"/>
          </w:tcPr>
          <w:p w14:paraId="408171DC" w14:textId="77777777" w:rsidR="00503314" w:rsidRPr="00CB3ECC" w:rsidRDefault="00503314" w:rsidP="00904F91">
            <w:pPr>
              <w:jc w:val="center"/>
            </w:pPr>
            <w:r w:rsidRPr="00CB3ECC">
              <w:t>ND</w:t>
            </w:r>
          </w:p>
        </w:tc>
        <w:tc>
          <w:tcPr>
            <w:tcW w:w="1530" w:type="dxa"/>
          </w:tcPr>
          <w:p w14:paraId="40F9E85A" w14:textId="77777777" w:rsidR="00503314" w:rsidRPr="00645D0E" w:rsidRDefault="00503314" w:rsidP="00904F91">
            <w:pPr>
              <w:jc w:val="center"/>
            </w:pPr>
            <w:r w:rsidRPr="00645D0E">
              <w:t>65.6</w:t>
            </w:r>
          </w:p>
        </w:tc>
      </w:tr>
      <w:tr w:rsidR="00503314" w14:paraId="6E84168E" w14:textId="77777777" w:rsidTr="00904F91">
        <w:trPr>
          <w:trHeight w:val="288"/>
          <w:jc w:val="center"/>
        </w:trPr>
        <w:tc>
          <w:tcPr>
            <w:tcW w:w="1435" w:type="dxa"/>
            <w:tcBorders>
              <w:bottom w:val="single" w:sz="4" w:space="0" w:color="auto"/>
            </w:tcBorders>
          </w:tcPr>
          <w:p w14:paraId="792C5CFB" w14:textId="77777777" w:rsidR="00503314" w:rsidRPr="00AB0E90" w:rsidRDefault="00503314" w:rsidP="00904F91">
            <w:pPr>
              <w:jc w:val="center"/>
            </w:pPr>
            <w:r w:rsidRPr="00AB0E90">
              <w:t>S170711-18-C</w:t>
            </w:r>
          </w:p>
        </w:tc>
        <w:tc>
          <w:tcPr>
            <w:tcW w:w="4140" w:type="dxa"/>
            <w:tcBorders>
              <w:bottom w:val="single" w:sz="4" w:space="0" w:color="auto"/>
            </w:tcBorders>
          </w:tcPr>
          <w:p w14:paraId="35F8075D" w14:textId="77777777" w:rsidR="00503314" w:rsidRPr="00B06EC2" w:rsidRDefault="00503314" w:rsidP="00904F91">
            <w:pPr>
              <w:ind w:left="527"/>
            </w:pPr>
          </w:p>
        </w:tc>
        <w:tc>
          <w:tcPr>
            <w:tcW w:w="1080" w:type="dxa"/>
            <w:tcBorders>
              <w:bottom w:val="single" w:sz="4" w:space="0" w:color="auto"/>
            </w:tcBorders>
          </w:tcPr>
          <w:p w14:paraId="073F5022" w14:textId="77777777" w:rsidR="00503314" w:rsidRPr="00FB4D3D" w:rsidRDefault="00503314" w:rsidP="00904F91">
            <w:pPr>
              <w:jc w:val="center"/>
            </w:pPr>
            <w:r w:rsidRPr="00FB4D3D">
              <w:t>9/25/2017</w:t>
            </w:r>
          </w:p>
        </w:tc>
        <w:tc>
          <w:tcPr>
            <w:tcW w:w="1365" w:type="dxa"/>
            <w:tcBorders>
              <w:bottom w:val="single" w:sz="4" w:space="0" w:color="auto"/>
            </w:tcBorders>
          </w:tcPr>
          <w:p w14:paraId="22F1D78F" w14:textId="77777777" w:rsidR="00503314" w:rsidRPr="00CB3ECC" w:rsidRDefault="00503314" w:rsidP="00904F91">
            <w:pPr>
              <w:jc w:val="center"/>
            </w:pPr>
            <w:r w:rsidRPr="00CB3ECC">
              <w:t>ND</w:t>
            </w:r>
          </w:p>
        </w:tc>
        <w:tc>
          <w:tcPr>
            <w:tcW w:w="1530" w:type="dxa"/>
            <w:tcBorders>
              <w:bottom w:val="single" w:sz="4" w:space="0" w:color="auto"/>
            </w:tcBorders>
          </w:tcPr>
          <w:p w14:paraId="32E74D0F" w14:textId="77777777" w:rsidR="00503314" w:rsidRPr="00645D0E" w:rsidRDefault="00503314" w:rsidP="00904F91">
            <w:pPr>
              <w:jc w:val="center"/>
            </w:pPr>
            <w:r w:rsidRPr="00645D0E">
              <w:t>64.0</w:t>
            </w:r>
          </w:p>
        </w:tc>
      </w:tr>
      <w:tr w:rsidR="00503314" w14:paraId="2C497184" w14:textId="77777777" w:rsidTr="00904F91">
        <w:trPr>
          <w:trHeight w:val="288"/>
          <w:jc w:val="center"/>
        </w:trPr>
        <w:tc>
          <w:tcPr>
            <w:tcW w:w="1435" w:type="dxa"/>
            <w:tcBorders>
              <w:top w:val="single" w:sz="4" w:space="0" w:color="auto"/>
            </w:tcBorders>
          </w:tcPr>
          <w:p w14:paraId="5C624B2F" w14:textId="77777777" w:rsidR="00503314" w:rsidRPr="00AB0E90" w:rsidRDefault="00503314" w:rsidP="00904F91">
            <w:pPr>
              <w:jc w:val="center"/>
            </w:pPr>
            <w:r w:rsidRPr="00AB0E90">
              <w:t>S170711-19-A</w:t>
            </w:r>
          </w:p>
        </w:tc>
        <w:tc>
          <w:tcPr>
            <w:tcW w:w="4140" w:type="dxa"/>
            <w:tcBorders>
              <w:top w:val="single" w:sz="4" w:space="0" w:color="auto"/>
            </w:tcBorders>
          </w:tcPr>
          <w:p w14:paraId="41EB1ED1" w14:textId="77777777" w:rsidR="00503314" w:rsidRPr="00B06EC2" w:rsidRDefault="00503314" w:rsidP="00904F91">
            <w:pPr>
              <w:ind w:left="527"/>
            </w:pPr>
          </w:p>
        </w:tc>
        <w:tc>
          <w:tcPr>
            <w:tcW w:w="1080" w:type="dxa"/>
            <w:tcBorders>
              <w:top w:val="single" w:sz="4" w:space="0" w:color="auto"/>
            </w:tcBorders>
          </w:tcPr>
          <w:p w14:paraId="740A2279" w14:textId="77777777" w:rsidR="00503314" w:rsidRPr="00FB4D3D" w:rsidRDefault="00503314" w:rsidP="00904F91">
            <w:pPr>
              <w:jc w:val="center"/>
            </w:pPr>
            <w:r w:rsidRPr="00FB4D3D">
              <w:t>9/25/2017</w:t>
            </w:r>
          </w:p>
        </w:tc>
        <w:tc>
          <w:tcPr>
            <w:tcW w:w="1365" w:type="dxa"/>
            <w:tcBorders>
              <w:top w:val="single" w:sz="4" w:space="0" w:color="auto"/>
            </w:tcBorders>
          </w:tcPr>
          <w:p w14:paraId="43D96109" w14:textId="77777777" w:rsidR="00503314" w:rsidRPr="00CB3ECC" w:rsidRDefault="00503314" w:rsidP="00904F91">
            <w:pPr>
              <w:jc w:val="center"/>
            </w:pPr>
            <w:r w:rsidRPr="00CB3ECC">
              <w:t>ND</w:t>
            </w:r>
          </w:p>
        </w:tc>
        <w:tc>
          <w:tcPr>
            <w:tcW w:w="1530" w:type="dxa"/>
            <w:tcBorders>
              <w:top w:val="single" w:sz="4" w:space="0" w:color="auto"/>
            </w:tcBorders>
          </w:tcPr>
          <w:p w14:paraId="056C7176" w14:textId="77777777" w:rsidR="00503314" w:rsidRPr="00645D0E" w:rsidRDefault="00503314" w:rsidP="00904F91">
            <w:pPr>
              <w:jc w:val="center"/>
            </w:pPr>
            <w:r w:rsidRPr="00645D0E">
              <w:t>ND</w:t>
            </w:r>
          </w:p>
        </w:tc>
      </w:tr>
      <w:tr w:rsidR="00503314" w14:paraId="13882C66" w14:textId="77777777" w:rsidTr="00904F91">
        <w:trPr>
          <w:trHeight w:val="288"/>
          <w:jc w:val="center"/>
        </w:trPr>
        <w:tc>
          <w:tcPr>
            <w:tcW w:w="1435" w:type="dxa"/>
          </w:tcPr>
          <w:p w14:paraId="1894B0E5" w14:textId="77777777" w:rsidR="00503314" w:rsidRPr="00AB0E90" w:rsidRDefault="00503314" w:rsidP="00904F91">
            <w:pPr>
              <w:jc w:val="center"/>
            </w:pPr>
            <w:r w:rsidRPr="00AB0E90">
              <w:t>S170711-19-B</w:t>
            </w:r>
          </w:p>
        </w:tc>
        <w:tc>
          <w:tcPr>
            <w:tcW w:w="4140" w:type="dxa"/>
          </w:tcPr>
          <w:p w14:paraId="1B52EFCD" w14:textId="77777777" w:rsidR="00503314" w:rsidRPr="00B06EC2" w:rsidRDefault="00503314" w:rsidP="00904F91">
            <w:pPr>
              <w:ind w:left="527"/>
            </w:pPr>
            <w:r w:rsidRPr="00B06EC2">
              <w:t>QS39 (</w:t>
            </w:r>
            <w:proofErr w:type="spellStart"/>
            <w:r w:rsidRPr="00B06EC2">
              <w:t>Diphacinone</w:t>
            </w:r>
            <w:proofErr w:type="spellEnd"/>
            <w:r w:rsidRPr="00B06EC2">
              <w:t>, Cricket)</w:t>
            </w:r>
          </w:p>
        </w:tc>
        <w:tc>
          <w:tcPr>
            <w:tcW w:w="1080" w:type="dxa"/>
          </w:tcPr>
          <w:p w14:paraId="57C63E33" w14:textId="77777777" w:rsidR="00503314" w:rsidRPr="00FB4D3D" w:rsidRDefault="00503314" w:rsidP="00904F91">
            <w:pPr>
              <w:jc w:val="center"/>
            </w:pPr>
            <w:r w:rsidRPr="00FB4D3D">
              <w:t>9/25/2017</w:t>
            </w:r>
          </w:p>
        </w:tc>
        <w:tc>
          <w:tcPr>
            <w:tcW w:w="1365" w:type="dxa"/>
          </w:tcPr>
          <w:p w14:paraId="6B4D033D" w14:textId="77777777" w:rsidR="00503314" w:rsidRPr="00CB3ECC" w:rsidRDefault="00503314" w:rsidP="00904F91">
            <w:pPr>
              <w:jc w:val="center"/>
            </w:pPr>
            <w:r w:rsidRPr="00CB3ECC">
              <w:t>ND</w:t>
            </w:r>
          </w:p>
        </w:tc>
        <w:tc>
          <w:tcPr>
            <w:tcW w:w="1530" w:type="dxa"/>
          </w:tcPr>
          <w:p w14:paraId="04823DC4" w14:textId="77777777" w:rsidR="00503314" w:rsidRPr="00645D0E" w:rsidRDefault="00503314" w:rsidP="00904F91">
            <w:pPr>
              <w:jc w:val="center"/>
            </w:pPr>
            <w:r w:rsidRPr="00645D0E">
              <w:t>ND</w:t>
            </w:r>
          </w:p>
        </w:tc>
      </w:tr>
      <w:tr w:rsidR="00503314" w14:paraId="597B1CBA" w14:textId="77777777" w:rsidTr="00904F91">
        <w:trPr>
          <w:trHeight w:val="288"/>
          <w:jc w:val="center"/>
        </w:trPr>
        <w:tc>
          <w:tcPr>
            <w:tcW w:w="1435" w:type="dxa"/>
            <w:tcBorders>
              <w:bottom w:val="single" w:sz="4" w:space="0" w:color="auto"/>
            </w:tcBorders>
          </w:tcPr>
          <w:p w14:paraId="6A1BEE43" w14:textId="77777777" w:rsidR="00503314" w:rsidRDefault="00503314" w:rsidP="00904F91">
            <w:pPr>
              <w:jc w:val="center"/>
            </w:pPr>
            <w:r w:rsidRPr="00AB0E90">
              <w:t>S170711-19-C</w:t>
            </w:r>
          </w:p>
        </w:tc>
        <w:tc>
          <w:tcPr>
            <w:tcW w:w="4140" w:type="dxa"/>
            <w:tcBorders>
              <w:bottom w:val="single" w:sz="4" w:space="0" w:color="auto"/>
            </w:tcBorders>
          </w:tcPr>
          <w:p w14:paraId="4C907CCC" w14:textId="77777777" w:rsidR="00503314" w:rsidRPr="00B06EC2" w:rsidRDefault="00503314" w:rsidP="00904F91">
            <w:pPr>
              <w:ind w:left="527"/>
            </w:pPr>
          </w:p>
        </w:tc>
        <w:tc>
          <w:tcPr>
            <w:tcW w:w="1080" w:type="dxa"/>
            <w:tcBorders>
              <w:bottom w:val="single" w:sz="4" w:space="0" w:color="auto"/>
            </w:tcBorders>
          </w:tcPr>
          <w:p w14:paraId="5E106CA2" w14:textId="77777777" w:rsidR="00503314" w:rsidRDefault="00503314" w:rsidP="00904F91">
            <w:pPr>
              <w:jc w:val="center"/>
            </w:pPr>
            <w:r w:rsidRPr="00FB4D3D">
              <w:t>9/25/2017</w:t>
            </w:r>
          </w:p>
        </w:tc>
        <w:tc>
          <w:tcPr>
            <w:tcW w:w="1365" w:type="dxa"/>
            <w:tcBorders>
              <w:bottom w:val="single" w:sz="4" w:space="0" w:color="auto"/>
            </w:tcBorders>
          </w:tcPr>
          <w:p w14:paraId="37246A7A" w14:textId="77777777" w:rsidR="00503314" w:rsidRDefault="00503314" w:rsidP="00904F91">
            <w:pPr>
              <w:jc w:val="center"/>
            </w:pPr>
            <w:r w:rsidRPr="00CB3ECC">
              <w:t>ND</w:t>
            </w:r>
          </w:p>
        </w:tc>
        <w:tc>
          <w:tcPr>
            <w:tcW w:w="1530" w:type="dxa"/>
            <w:tcBorders>
              <w:bottom w:val="single" w:sz="4" w:space="0" w:color="auto"/>
            </w:tcBorders>
          </w:tcPr>
          <w:p w14:paraId="0B15AC2E" w14:textId="77777777" w:rsidR="00503314" w:rsidRDefault="00503314" w:rsidP="00904F91">
            <w:pPr>
              <w:jc w:val="center"/>
            </w:pPr>
            <w:r w:rsidRPr="00645D0E">
              <w:t>ND</w:t>
            </w:r>
          </w:p>
        </w:tc>
      </w:tr>
      <w:tr w:rsidR="00503314" w14:paraId="756C928A" w14:textId="77777777" w:rsidTr="00904F91">
        <w:trPr>
          <w:trHeight w:val="288"/>
          <w:jc w:val="center"/>
        </w:trPr>
        <w:tc>
          <w:tcPr>
            <w:tcW w:w="1435" w:type="dxa"/>
            <w:tcBorders>
              <w:top w:val="single" w:sz="4" w:space="0" w:color="auto"/>
            </w:tcBorders>
          </w:tcPr>
          <w:p w14:paraId="6309F85D" w14:textId="77777777" w:rsidR="00503314" w:rsidRPr="00AB0E90" w:rsidRDefault="00503314" w:rsidP="00904F91">
            <w:pPr>
              <w:jc w:val="center"/>
            </w:pPr>
          </w:p>
        </w:tc>
        <w:tc>
          <w:tcPr>
            <w:tcW w:w="4140" w:type="dxa"/>
            <w:tcBorders>
              <w:top w:val="single" w:sz="4" w:space="0" w:color="auto"/>
            </w:tcBorders>
          </w:tcPr>
          <w:p w14:paraId="1089FE1A" w14:textId="77777777" w:rsidR="00503314" w:rsidRPr="00B06EC2" w:rsidRDefault="00503314" w:rsidP="00904F91">
            <w:pPr>
              <w:ind w:left="527"/>
            </w:pPr>
          </w:p>
        </w:tc>
        <w:tc>
          <w:tcPr>
            <w:tcW w:w="1080" w:type="dxa"/>
            <w:tcBorders>
              <w:top w:val="single" w:sz="4" w:space="0" w:color="auto"/>
            </w:tcBorders>
          </w:tcPr>
          <w:p w14:paraId="18E5D7A8" w14:textId="77777777" w:rsidR="00503314" w:rsidRPr="00FB4D3D" w:rsidRDefault="00503314" w:rsidP="00904F91">
            <w:pPr>
              <w:jc w:val="center"/>
            </w:pPr>
          </w:p>
        </w:tc>
        <w:tc>
          <w:tcPr>
            <w:tcW w:w="1365" w:type="dxa"/>
            <w:tcBorders>
              <w:top w:val="single" w:sz="4" w:space="0" w:color="auto"/>
            </w:tcBorders>
          </w:tcPr>
          <w:p w14:paraId="448F01F3" w14:textId="77777777" w:rsidR="00503314" w:rsidRPr="00CB3ECC" w:rsidRDefault="00503314" w:rsidP="00904F91">
            <w:pPr>
              <w:jc w:val="center"/>
            </w:pPr>
          </w:p>
        </w:tc>
        <w:tc>
          <w:tcPr>
            <w:tcW w:w="1530" w:type="dxa"/>
            <w:tcBorders>
              <w:top w:val="single" w:sz="4" w:space="0" w:color="auto"/>
            </w:tcBorders>
          </w:tcPr>
          <w:p w14:paraId="3D4AB0C7" w14:textId="77777777" w:rsidR="00503314" w:rsidRPr="00645D0E" w:rsidRDefault="00503314" w:rsidP="00904F91">
            <w:pPr>
              <w:jc w:val="center"/>
            </w:pPr>
          </w:p>
        </w:tc>
      </w:tr>
      <w:tr w:rsidR="00503314" w14:paraId="6A24A4DC" w14:textId="77777777" w:rsidTr="00904F91">
        <w:trPr>
          <w:trHeight w:val="288"/>
          <w:jc w:val="center"/>
        </w:trPr>
        <w:tc>
          <w:tcPr>
            <w:tcW w:w="1435" w:type="dxa"/>
          </w:tcPr>
          <w:p w14:paraId="613EA693" w14:textId="77777777" w:rsidR="00503314" w:rsidRPr="006360E5" w:rsidRDefault="00503314" w:rsidP="00904F91">
            <w:pPr>
              <w:jc w:val="center"/>
            </w:pPr>
          </w:p>
        </w:tc>
        <w:tc>
          <w:tcPr>
            <w:tcW w:w="5220" w:type="dxa"/>
            <w:gridSpan w:val="2"/>
          </w:tcPr>
          <w:p w14:paraId="3B894BB7" w14:textId="77777777" w:rsidR="00503314" w:rsidRDefault="00503314" w:rsidP="00904F91">
            <w:pPr>
              <w:jc w:val="right"/>
            </w:pPr>
            <w:r>
              <w:t xml:space="preserve">DL (ng/g) = </w:t>
            </w:r>
          </w:p>
        </w:tc>
        <w:tc>
          <w:tcPr>
            <w:tcW w:w="1365" w:type="dxa"/>
          </w:tcPr>
          <w:p w14:paraId="1D2A7E0E" w14:textId="77777777" w:rsidR="00503314" w:rsidRPr="00DC5C6B" w:rsidRDefault="00503314" w:rsidP="00904F91">
            <w:pPr>
              <w:jc w:val="center"/>
            </w:pPr>
            <w:r>
              <w:t>8.9</w:t>
            </w:r>
          </w:p>
        </w:tc>
        <w:tc>
          <w:tcPr>
            <w:tcW w:w="1530" w:type="dxa"/>
          </w:tcPr>
          <w:p w14:paraId="02329902" w14:textId="77777777" w:rsidR="00503314" w:rsidRPr="00E9653B" w:rsidRDefault="00503314" w:rsidP="00904F91">
            <w:pPr>
              <w:jc w:val="center"/>
            </w:pPr>
            <w:r>
              <w:t>8.9</w:t>
            </w:r>
          </w:p>
        </w:tc>
      </w:tr>
      <w:tr w:rsidR="00503314" w14:paraId="2C2513D8" w14:textId="77777777" w:rsidTr="00904F91">
        <w:trPr>
          <w:trHeight w:val="288"/>
          <w:jc w:val="center"/>
        </w:trPr>
        <w:tc>
          <w:tcPr>
            <w:tcW w:w="1435" w:type="dxa"/>
            <w:tcBorders>
              <w:bottom w:val="single" w:sz="4" w:space="0" w:color="auto"/>
            </w:tcBorders>
          </w:tcPr>
          <w:p w14:paraId="1AD5828A" w14:textId="77777777" w:rsidR="00503314" w:rsidRPr="006360E5" w:rsidRDefault="00503314" w:rsidP="00904F91">
            <w:pPr>
              <w:jc w:val="center"/>
            </w:pPr>
          </w:p>
        </w:tc>
        <w:tc>
          <w:tcPr>
            <w:tcW w:w="5220" w:type="dxa"/>
            <w:gridSpan w:val="2"/>
            <w:tcBorders>
              <w:bottom w:val="single" w:sz="4" w:space="0" w:color="auto"/>
            </w:tcBorders>
          </w:tcPr>
          <w:p w14:paraId="0BFDA0DB" w14:textId="77777777" w:rsidR="00503314" w:rsidRDefault="00503314" w:rsidP="00904F91">
            <w:pPr>
              <w:jc w:val="right"/>
            </w:pPr>
            <w:r>
              <w:t xml:space="preserve">QL (ng/g) = </w:t>
            </w:r>
          </w:p>
        </w:tc>
        <w:tc>
          <w:tcPr>
            <w:tcW w:w="1365" w:type="dxa"/>
            <w:tcBorders>
              <w:bottom w:val="single" w:sz="4" w:space="0" w:color="auto"/>
            </w:tcBorders>
          </w:tcPr>
          <w:p w14:paraId="1C10B84B" w14:textId="77777777" w:rsidR="00503314" w:rsidRPr="00DC5C6B" w:rsidRDefault="00503314" w:rsidP="00904F91">
            <w:pPr>
              <w:jc w:val="center"/>
            </w:pPr>
            <w:r>
              <w:t>29.8</w:t>
            </w:r>
          </w:p>
        </w:tc>
        <w:tc>
          <w:tcPr>
            <w:tcW w:w="1530" w:type="dxa"/>
            <w:tcBorders>
              <w:bottom w:val="single" w:sz="4" w:space="0" w:color="auto"/>
            </w:tcBorders>
          </w:tcPr>
          <w:p w14:paraId="487ADAB4" w14:textId="77777777" w:rsidR="00503314" w:rsidRPr="00E9653B" w:rsidRDefault="00503314" w:rsidP="00904F91">
            <w:pPr>
              <w:jc w:val="center"/>
            </w:pPr>
            <w:r>
              <w:t>29.7</w:t>
            </w:r>
          </w:p>
        </w:tc>
      </w:tr>
    </w:tbl>
    <w:p w14:paraId="257700E4"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169DFE0" w14:textId="77777777" w:rsidR="00503314" w:rsidRDefault="00503314" w:rsidP="00503314">
      <w:pPr>
        <w:ind w:left="1800" w:hanging="540"/>
      </w:pPr>
      <w:r>
        <w:t xml:space="preserve">   *</w:t>
      </w:r>
      <w:r>
        <w:tab/>
        <w:t>Results reported with an asterisk denote concentrations less than the Quantitation Limit (QL).</w:t>
      </w:r>
    </w:p>
    <w:p w14:paraId="35BE854B" w14:textId="77777777"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14:paraId="690C5DD1" w14:textId="77777777" w:rsidR="00503314" w:rsidRDefault="00503314" w:rsidP="00503314">
      <w:r>
        <w:br w:type="page"/>
      </w:r>
    </w:p>
    <w:p w14:paraId="1A7817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14:paraId="23078841" w14:textId="77777777" w:rsidTr="00904F91">
        <w:trPr>
          <w:trHeight w:val="288"/>
          <w:jc w:val="center"/>
        </w:trPr>
        <w:tc>
          <w:tcPr>
            <w:tcW w:w="9625" w:type="dxa"/>
            <w:gridSpan w:val="5"/>
            <w:tcBorders>
              <w:bottom w:val="single" w:sz="4" w:space="0" w:color="auto"/>
            </w:tcBorders>
          </w:tcPr>
          <w:p w14:paraId="0C25D921" w14:textId="77777777" w:rsidR="00503314" w:rsidRPr="007B0754" w:rsidRDefault="00503314" w:rsidP="00904F91">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4E039D9" w14:textId="77777777" w:rsidTr="00904F91">
        <w:trPr>
          <w:trHeight w:val="288"/>
          <w:jc w:val="center"/>
        </w:trPr>
        <w:tc>
          <w:tcPr>
            <w:tcW w:w="6925" w:type="dxa"/>
            <w:gridSpan w:val="3"/>
            <w:tcBorders>
              <w:top w:val="single" w:sz="4" w:space="0" w:color="auto"/>
            </w:tcBorders>
          </w:tcPr>
          <w:p w14:paraId="7302E11B" w14:textId="77777777" w:rsidR="00503314" w:rsidRDefault="00503314" w:rsidP="00904F91">
            <w:pPr>
              <w:jc w:val="center"/>
            </w:pPr>
          </w:p>
        </w:tc>
        <w:tc>
          <w:tcPr>
            <w:tcW w:w="1350" w:type="dxa"/>
            <w:vMerge w:val="restart"/>
            <w:tcBorders>
              <w:top w:val="single" w:sz="4" w:space="0" w:color="auto"/>
            </w:tcBorders>
          </w:tcPr>
          <w:p w14:paraId="5082AB30" w14:textId="77777777" w:rsidR="00503314" w:rsidRDefault="00503314" w:rsidP="00904F91">
            <w:pPr>
              <w:jc w:val="center"/>
            </w:pPr>
            <w:r>
              <w:t xml:space="preserve">Observed </w:t>
            </w:r>
            <w:proofErr w:type="spellStart"/>
            <w:r>
              <w:t>Diphacinone</w:t>
            </w:r>
            <w:proofErr w:type="spellEnd"/>
          </w:p>
          <w:p w14:paraId="3FEE3D4F"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31B2D69E"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E5A43BA" w14:textId="77777777" w:rsidTr="00904F91">
        <w:trPr>
          <w:trHeight w:val="288"/>
          <w:jc w:val="center"/>
        </w:trPr>
        <w:tc>
          <w:tcPr>
            <w:tcW w:w="1525" w:type="dxa"/>
            <w:tcBorders>
              <w:bottom w:val="single" w:sz="4" w:space="0" w:color="auto"/>
            </w:tcBorders>
            <w:vAlign w:val="bottom"/>
          </w:tcPr>
          <w:p w14:paraId="19181A7E" w14:textId="77777777" w:rsidR="00503314" w:rsidRPr="00EE443F" w:rsidRDefault="00503314" w:rsidP="00904F91">
            <w:pPr>
              <w:jc w:val="center"/>
            </w:pPr>
            <w:r w:rsidRPr="00EE443F">
              <w:t>NWRC ID</w:t>
            </w:r>
          </w:p>
        </w:tc>
        <w:tc>
          <w:tcPr>
            <w:tcW w:w="4372" w:type="dxa"/>
            <w:tcBorders>
              <w:bottom w:val="single" w:sz="4" w:space="0" w:color="auto"/>
            </w:tcBorders>
            <w:vAlign w:val="bottom"/>
          </w:tcPr>
          <w:p w14:paraId="4CBD1363" w14:textId="77777777" w:rsidR="00503314" w:rsidRPr="00EE443F" w:rsidRDefault="00503314" w:rsidP="00904F91">
            <w:pPr>
              <w:ind w:left="527"/>
            </w:pPr>
            <w:r w:rsidRPr="00EE443F">
              <w:t>Sample Description</w:t>
            </w:r>
          </w:p>
        </w:tc>
        <w:tc>
          <w:tcPr>
            <w:tcW w:w="1028" w:type="dxa"/>
            <w:tcBorders>
              <w:bottom w:val="single" w:sz="4" w:space="0" w:color="auto"/>
            </w:tcBorders>
            <w:vAlign w:val="bottom"/>
          </w:tcPr>
          <w:p w14:paraId="0C9D9EF9"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15E8806A" w14:textId="77777777" w:rsidR="00503314" w:rsidRPr="00EE443F" w:rsidRDefault="00503314" w:rsidP="00904F91">
            <w:pPr>
              <w:jc w:val="center"/>
            </w:pPr>
          </w:p>
        </w:tc>
        <w:tc>
          <w:tcPr>
            <w:tcW w:w="1350" w:type="dxa"/>
            <w:vMerge/>
            <w:tcBorders>
              <w:bottom w:val="single" w:sz="4" w:space="0" w:color="auto"/>
            </w:tcBorders>
          </w:tcPr>
          <w:p w14:paraId="139320B4" w14:textId="77777777" w:rsidR="00503314" w:rsidRPr="00EE443F" w:rsidRDefault="00503314" w:rsidP="00904F91"/>
        </w:tc>
      </w:tr>
      <w:tr w:rsidR="00503314" w14:paraId="208B5715" w14:textId="77777777" w:rsidTr="00904F91">
        <w:trPr>
          <w:trHeight w:val="288"/>
          <w:jc w:val="center"/>
        </w:trPr>
        <w:tc>
          <w:tcPr>
            <w:tcW w:w="1525" w:type="dxa"/>
            <w:tcBorders>
              <w:top w:val="single" w:sz="4" w:space="0" w:color="auto"/>
            </w:tcBorders>
          </w:tcPr>
          <w:p w14:paraId="37E50219" w14:textId="77777777" w:rsidR="00503314" w:rsidRPr="001055EE" w:rsidRDefault="00503314" w:rsidP="00904F91">
            <w:pPr>
              <w:jc w:val="center"/>
            </w:pPr>
            <w:r w:rsidRPr="001055EE">
              <w:t>S170711-20-A</w:t>
            </w:r>
          </w:p>
        </w:tc>
        <w:tc>
          <w:tcPr>
            <w:tcW w:w="4372" w:type="dxa"/>
            <w:tcBorders>
              <w:top w:val="single" w:sz="4" w:space="0" w:color="auto"/>
            </w:tcBorders>
          </w:tcPr>
          <w:p w14:paraId="678E5684" w14:textId="77777777" w:rsidR="00503314" w:rsidRPr="00A023D8" w:rsidRDefault="00503314" w:rsidP="00904F91">
            <w:pPr>
              <w:ind w:left="527"/>
            </w:pPr>
          </w:p>
        </w:tc>
        <w:tc>
          <w:tcPr>
            <w:tcW w:w="1028" w:type="dxa"/>
            <w:tcBorders>
              <w:top w:val="single" w:sz="4" w:space="0" w:color="auto"/>
            </w:tcBorders>
          </w:tcPr>
          <w:p w14:paraId="5A99F333" w14:textId="77777777" w:rsidR="00503314" w:rsidRPr="00B20BAF" w:rsidRDefault="00503314" w:rsidP="00904F91">
            <w:pPr>
              <w:jc w:val="center"/>
            </w:pPr>
            <w:r>
              <w:t>9/27</w:t>
            </w:r>
            <w:r w:rsidRPr="00B20BAF">
              <w:t>/2017</w:t>
            </w:r>
          </w:p>
        </w:tc>
        <w:tc>
          <w:tcPr>
            <w:tcW w:w="1350" w:type="dxa"/>
            <w:tcBorders>
              <w:top w:val="single" w:sz="4" w:space="0" w:color="auto"/>
            </w:tcBorders>
          </w:tcPr>
          <w:p w14:paraId="5F13BEEC" w14:textId="77777777" w:rsidR="00503314" w:rsidRPr="00007AD7" w:rsidRDefault="00503314" w:rsidP="00904F91">
            <w:pPr>
              <w:jc w:val="center"/>
            </w:pPr>
            <w:r w:rsidRPr="00007AD7">
              <w:t>ND</w:t>
            </w:r>
          </w:p>
        </w:tc>
        <w:tc>
          <w:tcPr>
            <w:tcW w:w="1350" w:type="dxa"/>
            <w:tcBorders>
              <w:top w:val="single" w:sz="4" w:space="0" w:color="auto"/>
            </w:tcBorders>
          </w:tcPr>
          <w:p w14:paraId="139043F2" w14:textId="77777777" w:rsidR="00503314" w:rsidRPr="004135CD" w:rsidRDefault="00503314" w:rsidP="00904F91">
            <w:pPr>
              <w:jc w:val="center"/>
            </w:pPr>
            <w:r w:rsidRPr="004135CD">
              <w:t>ND</w:t>
            </w:r>
          </w:p>
        </w:tc>
      </w:tr>
      <w:tr w:rsidR="00503314" w14:paraId="387A01EE" w14:textId="77777777" w:rsidTr="00904F91">
        <w:trPr>
          <w:trHeight w:val="288"/>
          <w:jc w:val="center"/>
        </w:trPr>
        <w:tc>
          <w:tcPr>
            <w:tcW w:w="1525" w:type="dxa"/>
          </w:tcPr>
          <w:p w14:paraId="1C989500" w14:textId="77777777" w:rsidR="00503314" w:rsidRPr="001055EE" w:rsidRDefault="00503314" w:rsidP="00904F91">
            <w:pPr>
              <w:jc w:val="center"/>
            </w:pPr>
            <w:r w:rsidRPr="001055EE">
              <w:t>S170711-20-B</w:t>
            </w:r>
          </w:p>
        </w:tc>
        <w:tc>
          <w:tcPr>
            <w:tcW w:w="4372" w:type="dxa"/>
          </w:tcPr>
          <w:p w14:paraId="2498E8B5" w14:textId="77777777" w:rsidR="00503314" w:rsidRPr="00A023D8" w:rsidRDefault="00503314" w:rsidP="00904F91">
            <w:pPr>
              <w:ind w:left="527"/>
            </w:pPr>
            <w:r w:rsidRPr="00A023D8">
              <w:t>QS40 (</w:t>
            </w:r>
            <w:proofErr w:type="spellStart"/>
            <w:r w:rsidRPr="00A023D8">
              <w:t>Diphacinone</w:t>
            </w:r>
            <w:proofErr w:type="spellEnd"/>
            <w:r w:rsidRPr="00A023D8">
              <w:t>, Dermal)</w:t>
            </w:r>
          </w:p>
        </w:tc>
        <w:tc>
          <w:tcPr>
            <w:tcW w:w="1028" w:type="dxa"/>
          </w:tcPr>
          <w:p w14:paraId="19243B14" w14:textId="77777777" w:rsidR="00503314" w:rsidRPr="00B20BAF" w:rsidRDefault="00503314" w:rsidP="00904F91">
            <w:pPr>
              <w:jc w:val="center"/>
            </w:pPr>
            <w:r>
              <w:t>9/27</w:t>
            </w:r>
            <w:r w:rsidRPr="00B20BAF">
              <w:t>/2017</w:t>
            </w:r>
          </w:p>
        </w:tc>
        <w:tc>
          <w:tcPr>
            <w:tcW w:w="1350" w:type="dxa"/>
          </w:tcPr>
          <w:p w14:paraId="1DFB2125" w14:textId="77777777" w:rsidR="00503314" w:rsidRPr="00007AD7" w:rsidRDefault="00503314" w:rsidP="00904F91">
            <w:pPr>
              <w:jc w:val="center"/>
            </w:pPr>
            <w:r w:rsidRPr="00007AD7">
              <w:t>ND</w:t>
            </w:r>
          </w:p>
        </w:tc>
        <w:tc>
          <w:tcPr>
            <w:tcW w:w="1350" w:type="dxa"/>
          </w:tcPr>
          <w:p w14:paraId="463348BB" w14:textId="77777777" w:rsidR="00503314" w:rsidRPr="004135CD" w:rsidRDefault="00503314" w:rsidP="00904F91">
            <w:pPr>
              <w:jc w:val="center"/>
            </w:pPr>
            <w:r w:rsidRPr="004135CD">
              <w:t>ND</w:t>
            </w:r>
          </w:p>
        </w:tc>
      </w:tr>
      <w:tr w:rsidR="00503314" w14:paraId="279CFE68" w14:textId="77777777" w:rsidTr="00904F91">
        <w:trPr>
          <w:trHeight w:val="288"/>
          <w:jc w:val="center"/>
        </w:trPr>
        <w:tc>
          <w:tcPr>
            <w:tcW w:w="1525" w:type="dxa"/>
            <w:tcBorders>
              <w:bottom w:val="single" w:sz="4" w:space="0" w:color="auto"/>
            </w:tcBorders>
          </w:tcPr>
          <w:p w14:paraId="3BA8D2B1" w14:textId="77777777" w:rsidR="00503314" w:rsidRPr="001055EE" w:rsidRDefault="00503314" w:rsidP="00904F91">
            <w:pPr>
              <w:jc w:val="center"/>
            </w:pPr>
            <w:r w:rsidRPr="001055EE">
              <w:t>S170711-20-C</w:t>
            </w:r>
          </w:p>
        </w:tc>
        <w:tc>
          <w:tcPr>
            <w:tcW w:w="4372" w:type="dxa"/>
            <w:tcBorders>
              <w:bottom w:val="single" w:sz="4" w:space="0" w:color="auto"/>
            </w:tcBorders>
          </w:tcPr>
          <w:p w14:paraId="56A791DD" w14:textId="77777777" w:rsidR="00503314" w:rsidRPr="00A023D8" w:rsidRDefault="00503314" w:rsidP="00904F91">
            <w:pPr>
              <w:ind w:left="527"/>
            </w:pPr>
          </w:p>
        </w:tc>
        <w:tc>
          <w:tcPr>
            <w:tcW w:w="1028" w:type="dxa"/>
            <w:tcBorders>
              <w:bottom w:val="single" w:sz="4" w:space="0" w:color="auto"/>
            </w:tcBorders>
          </w:tcPr>
          <w:p w14:paraId="7593A2A6" w14:textId="77777777" w:rsidR="00503314" w:rsidRPr="00B20BAF" w:rsidRDefault="00503314" w:rsidP="00904F91">
            <w:pPr>
              <w:jc w:val="center"/>
            </w:pPr>
            <w:r>
              <w:t>9/27</w:t>
            </w:r>
            <w:r w:rsidRPr="00B20BAF">
              <w:t>/2017</w:t>
            </w:r>
          </w:p>
        </w:tc>
        <w:tc>
          <w:tcPr>
            <w:tcW w:w="1350" w:type="dxa"/>
            <w:tcBorders>
              <w:bottom w:val="single" w:sz="4" w:space="0" w:color="auto"/>
            </w:tcBorders>
          </w:tcPr>
          <w:p w14:paraId="3BD3B291" w14:textId="77777777" w:rsidR="00503314" w:rsidRPr="00007AD7" w:rsidRDefault="00503314" w:rsidP="00904F91">
            <w:pPr>
              <w:jc w:val="center"/>
            </w:pPr>
            <w:r w:rsidRPr="00007AD7">
              <w:t>ND</w:t>
            </w:r>
          </w:p>
        </w:tc>
        <w:tc>
          <w:tcPr>
            <w:tcW w:w="1350" w:type="dxa"/>
            <w:tcBorders>
              <w:bottom w:val="single" w:sz="4" w:space="0" w:color="auto"/>
            </w:tcBorders>
          </w:tcPr>
          <w:p w14:paraId="43762CAF" w14:textId="77777777" w:rsidR="00503314" w:rsidRPr="004135CD" w:rsidRDefault="00503314" w:rsidP="00904F91">
            <w:pPr>
              <w:jc w:val="center"/>
            </w:pPr>
            <w:r w:rsidRPr="004135CD">
              <w:t>ND</w:t>
            </w:r>
          </w:p>
        </w:tc>
      </w:tr>
      <w:tr w:rsidR="00503314" w14:paraId="7D5B4688" w14:textId="77777777" w:rsidTr="00904F91">
        <w:trPr>
          <w:trHeight w:val="288"/>
          <w:jc w:val="center"/>
        </w:trPr>
        <w:tc>
          <w:tcPr>
            <w:tcW w:w="1525" w:type="dxa"/>
            <w:tcBorders>
              <w:top w:val="single" w:sz="4" w:space="0" w:color="auto"/>
            </w:tcBorders>
          </w:tcPr>
          <w:p w14:paraId="4CD8A489" w14:textId="77777777" w:rsidR="00503314" w:rsidRPr="001055EE" w:rsidRDefault="00503314" w:rsidP="00904F91">
            <w:pPr>
              <w:jc w:val="center"/>
            </w:pPr>
            <w:r w:rsidRPr="001055EE">
              <w:t>S170711-21-A</w:t>
            </w:r>
          </w:p>
        </w:tc>
        <w:tc>
          <w:tcPr>
            <w:tcW w:w="4372" w:type="dxa"/>
            <w:tcBorders>
              <w:top w:val="single" w:sz="4" w:space="0" w:color="auto"/>
            </w:tcBorders>
          </w:tcPr>
          <w:p w14:paraId="2E2D03EC" w14:textId="77777777" w:rsidR="00503314" w:rsidRPr="00A023D8" w:rsidRDefault="00503314" w:rsidP="00904F91">
            <w:pPr>
              <w:ind w:left="527"/>
            </w:pPr>
          </w:p>
        </w:tc>
        <w:tc>
          <w:tcPr>
            <w:tcW w:w="1028" w:type="dxa"/>
            <w:tcBorders>
              <w:top w:val="single" w:sz="4" w:space="0" w:color="auto"/>
            </w:tcBorders>
          </w:tcPr>
          <w:p w14:paraId="0FFC3AA5" w14:textId="77777777" w:rsidR="00503314" w:rsidRPr="00B20BAF" w:rsidRDefault="00503314" w:rsidP="00904F91">
            <w:pPr>
              <w:jc w:val="center"/>
            </w:pPr>
            <w:r w:rsidRPr="00B20BAF">
              <w:t>9/27/2017</w:t>
            </w:r>
          </w:p>
        </w:tc>
        <w:tc>
          <w:tcPr>
            <w:tcW w:w="1350" w:type="dxa"/>
            <w:tcBorders>
              <w:top w:val="single" w:sz="4" w:space="0" w:color="auto"/>
            </w:tcBorders>
          </w:tcPr>
          <w:p w14:paraId="5A629179" w14:textId="77777777" w:rsidR="00503314" w:rsidRPr="00007AD7" w:rsidRDefault="00503314" w:rsidP="00904F91">
            <w:pPr>
              <w:jc w:val="center"/>
            </w:pPr>
            <w:r w:rsidRPr="00007AD7">
              <w:t>ND</w:t>
            </w:r>
          </w:p>
        </w:tc>
        <w:tc>
          <w:tcPr>
            <w:tcW w:w="1350" w:type="dxa"/>
            <w:tcBorders>
              <w:top w:val="single" w:sz="4" w:space="0" w:color="auto"/>
            </w:tcBorders>
          </w:tcPr>
          <w:p w14:paraId="1273BE61" w14:textId="77777777" w:rsidR="00503314" w:rsidRPr="004135CD" w:rsidRDefault="00503314" w:rsidP="00904F91">
            <w:pPr>
              <w:jc w:val="center"/>
            </w:pPr>
            <w:r w:rsidRPr="004135CD">
              <w:t>ND</w:t>
            </w:r>
          </w:p>
        </w:tc>
      </w:tr>
      <w:tr w:rsidR="00503314" w14:paraId="18C75B5E" w14:textId="77777777" w:rsidTr="00904F91">
        <w:trPr>
          <w:trHeight w:val="288"/>
          <w:jc w:val="center"/>
        </w:trPr>
        <w:tc>
          <w:tcPr>
            <w:tcW w:w="1525" w:type="dxa"/>
          </w:tcPr>
          <w:p w14:paraId="31ADD18F" w14:textId="77777777" w:rsidR="00503314" w:rsidRPr="001055EE" w:rsidRDefault="00503314" w:rsidP="00904F91">
            <w:pPr>
              <w:jc w:val="center"/>
            </w:pPr>
            <w:r w:rsidRPr="001055EE">
              <w:t>S170711-21-B</w:t>
            </w:r>
          </w:p>
        </w:tc>
        <w:tc>
          <w:tcPr>
            <w:tcW w:w="4372" w:type="dxa"/>
          </w:tcPr>
          <w:p w14:paraId="744D220E" w14:textId="77777777" w:rsidR="00503314" w:rsidRPr="00A023D8" w:rsidRDefault="00503314" w:rsidP="00904F91">
            <w:pPr>
              <w:ind w:left="527"/>
            </w:pPr>
            <w:r w:rsidRPr="00A023D8">
              <w:t>QS42 (</w:t>
            </w:r>
            <w:proofErr w:type="spellStart"/>
            <w:r w:rsidRPr="00A023D8">
              <w:t>Brodifacoum</w:t>
            </w:r>
            <w:proofErr w:type="spellEnd"/>
            <w:r w:rsidRPr="00A023D8">
              <w:t>, Cricket)</w:t>
            </w:r>
          </w:p>
        </w:tc>
        <w:tc>
          <w:tcPr>
            <w:tcW w:w="1028" w:type="dxa"/>
          </w:tcPr>
          <w:p w14:paraId="4E205B63" w14:textId="77777777" w:rsidR="00503314" w:rsidRPr="00B20BAF" w:rsidRDefault="00503314" w:rsidP="00904F91">
            <w:pPr>
              <w:jc w:val="center"/>
            </w:pPr>
            <w:r w:rsidRPr="00B20BAF">
              <w:t>9/27/2017</w:t>
            </w:r>
          </w:p>
        </w:tc>
        <w:tc>
          <w:tcPr>
            <w:tcW w:w="1350" w:type="dxa"/>
          </w:tcPr>
          <w:p w14:paraId="4A5EB8CF" w14:textId="77777777" w:rsidR="00503314" w:rsidRPr="00007AD7" w:rsidRDefault="00503314" w:rsidP="00904F91">
            <w:pPr>
              <w:jc w:val="center"/>
            </w:pPr>
            <w:r w:rsidRPr="00007AD7">
              <w:t>ND</w:t>
            </w:r>
          </w:p>
        </w:tc>
        <w:tc>
          <w:tcPr>
            <w:tcW w:w="1350" w:type="dxa"/>
          </w:tcPr>
          <w:p w14:paraId="2EE4C0DB" w14:textId="77777777" w:rsidR="00503314" w:rsidRPr="004135CD" w:rsidRDefault="00503314" w:rsidP="00904F91">
            <w:pPr>
              <w:jc w:val="center"/>
            </w:pPr>
            <w:r w:rsidRPr="004135CD">
              <w:t>ND</w:t>
            </w:r>
          </w:p>
        </w:tc>
      </w:tr>
      <w:tr w:rsidR="00503314" w14:paraId="2BC197F0" w14:textId="77777777" w:rsidTr="00904F91">
        <w:trPr>
          <w:trHeight w:val="288"/>
          <w:jc w:val="center"/>
        </w:trPr>
        <w:tc>
          <w:tcPr>
            <w:tcW w:w="1525" w:type="dxa"/>
            <w:tcBorders>
              <w:bottom w:val="single" w:sz="4" w:space="0" w:color="auto"/>
            </w:tcBorders>
          </w:tcPr>
          <w:p w14:paraId="3308D567" w14:textId="77777777" w:rsidR="00503314" w:rsidRPr="001055EE" w:rsidRDefault="00503314" w:rsidP="00904F91">
            <w:pPr>
              <w:jc w:val="center"/>
            </w:pPr>
            <w:r w:rsidRPr="001055EE">
              <w:t>S170711-21-C</w:t>
            </w:r>
          </w:p>
        </w:tc>
        <w:tc>
          <w:tcPr>
            <w:tcW w:w="4372" w:type="dxa"/>
            <w:tcBorders>
              <w:bottom w:val="single" w:sz="4" w:space="0" w:color="auto"/>
            </w:tcBorders>
          </w:tcPr>
          <w:p w14:paraId="74EFA95B" w14:textId="77777777" w:rsidR="00503314" w:rsidRPr="00A023D8" w:rsidRDefault="00503314" w:rsidP="00904F91">
            <w:pPr>
              <w:ind w:left="527"/>
            </w:pPr>
          </w:p>
        </w:tc>
        <w:tc>
          <w:tcPr>
            <w:tcW w:w="1028" w:type="dxa"/>
            <w:tcBorders>
              <w:bottom w:val="single" w:sz="4" w:space="0" w:color="auto"/>
            </w:tcBorders>
          </w:tcPr>
          <w:p w14:paraId="2940F934" w14:textId="77777777" w:rsidR="00503314" w:rsidRPr="00B20BAF" w:rsidRDefault="00503314" w:rsidP="00904F91">
            <w:pPr>
              <w:jc w:val="center"/>
            </w:pPr>
            <w:r w:rsidRPr="00B20BAF">
              <w:t>9/27/2017</w:t>
            </w:r>
          </w:p>
        </w:tc>
        <w:tc>
          <w:tcPr>
            <w:tcW w:w="1350" w:type="dxa"/>
            <w:tcBorders>
              <w:bottom w:val="single" w:sz="4" w:space="0" w:color="auto"/>
            </w:tcBorders>
          </w:tcPr>
          <w:p w14:paraId="3CA4FE28" w14:textId="77777777" w:rsidR="00503314" w:rsidRPr="00007AD7" w:rsidRDefault="00503314" w:rsidP="00904F91">
            <w:pPr>
              <w:jc w:val="center"/>
            </w:pPr>
            <w:r w:rsidRPr="00007AD7">
              <w:t>ND</w:t>
            </w:r>
          </w:p>
        </w:tc>
        <w:tc>
          <w:tcPr>
            <w:tcW w:w="1350" w:type="dxa"/>
            <w:tcBorders>
              <w:bottom w:val="single" w:sz="4" w:space="0" w:color="auto"/>
            </w:tcBorders>
          </w:tcPr>
          <w:p w14:paraId="20B71C33" w14:textId="77777777" w:rsidR="00503314" w:rsidRPr="004135CD" w:rsidRDefault="00503314" w:rsidP="00904F91">
            <w:pPr>
              <w:jc w:val="center"/>
            </w:pPr>
            <w:r w:rsidRPr="004135CD">
              <w:t>ND</w:t>
            </w:r>
          </w:p>
        </w:tc>
      </w:tr>
      <w:tr w:rsidR="00503314" w14:paraId="710E656D" w14:textId="77777777" w:rsidTr="00904F91">
        <w:trPr>
          <w:trHeight w:val="288"/>
          <w:jc w:val="center"/>
        </w:trPr>
        <w:tc>
          <w:tcPr>
            <w:tcW w:w="1525" w:type="dxa"/>
            <w:tcBorders>
              <w:top w:val="single" w:sz="4" w:space="0" w:color="auto"/>
            </w:tcBorders>
          </w:tcPr>
          <w:p w14:paraId="3CEE89A3" w14:textId="77777777" w:rsidR="00503314" w:rsidRPr="001055EE" w:rsidRDefault="00503314" w:rsidP="00904F91">
            <w:pPr>
              <w:jc w:val="center"/>
            </w:pPr>
            <w:r w:rsidRPr="001055EE">
              <w:t>S170711-22-A</w:t>
            </w:r>
          </w:p>
        </w:tc>
        <w:tc>
          <w:tcPr>
            <w:tcW w:w="4372" w:type="dxa"/>
            <w:tcBorders>
              <w:top w:val="single" w:sz="4" w:space="0" w:color="auto"/>
            </w:tcBorders>
          </w:tcPr>
          <w:p w14:paraId="2622F594" w14:textId="77777777" w:rsidR="00503314" w:rsidRPr="00A023D8" w:rsidRDefault="00503314" w:rsidP="00904F91">
            <w:pPr>
              <w:ind w:left="527"/>
            </w:pPr>
          </w:p>
        </w:tc>
        <w:tc>
          <w:tcPr>
            <w:tcW w:w="1028" w:type="dxa"/>
            <w:tcBorders>
              <w:top w:val="single" w:sz="4" w:space="0" w:color="auto"/>
            </w:tcBorders>
          </w:tcPr>
          <w:p w14:paraId="2633ED8F" w14:textId="77777777" w:rsidR="00503314" w:rsidRPr="00B20BAF" w:rsidRDefault="00503314" w:rsidP="00904F91">
            <w:pPr>
              <w:jc w:val="center"/>
            </w:pPr>
            <w:r w:rsidRPr="00B20BAF">
              <w:t>9/27/2017</w:t>
            </w:r>
          </w:p>
        </w:tc>
        <w:tc>
          <w:tcPr>
            <w:tcW w:w="1350" w:type="dxa"/>
            <w:tcBorders>
              <w:top w:val="single" w:sz="4" w:space="0" w:color="auto"/>
            </w:tcBorders>
          </w:tcPr>
          <w:p w14:paraId="312D42AB" w14:textId="77777777" w:rsidR="00503314" w:rsidRPr="00007AD7" w:rsidRDefault="00503314" w:rsidP="00904F91">
            <w:pPr>
              <w:jc w:val="center"/>
            </w:pPr>
            <w:r w:rsidRPr="00007AD7">
              <w:t>ND</w:t>
            </w:r>
          </w:p>
        </w:tc>
        <w:tc>
          <w:tcPr>
            <w:tcW w:w="1350" w:type="dxa"/>
            <w:tcBorders>
              <w:top w:val="single" w:sz="4" w:space="0" w:color="auto"/>
            </w:tcBorders>
          </w:tcPr>
          <w:p w14:paraId="30636B0C" w14:textId="77777777" w:rsidR="00503314" w:rsidRPr="004135CD" w:rsidRDefault="00503314" w:rsidP="00904F91">
            <w:pPr>
              <w:jc w:val="center"/>
            </w:pPr>
            <w:r w:rsidRPr="004135CD">
              <w:t>33.0</w:t>
            </w:r>
          </w:p>
        </w:tc>
      </w:tr>
      <w:tr w:rsidR="00503314" w14:paraId="0CD9E77A" w14:textId="77777777" w:rsidTr="00904F91">
        <w:trPr>
          <w:trHeight w:val="288"/>
          <w:jc w:val="center"/>
        </w:trPr>
        <w:tc>
          <w:tcPr>
            <w:tcW w:w="1525" w:type="dxa"/>
          </w:tcPr>
          <w:p w14:paraId="5055FE08" w14:textId="77777777" w:rsidR="00503314" w:rsidRPr="001055EE" w:rsidRDefault="00503314" w:rsidP="00904F91">
            <w:pPr>
              <w:jc w:val="center"/>
            </w:pPr>
            <w:r w:rsidRPr="001055EE">
              <w:t>S170711-22-B</w:t>
            </w:r>
          </w:p>
        </w:tc>
        <w:tc>
          <w:tcPr>
            <w:tcW w:w="4372" w:type="dxa"/>
          </w:tcPr>
          <w:p w14:paraId="0DFF676E" w14:textId="77777777" w:rsidR="00503314" w:rsidRPr="00A023D8" w:rsidRDefault="00503314" w:rsidP="00904F91">
            <w:pPr>
              <w:ind w:left="527"/>
            </w:pPr>
            <w:r w:rsidRPr="00A023D8">
              <w:t>QS43 (</w:t>
            </w:r>
            <w:proofErr w:type="spellStart"/>
            <w:r w:rsidRPr="00A023D8">
              <w:t>Brodifacoum</w:t>
            </w:r>
            <w:proofErr w:type="spellEnd"/>
            <w:r w:rsidRPr="00A023D8">
              <w:t>, Dermal)</w:t>
            </w:r>
          </w:p>
        </w:tc>
        <w:tc>
          <w:tcPr>
            <w:tcW w:w="1028" w:type="dxa"/>
          </w:tcPr>
          <w:p w14:paraId="1A2F975E" w14:textId="77777777" w:rsidR="00503314" w:rsidRPr="00B20BAF" w:rsidRDefault="00503314" w:rsidP="00904F91">
            <w:pPr>
              <w:jc w:val="center"/>
            </w:pPr>
            <w:r w:rsidRPr="00B20BAF">
              <w:t>9/27/2017</w:t>
            </w:r>
          </w:p>
        </w:tc>
        <w:tc>
          <w:tcPr>
            <w:tcW w:w="1350" w:type="dxa"/>
          </w:tcPr>
          <w:p w14:paraId="2ECEB1AA" w14:textId="77777777" w:rsidR="00503314" w:rsidRPr="00007AD7" w:rsidRDefault="00503314" w:rsidP="00904F91">
            <w:pPr>
              <w:jc w:val="center"/>
            </w:pPr>
            <w:r w:rsidRPr="00007AD7">
              <w:t>ND</w:t>
            </w:r>
          </w:p>
        </w:tc>
        <w:tc>
          <w:tcPr>
            <w:tcW w:w="1350" w:type="dxa"/>
          </w:tcPr>
          <w:p w14:paraId="4A82894B" w14:textId="77777777" w:rsidR="00503314" w:rsidRPr="004135CD" w:rsidRDefault="00503314" w:rsidP="00904F91">
            <w:pPr>
              <w:jc w:val="center"/>
            </w:pPr>
            <w:r w:rsidRPr="004135CD">
              <w:t>34.1</w:t>
            </w:r>
          </w:p>
        </w:tc>
      </w:tr>
      <w:tr w:rsidR="00503314" w14:paraId="63AB7DDF" w14:textId="77777777" w:rsidTr="00904F91">
        <w:trPr>
          <w:trHeight w:val="288"/>
          <w:jc w:val="center"/>
        </w:trPr>
        <w:tc>
          <w:tcPr>
            <w:tcW w:w="1525" w:type="dxa"/>
            <w:tcBorders>
              <w:bottom w:val="single" w:sz="4" w:space="0" w:color="auto"/>
            </w:tcBorders>
          </w:tcPr>
          <w:p w14:paraId="1E91F602" w14:textId="77777777" w:rsidR="00503314" w:rsidRPr="001055EE" w:rsidRDefault="00503314" w:rsidP="00904F91">
            <w:pPr>
              <w:jc w:val="center"/>
            </w:pPr>
            <w:r w:rsidRPr="001055EE">
              <w:t>S170711-22-C</w:t>
            </w:r>
          </w:p>
        </w:tc>
        <w:tc>
          <w:tcPr>
            <w:tcW w:w="4372" w:type="dxa"/>
            <w:tcBorders>
              <w:bottom w:val="single" w:sz="4" w:space="0" w:color="auto"/>
            </w:tcBorders>
          </w:tcPr>
          <w:p w14:paraId="60977787" w14:textId="77777777" w:rsidR="00503314" w:rsidRPr="00A023D8" w:rsidRDefault="00503314" w:rsidP="00904F91">
            <w:pPr>
              <w:ind w:left="527"/>
            </w:pPr>
          </w:p>
        </w:tc>
        <w:tc>
          <w:tcPr>
            <w:tcW w:w="1028" w:type="dxa"/>
            <w:tcBorders>
              <w:bottom w:val="single" w:sz="4" w:space="0" w:color="auto"/>
            </w:tcBorders>
          </w:tcPr>
          <w:p w14:paraId="2DD156DA" w14:textId="77777777" w:rsidR="00503314" w:rsidRPr="00B20BAF" w:rsidRDefault="00503314" w:rsidP="00904F91">
            <w:pPr>
              <w:jc w:val="center"/>
            </w:pPr>
            <w:r w:rsidRPr="00B20BAF">
              <w:t>9/27/2017</w:t>
            </w:r>
          </w:p>
        </w:tc>
        <w:tc>
          <w:tcPr>
            <w:tcW w:w="1350" w:type="dxa"/>
            <w:tcBorders>
              <w:bottom w:val="single" w:sz="4" w:space="0" w:color="auto"/>
            </w:tcBorders>
          </w:tcPr>
          <w:p w14:paraId="52FDB6BF" w14:textId="77777777" w:rsidR="00503314" w:rsidRPr="00007AD7" w:rsidRDefault="00503314" w:rsidP="00904F91">
            <w:pPr>
              <w:jc w:val="center"/>
            </w:pPr>
            <w:r w:rsidRPr="00007AD7">
              <w:t>ND</w:t>
            </w:r>
          </w:p>
        </w:tc>
        <w:tc>
          <w:tcPr>
            <w:tcW w:w="1350" w:type="dxa"/>
            <w:tcBorders>
              <w:bottom w:val="single" w:sz="4" w:space="0" w:color="auto"/>
            </w:tcBorders>
          </w:tcPr>
          <w:p w14:paraId="6A589726" w14:textId="77777777" w:rsidR="00503314" w:rsidRPr="004135CD" w:rsidRDefault="00503314" w:rsidP="00904F91">
            <w:pPr>
              <w:jc w:val="center"/>
            </w:pPr>
            <w:r w:rsidRPr="004135CD">
              <w:t>34.7</w:t>
            </w:r>
          </w:p>
        </w:tc>
      </w:tr>
      <w:tr w:rsidR="00503314" w14:paraId="625CA205" w14:textId="77777777" w:rsidTr="00904F91">
        <w:trPr>
          <w:trHeight w:val="288"/>
          <w:jc w:val="center"/>
        </w:trPr>
        <w:tc>
          <w:tcPr>
            <w:tcW w:w="1525" w:type="dxa"/>
            <w:tcBorders>
              <w:top w:val="single" w:sz="4" w:space="0" w:color="auto"/>
            </w:tcBorders>
          </w:tcPr>
          <w:p w14:paraId="4508B186" w14:textId="77777777" w:rsidR="00503314" w:rsidRPr="001055EE" w:rsidRDefault="00503314" w:rsidP="00904F91">
            <w:pPr>
              <w:jc w:val="center"/>
            </w:pPr>
            <w:r w:rsidRPr="001055EE">
              <w:t>S170711-23-A</w:t>
            </w:r>
          </w:p>
        </w:tc>
        <w:tc>
          <w:tcPr>
            <w:tcW w:w="4372" w:type="dxa"/>
            <w:tcBorders>
              <w:top w:val="single" w:sz="4" w:space="0" w:color="auto"/>
            </w:tcBorders>
          </w:tcPr>
          <w:p w14:paraId="798F2F87" w14:textId="77777777" w:rsidR="00503314" w:rsidRPr="00A023D8" w:rsidRDefault="00503314" w:rsidP="00904F91">
            <w:pPr>
              <w:ind w:left="527"/>
            </w:pPr>
          </w:p>
        </w:tc>
        <w:tc>
          <w:tcPr>
            <w:tcW w:w="1028" w:type="dxa"/>
            <w:tcBorders>
              <w:top w:val="single" w:sz="4" w:space="0" w:color="auto"/>
            </w:tcBorders>
          </w:tcPr>
          <w:p w14:paraId="051F43AF" w14:textId="77777777" w:rsidR="00503314" w:rsidRPr="00B20BAF" w:rsidRDefault="00503314" w:rsidP="00904F91">
            <w:pPr>
              <w:jc w:val="center"/>
            </w:pPr>
            <w:r w:rsidRPr="00B20BAF">
              <w:t>9/27/2017</w:t>
            </w:r>
          </w:p>
        </w:tc>
        <w:tc>
          <w:tcPr>
            <w:tcW w:w="1350" w:type="dxa"/>
            <w:tcBorders>
              <w:top w:val="single" w:sz="4" w:space="0" w:color="auto"/>
            </w:tcBorders>
          </w:tcPr>
          <w:p w14:paraId="1B744AF2" w14:textId="77777777" w:rsidR="00503314" w:rsidRPr="00007AD7" w:rsidRDefault="00503314" w:rsidP="00904F91">
            <w:pPr>
              <w:jc w:val="center"/>
            </w:pPr>
            <w:r w:rsidRPr="00007AD7">
              <w:t>ND</w:t>
            </w:r>
          </w:p>
        </w:tc>
        <w:tc>
          <w:tcPr>
            <w:tcW w:w="1350" w:type="dxa"/>
            <w:tcBorders>
              <w:top w:val="single" w:sz="4" w:space="0" w:color="auto"/>
            </w:tcBorders>
          </w:tcPr>
          <w:p w14:paraId="576BEC7F" w14:textId="77777777" w:rsidR="00503314" w:rsidRPr="004135CD" w:rsidRDefault="00503314" w:rsidP="00904F91">
            <w:pPr>
              <w:jc w:val="center"/>
            </w:pPr>
            <w:r w:rsidRPr="004135CD">
              <w:t>ND</w:t>
            </w:r>
          </w:p>
        </w:tc>
      </w:tr>
      <w:tr w:rsidR="00503314" w14:paraId="2508F1C9" w14:textId="77777777" w:rsidTr="00904F91">
        <w:trPr>
          <w:trHeight w:val="288"/>
          <w:jc w:val="center"/>
        </w:trPr>
        <w:tc>
          <w:tcPr>
            <w:tcW w:w="1525" w:type="dxa"/>
          </w:tcPr>
          <w:p w14:paraId="16C08A83" w14:textId="77777777" w:rsidR="00503314" w:rsidRPr="001055EE" w:rsidRDefault="00503314" w:rsidP="00904F91">
            <w:pPr>
              <w:jc w:val="center"/>
            </w:pPr>
            <w:r w:rsidRPr="001055EE">
              <w:t>S170711-23-B</w:t>
            </w:r>
          </w:p>
        </w:tc>
        <w:tc>
          <w:tcPr>
            <w:tcW w:w="4372" w:type="dxa"/>
          </w:tcPr>
          <w:p w14:paraId="738E7E42" w14:textId="77777777" w:rsidR="00503314" w:rsidRPr="00A023D8" w:rsidRDefault="00503314" w:rsidP="00904F91">
            <w:pPr>
              <w:ind w:left="527"/>
            </w:pPr>
            <w:r w:rsidRPr="00A023D8">
              <w:t>QS44 (</w:t>
            </w:r>
            <w:proofErr w:type="spellStart"/>
            <w:r w:rsidRPr="00A023D8">
              <w:t>Diphacinone</w:t>
            </w:r>
            <w:proofErr w:type="spellEnd"/>
            <w:r w:rsidRPr="00A023D8">
              <w:t>, Cricket)</w:t>
            </w:r>
          </w:p>
        </w:tc>
        <w:tc>
          <w:tcPr>
            <w:tcW w:w="1028" w:type="dxa"/>
          </w:tcPr>
          <w:p w14:paraId="3C8E8C6F" w14:textId="77777777" w:rsidR="00503314" w:rsidRPr="00B20BAF" w:rsidRDefault="00503314" w:rsidP="00904F91">
            <w:pPr>
              <w:jc w:val="center"/>
            </w:pPr>
            <w:r w:rsidRPr="00B20BAF">
              <w:t>9/27/2017</w:t>
            </w:r>
          </w:p>
        </w:tc>
        <w:tc>
          <w:tcPr>
            <w:tcW w:w="1350" w:type="dxa"/>
          </w:tcPr>
          <w:p w14:paraId="43AE4BE0" w14:textId="77777777" w:rsidR="00503314" w:rsidRPr="00007AD7" w:rsidRDefault="00503314" w:rsidP="00904F91">
            <w:pPr>
              <w:jc w:val="center"/>
            </w:pPr>
            <w:r w:rsidRPr="00007AD7">
              <w:t>ND</w:t>
            </w:r>
          </w:p>
        </w:tc>
        <w:tc>
          <w:tcPr>
            <w:tcW w:w="1350" w:type="dxa"/>
          </w:tcPr>
          <w:p w14:paraId="10A1AA24" w14:textId="77777777" w:rsidR="00503314" w:rsidRPr="004135CD" w:rsidRDefault="00503314" w:rsidP="00904F91">
            <w:pPr>
              <w:jc w:val="center"/>
            </w:pPr>
            <w:r w:rsidRPr="004135CD">
              <w:t>ND</w:t>
            </w:r>
          </w:p>
        </w:tc>
      </w:tr>
      <w:tr w:rsidR="00503314" w14:paraId="3A2A6FFF" w14:textId="77777777" w:rsidTr="00904F91">
        <w:trPr>
          <w:trHeight w:val="288"/>
          <w:jc w:val="center"/>
        </w:trPr>
        <w:tc>
          <w:tcPr>
            <w:tcW w:w="1525" w:type="dxa"/>
            <w:tcBorders>
              <w:bottom w:val="single" w:sz="4" w:space="0" w:color="auto"/>
            </w:tcBorders>
          </w:tcPr>
          <w:p w14:paraId="6330632A" w14:textId="77777777" w:rsidR="00503314" w:rsidRPr="001055EE" w:rsidRDefault="00503314" w:rsidP="00904F91">
            <w:pPr>
              <w:jc w:val="center"/>
            </w:pPr>
            <w:r w:rsidRPr="001055EE">
              <w:t>S170711-23-C</w:t>
            </w:r>
          </w:p>
        </w:tc>
        <w:tc>
          <w:tcPr>
            <w:tcW w:w="4372" w:type="dxa"/>
            <w:tcBorders>
              <w:bottom w:val="single" w:sz="4" w:space="0" w:color="auto"/>
            </w:tcBorders>
          </w:tcPr>
          <w:p w14:paraId="52593679" w14:textId="77777777" w:rsidR="00503314" w:rsidRPr="00A023D8" w:rsidRDefault="00503314" w:rsidP="00904F91">
            <w:pPr>
              <w:ind w:left="527"/>
            </w:pPr>
          </w:p>
        </w:tc>
        <w:tc>
          <w:tcPr>
            <w:tcW w:w="1028" w:type="dxa"/>
            <w:tcBorders>
              <w:bottom w:val="single" w:sz="4" w:space="0" w:color="auto"/>
            </w:tcBorders>
          </w:tcPr>
          <w:p w14:paraId="438B8F3B" w14:textId="77777777" w:rsidR="00503314" w:rsidRPr="00B20BAF" w:rsidRDefault="00503314" w:rsidP="00904F91">
            <w:pPr>
              <w:jc w:val="center"/>
            </w:pPr>
            <w:r w:rsidRPr="00B20BAF">
              <w:t>9/27/2017</w:t>
            </w:r>
          </w:p>
        </w:tc>
        <w:tc>
          <w:tcPr>
            <w:tcW w:w="1350" w:type="dxa"/>
            <w:tcBorders>
              <w:bottom w:val="single" w:sz="4" w:space="0" w:color="auto"/>
            </w:tcBorders>
          </w:tcPr>
          <w:p w14:paraId="5C02AB04" w14:textId="77777777" w:rsidR="00503314" w:rsidRPr="00007AD7" w:rsidRDefault="00503314" w:rsidP="00904F91">
            <w:pPr>
              <w:jc w:val="center"/>
            </w:pPr>
            <w:r w:rsidRPr="00007AD7">
              <w:t>ND</w:t>
            </w:r>
          </w:p>
        </w:tc>
        <w:tc>
          <w:tcPr>
            <w:tcW w:w="1350" w:type="dxa"/>
            <w:tcBorders>
              <w:bottom w:val="single" w:sz="4" w:space="0" w:color="auto"/>
            </w:tcBorders>
          </w:tcPr>
          <w:p w14:paraId="6D679776" w14:textId="77777777" w:rsidR="00503314" w:rsidRPr="004135CD" w:rsidRDefault="00503314" w:rsidP="00904F91">
            <w:pPr>
              <w:jc w:val="center"/>
            </w:pPr>
            <w:r w:rsidRPr="004135CD">
              <w:t>ND</w:t>
            </w:r>
          </w:p>
        </w:tc>
      </w:tr>
      <w:tr w:rsidR="00503314" w14:paraId="75B43128" w14:textId="77777777" w:rsidTr="00904F91">
        <w:trPr>
          <w:trHeight w:val="288"/>
          <w:jc w:val="center"/>
        </w:trPr>
        <w:tc>
          <w:tcPr>
            <w:tcW w:w="1525" w:type="dxa"/>
            <w:tcBorders>
              <w:top w:val="single" w:sz="4" w:space="0" w:color="auto"/>
            </w:tcBorders>
          </w:tcPr>
          <w:p w14:paraId="0917534B" w14:textId="77777777" w:rsidR="00503314" w:rsidRPr="001055EE" w:rsidRDefault="00503314" w:rsidP="00904F91">
            <w:pPr>
              <w:jc w:val="center"/>
            </w:pPr>
            <w:r w:rsidRPr="001055EE">
              <w:t>S170711-24-A</w:t>
            </w:r>
          </w:p>
        </w:tc>
        <w:tc>
          <w:tcPr>
            <w:tcW w:w="4372" w:type="dxa"/>
            <w:tcBorders>
              <w:top w:val="single" w:sz="4" w:space="0" w:color="auto"/>
            </w:tcBorders>
          </w:tcPr>
          <w:p w14:paraId="5EE32CED" w14:textId="77777777" w:rsidR="00503314" w:rsidRPr="00A023D8" w:rsidRDefault="00503314" w:rsidP="00904F91">
            <w:pPr>
              <w:ind w:left="527"/>
            </w:pPr>
          </w:p>
        </w:tc>
        <w:tc>
          <w:tcPr>
            <w:tcW w:w="1028" w:type="dxa"/>
            <w:tcBorders>
              <w:top w:val="single" w:sz="4" w:space="0" w:color="auto"/>
            </w:tcBorders>
          </w:tcPr>
          <w:p w14:paraId="4C3F6147" w14:textId="77777777" w:rsidR="00503314" w:rsidRPr="00B20BAF" w:rsidRDefault="00503314" w:rsidP="00904F91">
            <w:pPr>
              <w:jc w:val="center"/>
            </w:pPr>
            <w:r w:rsidRPr="00B20BAF">
              <w:t>9/27/2017</w:t>
            </w:r>
          </w:p>
        </w:tc>
        <w:tc>
          <w:tcPr>
            <w:tcW w:w="1350" w:type="dxa"/>
            <w:tcBorders>
              <w:top w:val="single" w:sz="4" w:space="0" w:color="auto"/>
            </w:tcBorders>
          </w:tcPr>
          <w:p w14:paraId="3683D130" w14:textId="77777777" w:rsidR="00503314" w:rsidRPr="00007AD7" w:rsidRDefault="00503314" w:rsidP="00904F91">
            <w:pPr>
              <w:jc w:val="center"/>
            </w:pPr>
            <w:r w:rsidRPr="00007AD7">
              <w:t>ND</w:t>
            </w:r>
          </w:p>
        </w:tc>
        <w:tc>
          <w:tcPr>
            <w:tcW w:w="1350" w:type="dxa"/>
            <w:tcBorders>
              <w:top w:val="single" w:sz="4" w:space="0" w:color="auto"/>
            </w:tcBorders>
          </w:tcPr>
          <w:p w14:paraId="79FCE398" w14:textId="77777777" w:rsidR="00503314" w:rsidRPr="004135CD" w:rsidRDefault="00503314" w:rsidP="00904F91">
            <w:pPr>
              <w:jc w:val="center"/>
            </w:pPr>
            <w:r w:rsidRPr="004135CD">
              <w:t>ND</w:t>
            </w:r>
          </w:p>
        </w:tc>
      </w:tr>
      <w:tr w:rsidR="00503314" w14:paraId="195562A3" w14:textId="77777777" w:rsidTr="00904F91">
        <w:trPr>
          <w:trHeight w:val="288"/>
          <w:jc w:val="center"/>
        </w:trPr>
        <w:tc>
          <w:tcPr>
            <w:tcW w:w="1525" w:type="dxa"/>
          </w:tcPr>
          <w:p w14:paraId="1CCEBDF3" w14:textId="77777777" w:rsidR="00503314" w:rsidRPr="001055EE" w:rsidRDefault="00503314" w:rsidP="00904F91">
            <w:pPr>
              <w:jc w:val="center"/>
            </w:pPr>
            <w:r w:rsidRPr="001055EE">
              <w:t>S170711-24-B</w:t>
            </w:r>
          </w:p>
        </w:tc>
        <w:tc>
          <w:tcPr>
            <w:tcW w:w="4372" w:type="dxa"/>
          </w:tcPr>
          <w:p w14:paraId="4259D4D7" w14:textId="77777777" w:rsidR="00503314" w:rsidRPr="00A023D8" w:rsidRDefault="00503314" w:rsidP="00904F91">
            <w:pPr>
              <w:ind w:left="527"/>
            </w:pPr>
            <w:r w:rsidRPr="00A023D8">
              <w:t>QS48 (</w:t>
            </w:r>
            <w:proofErr w:type="spellStart"/>
            <w:r w:rsidRPr="00A023D8">
              <w:t>Diphacinone</w:t>
            </w:r>
            <w:proofErr w:type="spellEnd"/>
            <w:r w:rsidRPr="00A023D8">
              <w:t>, Dermal)</w:t>
            </w:r>
          </w:p>
        </w:tc>
        <w:tc>
          <w:tcPr>
            <w:tcW w:w="1028" w:type="dxa"/>
          </w:tcPr>
          <w:p w14:paraId="0B47137A" w14:textId="77777777" w:rsidR="00503314" w:rsidRPr="00B20BAF" w:rsidRDefault="00503314" w:rsidP="00904F91">
            <w:pPr>
              <w:jc w:val="center"/>
            </w:pPr>
            <w:r w:rsidRPr="00B20BAF">
              <w:t>9/27/2017</w:t>
            </w:r>
          </w:p>
        </w:tc>
        <w:tc>
          <w:tcPr>
            <w:tcW w:w="1350" w:type="dxa"/>
          </w:tcPr>
          <w:p w14:paraId="40C2DADB" w14:textId="77777777" w:rsidR="00503314" w:rsidRPr="00007AD7" w:rsidRDefault="00503314" w:rsidP="00904F91">
            <w:pPr>
              <w:jc w:val="center"/>
            </w:pPr>
            <w:r w:rsidRPr="00007AD7">
              <w:t>ND</w:t>
            </w:r>
          </w:p>
        </w:tc>
        <w:tc>
          <w:tcPr>
            <w:tcW w:w="1350" w:type="dxa"/>
          </w:tcPr>
          <w:p w14:paraId="0E52CB7E" w14:textId="77777777" w:rsidR="00503314" w:rsidRPr="004135CD" w:rsidRDefault="00503314" w:rsidP="00904F91">
            <w:pPr>
              <w:jc w:val="center"/>
            </w:pPr>
            <w:r w:rsidRPr="004135CD">
              <w:t>ND</w:t>
            </w:r>
          </w:p>
        </w:tc>
      </w:tr>
      <w:tr w:rsidR="00503314" w14:paraId="11B8B05B" w14:textId="77777777" w:rsidTr="00904F91">
        <w:trPr>
          <w:trHeight w:val="288"/>
          <w:jc w:val="center"/>
        </w:trPr>
        <w:tc>
          <w:tcPr>
            <w:tcW w:w="1525" w:type="dxa"/>
            <w:tcBorders>
              <w:bottom w:val="single" w:sz="4" w:space="0" w:color="auto"/>
            </w:tcBorders>
          </w:tcPr>
          <w:p w14:paraId="7BB5D417" w14:textId="77777777" w:rsidR="00503314" w:rsidRPr="001055EE" w:rsidRDefault="00503314" w:rsidP="00904F91">
            <w:pPr>
              <w:jc w:val="center"/>
            </w:pPr>
            <w:r w:rsidRPr="001055EE">
              <w:t>S170711-24-C</w:t>
            </w:r>
          </w:p>
        </w:tc>
        <w:tc>
          <w:tcPr>
            <w:tcW w:w="4372" w:type="dxa"/>
            <w:tcBorders>
              <w:bottom w:val="single" w:sz="4" w:space="0" w:color="auto"/>
            </w:tcBorders>
          </w:tcPr>
          <w:p w14:paraId="09965E23" w14:textId="77777777" w:rsidR="00503314" w:rsidRPr="00A023D8" w:rsidRDefault="00503314" w:rsidP="00904F91">
            <w:pPr>
              <w:ind w:left="527"/>
            </w:pPr>
          </w:p>
        </w:tc>
        <w:tc>
          <w:tcPr>
            <w:tcW w:w="1028" w:type="dxa"/>
            <w:tcBorders>
              <w:bottom w:val="single" w:sz="4" w:space="0" w:color="auto"/>
            </w:tcBorders>
          </w:tcPr>
          <w:p w14:paraId="68A607DB" w14:textId="77777777" w:rsidR="00503314" w:rsidRPr="00B20BAF" w:rsidRDefault="00503314" w:rsidP="00904F91">
            <w:pPr>
              <w:jc w:val="center"/>
            </w:pPr>
            <w:r w:rsidRPr="00B20BAF">
              <w:t>9/27/2017</w:t>
            </w:r>
          </w:p>
        </w:tc>
        <w:tc>
          <w:tcPr>
            <w:tcW w:w="1350" w:type="dxa"/>
            <w:tcBorders>
              <w:bottom w:val="single" w:sz="4" w:space="0" w:color="auto"/>
            </w:tcBorders>
          </w:tcPr>
          <w:p w14:paraId="44883DAA" w14:textId="77777777" w:rsidR="00503314" w:rsidRPr="00007AD7" w:rsidRDefault="00503314" w:rsidP="00904F91">
            <w:pPr>
              <w:jc w:val="center"/>
            </w:pPr>
            <w:r w:rsidRPr="00007AD7">
              <w:t>ND</w:t>
            </w:r>
          </w:p>
        </w:tc>
        <w:tc>
          <w:tcPr>
            <w:tcW w:w="1350" w:type="dxa"/>
            <w:tcBorders>
              <w:bottom w:val="single" w:sz="4" w:space="0" w:color="auto"/>
            </w:tcBorders>
          </w:tcPr>
          <w:p w14:paraId="39B28C2F" w14:textId="77777777" w:rsidR="00503314" w:rsidRPr="004135CD" w:rsidRDefault="00503314" w:rsidP="00904F91">
            <w:pPr>
              <w:jc w:val="center"/>
            </w:pPr>
            <w:r w:rsidRPr="004135CD">
              <w:t>ND</w:t>
            </w:r>
          </w:p>
        </w:tc>
      </w:tr>
      <w:tr w:rsidR="00503314" w14:paraId="628A86DA" w14:textId="77777777" w:rsidTr="00904F91">
        <w:trPr>
          <w:trHeight w:val="288"/>
          <w:jc w:val="center"/>
        </w:trPr>
        <w:tc>
          <w:tcPr>
            <w:tcW w:w="1525" w:type="dxa"/>
            <w:tcBorders>
              <w:top w:val="single" w:sz="4" w:space="0" w:color="auto"/>
            </w:tcBorders>
          </w:tcPr>
          <w:p w14:paraId="75525F42" w14:textId="77777777" w:rsidR="00503314" w:rsidRPr="001055EE" w:rsidRDefault="00503314" w:rsidP="00904F91">
            <w:pPr>
              <w:jc w:val="center"/>
            </w:pPr>
            <w:r w:rsidRPr="001055EE">
              <w:t>S170711-25-A</w:t>
            </w:r>
          </w:p>
        </w:tc>
        <w:tc>
          <w:tcPr>
            <w:tcW w:w="4372" w:type="dxa"/>
            <w:tcBorders>
              <w:top w:val="single" w:sz="4" w:space="0" w:color="auto"/>
            </w:tcBorders>
          </w:tcPr>
          <w:p w14:paraId="741D5CC3" w14:textId="77777777" w:rsidR="00503314" w:rsidRPr="00A023D8" w:rsidRDefault="00503314" w:rsidP="00904F91">
            <w:pPr>
              <w:ind w:left="527"/>
            </w:pPr>
          </w:p>
        </w:tc>
        <w:tc>
          <w:tcPr>
            <w:tcW w:w="1028" w:type="dxa"/>
            <w:tcBorders>
              <w:top w:val="single" w:sz="4" w:space="0" w:color="auto"/>
            </w:tcBorders>
          </w:tcPr>
          <w:p w14:paraId="257C935C" w14:textId="77777777" w:rsidR="00503314" w:rsidRPr="00B20BAF" w:rsidRDefault="00503314" w:rsidP="00904F91">
            <w:pPr>
              <w:jc w:val="center"/>
            </w:pPr>
            <w:r w:rsidRPr="00B20BAF">
              <w:t>9/27/2017</w:t>
            </w:r>
          </w:p>
        </w:tc>
        <w:tc>
          <w:tcPr>
            <w:tcW w:w="1350" w:type="dxa"/>
            <w:tcBorders>
              <w:top w:val="single" w:sz="4" w:space="0" w:color="auto"/>
            </w:tcBorders>
          </w:tcPr>
          <w:p w14:paraId="372E0744" w14:textId="77777777" w:rsidR="00503314" w:rsidRPr="00007AD7" w:rsidRDefault="00503314" w:rsidP="00904F91">
            <w:pPr>
              <w:jc w:val="center"/>
            </w:pPr>
            <w:r w:rsidRPr="00007AD7">
              <w:t>ND</w:t>
            </w:r>
          </w:p>
        </w:tc>
        <w:tc>
          <w:tcPr>
            <w:tcW w:w="1350" w:type="dxa"/>
            <w:tcBorders>
              <w:top w:val="single" w:sz="4" w:space="0" w:color="auto"/>
            </w:tcBorders>
          </w:tcPr>
          <w:p w14:paraId="7BD9832E" w14:textId="77777777" w:rsidR="00503314" w:rsidRPr="004135CD" w:rsidRDefault="00503314" w:rsidP="00904F91">
            <w:pPr>
              <w:jc w:val="center"/>
            </w:pPr>
            <w:r w:rsidRPr="004135CD">
              <w:t>ND</w:t>
            </w:r>
          </w:p>
        </w:tc>
      </w:tr>
      <w:tr w:rsidR="00503314" w14:paraId="22D51BA2" w14:textId="77777777" w:rsidTr="00904F91">
        <w:trPr>
          <w:trHeight w:val="288"/>
          <w:jc w:val="center"/>
        </w:trPr>
        <w:tc>
          <w:tcPr>
            <w:tcW w:w="1525" w:type="dxa"/>
          </w:tcPr>
          <w:p w14:paraId="77643EDF" w14:textId="77777777" w:rsidR="00503314" w:rsidRPr="001055EE" w:rsidRDefault="00503314" w:rsidP="00904F91">
            <w:pPr>
              <w:jc w:val="center"/>
            </w:pPr>
            <w:r w:rsidRPr="001055EE">
              <w:t>S170711-25-B</w:t>
            </w:r>
          </w:p>
        </w:tc>
        <w:tc>
          <w:tcPr>
            <w:tcW w:w="4372" w:type="dxa"/>
          </w:tcPr>
          <w:p w14:paraId="5BCCDD82" w14:textId="77777777" w:rsidR="00503314" w:rsidRPr="00A023D8" w:rsidRDefault="00503314" w:rsidP="00904F91">
            <w:pPr>
              <w:ind w:left="527"/>
            </w:pPr>
            <w:r w:rsidRPr="00A023D8">
              <w:t>QS52 (</w:t>
            </w:r>
            <w:proofErr w:type="spellStart"/>
            <w:r w:rsidRPr="00A023D8">
              <w:t>Diphacinone</w:t>
            </w:r>
            <w:proofErr w:type="spellEnd"/>
            <w:r w:rsidRPr="00A023D8">
              <w:t>, Cricket)</w:t>
            </w:r>
          </w:p>
        </w:tc>
        <w:tc>
          <w:tcPr>
            <w:tcW w:w="1028" w:type="dxa"/>
          </w:tcPr>
          <w:p w14:paraId="5D5A9EAA" w14:textId="77777777" w:rsidR="00503314" w:rsidRPr="00B20BAF" w:rsidRDefault="00503314" w:rsidP="00904F91">
            <w:pPr>
              <w:jc w:val="center"/>
            </w:pPr>
            <w:r w:rsidRPr="00B20BAF">
              <w:t>9/27/2017</w:t>
            </w:r>
          </w:p>
        </w:tc>
        <w:tc>
          <w:tcPr>
            <w:tcW w:w="1350" w:type="dxa"/>
          </w:tcPr>
          <w:p w14:paraId="7885C2CF" w14:textId="77777777" w:rsidR="00503314" w:rsidRPr="00007AD7" w:rsidRDefault="00503314" w:rsidP="00904F91">
            <w:pPr>
              <w:jc w:val="center"/>
            </w:pPr>
            <w:r w:rsidRPr="00007AD7">
              <w:t>ND</w:t>
            </w:r>
          </w:p>
        </w:tc>
        <w:tc>
          <w:tcPr>
            <w:tcW w:w="1350" w:type="dxa"/>
          </w:tcPr>
          <w:p w14:paraId="3E8F8459" w14:textId="77777777" w:rsidR="00503314" w:rsidRPr="004135CD" w:rsidRDefault="00503314" w:rsidP="00904F91">
            <w:pPr>
              <w:jc w:val="center"/>
            </w:pPr>
            <w:r w:rsidRPr="004135CD">
              <w:t>ND</w:t>
            </w:r>
          </w:p>
        </w:tc>
      </w:tr>
      <w:tr w:rsidR="00503314" w14:paraId="4BA89ECE" w14:textId="77777777" w:rsidTr="00904F91">
        <w:trPr>
          <w:trHeight w:val="288"/>
          <w:jc w:val="center"/>
        </w:trPr>
        <w:tc>
          <w:tcPr>
            <w:tcW w:w="1525" w:type="dxa"/>
            <w:tcBorders>
              <w:bottom w:val="single" w:sz="4" w:space="0" w:color="auto"/>
            </w:tcBorders>
          </w:tcPr>
          <w:p w14:paraId="6491CC66" w14:textId="77777777" w:rsidR="00503314" w:rsidRPr="001055EE" w:rsidRDefault="00503314" w:rsidP="00904F91">
            <w:pPr>
              <w:jc w:val="center"/>
            </w:pPr>
            <w:r w:rsidRPr="001055EE">
              <w:t>S170711-25-C</w:t>
            </w:r>
          </w:p>
        </w:tc>
        <w:tc>
          <w:tcPr>
            <w:tcW w:w="4372" w:type="dxa"/>
            <w:tcBorders>
              <w:bottom w:val="single" w:sz="4" w:space="0" w:color="auto"/>
            </w:tcBorders>
          </w:tcPr>
          <w:p w14:paraId="485B47E3" w14:textId="77777777" w:rsidR="00503314" w:rsidRPr="00A023D8" w:rsidRDefault="00503314" w:rsidP="00904F91">
            <w:pPr>
              <w:ind w:left="527"/>
            </w:pPr>
          </w:p>
        </w:tc>
        <w:tc>
          <w:tcPr>
            <w:tcW w:w="1028" w:type="dxa"/>
            <w:tcBorders>
              <w:bottom w:val="single" w:sz="4" w:space="0" w:color="auto"/>
            </w:tcBorders>
          </w:tcPr>
          <w:p w14:paraId="70E19957" w14:textId="77777777" w:rsidR="00503314" w:rsidRPr="00B20BAF" w:rsidRDefault="00503314" w:rsidP="00904F91">
            <w:pPr>
              <w:jc w:val="center"/>
            </w:pPr>
            <w:r w:rsidRPr="00B20BAF">
              <w:t>9/27/2017</w:t>
            </w:r>
          </w:p>
        </w:tc>
        <w:tc>
          <w:tcPr>
            <w:tcW w:w="1350" w:type="dxa"/>
            <w:tcBorders>
              <w:bottom w:val="single" w:sz="4" w:space="0" w:color="auto"/>
            </w:tcBorders>
          </w:tcPr>
          <w:p w14:paraId="19C4A28F" w14:textId="77777777" w:rsidR="00503314" w:rsidRPr="00007AD7" w:rsidRDefault="00503314" w:rsidP="00904F91">
            <w:pPr>
              <w:jc w:val="center"/>
            </w:pPr>
            <w:r w:rsidRPr="00007AD7">
              <w:t>ND</w:t>
            </w:r>
          </w:p>
        </w:tc>
        <w:tc>
          <w:tcPr>
            <w:tcW w:w="1350" w:type="dxa"/>
            <w:tcBorders>
              <w:bottom w:val="single" w:sz="4" w:space="0" w:color="auto"/>
            </w:tcBorders>
          </w:tcPr>
          <w:p w14:paraId="279CF67B" w14:textId="77777777" w:rsidR="00503314" w:rsidRPr="004135CD" w:rsidRDefault="00503314" w:rsidP="00904F91">
            <w:pPr>
              <w:jc w:val="center"/>
            </w:pPr>
            <w:r w:rsidRPr="004135CD">
              <w:t>ND</w:t>
            </w:r>
          </w:p>
        </w:tc>
      </w:tr>
      <w:tr w:rsidR="00503314" w14:paraId="5CDCDB6C" w14:textId="77777777" w:rsidTr="00904F91">
        <w:trPr>
          <w:trHeight w:val="288"/>
          <w:jc w:val="center"/>
        </w:trPr>
        <w:tc>
          <w:tcPr>
            <w:tcW w:w="1525" w:type="dxa"/>
            <w:tcBorders>
              <w:top w:val="single" w:sz="4" w:space="0" w:color="auto"/>
            </w:tcBorders>
          </w:tcPr>
          <w:p w14:paraId="1EE121AD" w14:textId="77777777" w:rsidR="00503314" w:rsidRPr="001055EE" w:rsidRDefault="00503314" w:rsidP="00904F91">
            <w:pPr>
              <w:jc w:val="center"/>
            </w:pPr>
            <w:r w:rsidRPr="001055EE">
              <w:t>S170711-26-A</w:t>
            </w:r>
          </w:p>
        </w:tc>
        <w:tc>
          <w:tcPr>
            <w:tcW w:w="4372" w:type="dxa"/>
            <w:tcBorders>
              <w:top w:val="single" w:sz="4" w:space="0" w:color="auto"/>
            </w:tcBorders>
          </w:tcPr>
          <w:p w14:paraId="3DD59F59" w14:textId="77777777" w:rsidR="00503314" w:rsidRPr="00A023D8" w:rsidRDefault="00503314" w:rsidP="00904F91">
            <w:pPr>
              <w:ind w:left="527"/>
            </w:pPr>
          </w:p>
        </w:tc>
        <w:tc>
          <w:tcPr>
            <w:tcW w:w="1028" w:type="dxa"/>
            <w:tcBorders>
              <w:top w:val="single" w:sz="4" w:space="0" w:color="auto"/>
            </w:tcBorders>
          </w:tcPr>
          <w:p w14:paraId="474EE755" w14:textId="77777777" w:rsidR="00503314" w:rsidRPr="00B20BAF" w:rsidRDefault="00503314" w:rsidP="00904F91">
            <w:pPr>
              <w:jc w:val="center"/>
            </w:pPr>
            <w:r w:rsidRPr="00B20BAF">
              <w:t>9/27/2017</w:t>
            </w:r>
          </w:p>
        </w:tc>
        <w:tc>
          <w:tcPr>
            <w:tcW w:w="1350" w:type="dxa"/>
            <w:tcBorders>
              <w:top w:val="single" w:sz="4" w:space="0" w:color="auto"/>
            </w:tcBorders>
          </w:tcPr>
          <w:p w14:paraId="390D8517" w14:textId="77777777" w:rsidR="00503314" w:rsidRPr="00007AD7" w:rsidRDefault="00503314" w:rsidP="00904F91">
            <w:pPr>
              <w:jc w:val="center"/>
            </w:pPr>
            <w:r w:rsidRPr="00007AD7">
              <w:t>ND</w:t>
            </w:r>
          </w:p>
        </w:tc>
        <w:tc>
          <w:tcPr>
            <w:tcW w:w="1350" w:type="dxa"/>
            <w:tcBorders>
              <w:top w:val="single" w:sz="4" w:space="0" w:color="auto"/>
            </w:tcBorders>
          </w:tcPr>
          <w:p w14:paraId="56B79BB2" w14:textId="77777777" w:rsidR="00503314" w:rsidRPr="004135CD" w:rsidRDefault="00503314" w:rsidP="00904F91">
            <w:pPr>
              <w:jc w:val="center"/>
            </w:pPr>
            <w:r w:rsidRPr="004135CD">
              <w:t>ND</w:t>
            </w:r>
          </w:p>
        </w:tc>
      </w:tr>
      <w:tr w:rsidR="00503314" w14:paraId="5E48FE0B" w14:textId="77777777" w:rsidTr="00904F91">
        <w:trPr>
          <w:trHeight w:val="288"/>
          <w:jc w:val="center"/>
        </w:trPr>
        <w:tc>
          <w:tcPr>
            <w:tcW w:w="1525" w:type="dxa"/>
          </w:tcPr>
          <w:p w14:paraId="1FDA9D52" w14:textId="77777777" w:rsidR="00503314" w:rsidRPr="001055EE" w:rsidRDefault="00503314" w:rsidP="00904F91">
            <w:pPr>
              <w:jc w:val="center"/>
            </w:pPr>
            <w:r w:rsidRPr="001055EE">
              <w:t>S170711-26-B</w:t>
            </w:r>
          </w:p>
        </w:tc>
        <w:tc>
          <w:tcPr>
            <w:tcW w:w="4372" w:type="dxa"/>
          </w:tcPr>
          <w:p w14:paraId="20D21986" w14:textId="77777777" w:rsidR="00503314" w:rsidRPr="00A023D8" w:rsidRDefault="00503314" w:rsidP="00904F91">
            <w:pPr>
              <w:ind w:left="527"/>
            </w:pPr>
            <w:r w:rsidRPr="00A023D8">
              <w:t>QS53 (</w:t>
            </w:r>
            <w:proofErr w:type="spellStart"/>
            <w:r w:rsidRPr="00A023D8">
              <w:t>Diphacinone</w:t>
            </w:r>
            <w:proofErr w:type="spellEnd"/>
            <w:r w:rsidRPr="00A023D8">
              <w:t>, Dermal)</w:t>
            </w:r>
          </w:p>
        </w:tc>
        <w:tc>
          <w:tcPr>
            <w:tcW w:w="1028" w:type="dxa"/>
          </w:tcPr>
          <w:p w14:paraId="3729EF24" w14:textId="77777777" w:rsidR="00503314" w:rsidRPr="00B20BAF" w:rsidRDefault="00503314" w:rsidP="00904F91">
            <w:pPr>
              <w:jc w:val="center"/>
            </w:pPr>
            <w:r w:rsidRPr="00B20BAF">
              <w:t>9/27/2017</w:t>
            </w:r>
          </w:p>
        </w:tc>
        <w:tc>
          <w:tcPr>
            <w:tcW w:w="1350" w:type="dxa"/>
          </w:tcPr>
          <w:p w14:paraId="5EC7FA2A" w14:textId="77777777" w:rsidR="00503314" w:rsidRPr="00007AD7" w:rsidRDefault="00503314" w:rsidP="00904F91">
            <w:pPr>
              <w:jc w:val="center"/>
            </w:pPr>
            <w:r w:rsidRPr="00007AD7">
              <w:t>ND</w:t>
            </w:r>
          </w:p>
        </w:tc>
        <w:tc>
          <w:tcPr>
            <w:tcW w:w="1350" w:type="dxa"/>
          </w:tcPr>
          <w:p w14:paraId="38D4FF0A" w14:textId="77777777" w:rsidR="00503314" w:rsidRPr="004135CD" w:rsidRDefault="00503314" w:rsidP="00904F91">
            <w:pPr>
              <w:jc w:val="center"/>
            </w:pPr>
            <w:r w:rsidRPr="004135CD">
              <w:t>ND</w:t>
            </w:r>
          </w:p>
        </w:tc>
      </w:tr>
      <w:tr w:rsidR="00503314" w14:paraId="5DA6C34E" w14:textId="77777777" w:rsidTr="00904F91">
        <w:trPr>
          <w:trHeight w:val="288"/>
          <w:jc w:val="center"/>
        </w:trPr>
        <w:tc>
          <w:tcPr>
            <w:tcW w:w="1525" w:type="dxa"/>
            <w:tcBorders>
              <w:bottom w:val="single" w:sz="4" w:space="0" w:color="auto"/>
            </w:tcBorders>
          </w:tcPr>
          <w:p w14:paraId="3146DCEA" w14:textId="77777777" w:rsidR="00503314" w:rsidRPr="001055EE" w:rsidRDefault="00503314" w:rsidP="00904F91">
            <w:pPr>
              <w:jc w:val="center"/>
            </w:pPr>
            <w:r w:rsidRPr="001055EE">
              <w:lastRenderedPageBreak/>
              <w:t>S170711-26-C</w:t>
            </w:r>
          </w:p>
        </w:tc>
        <w:tc>
          <w:tcPr>
            <w:tcW w:w="4372" w:type="dxa"/>
            <w:tcBorders>
              <w:bottom w:val="single" w:sz="4" w:space="0" w:color="auto"/>
            </w:tcBorders>
          </w:tcPr>
          <w:p w14:paraId="0695CC96" w14:textId="77777777" w:rsidR="00503314" w:rsidRPr="00A023D8" w:rsidRDefault="00503314" w:rsidP="00904F91">
            <w:pPr>
              <w:ind w:left="527"/>
            </w:pPr>
          </w:p>
        </w:tc>
        <w:tc>
          <w:tcPr>
            <w:tcW w:w="1028" w:type="dxa"/>
            <w:tcBorders>
              <w:bottom w:val="single" w:sz="4" w:space="0" w:color="auto"/>
            </w:tcBorders>
          </w:tcPr>
          <w:p w14:paraId="3BD64639" w14:textId="77777777" w:rsidR="00503314" w:rsidRPr="00B20BAF" w:rsidRDefault="00503314" w:rsidP="00904F91">
            <w:pPr>
              <w:jc w:val="center"/>
            </w:pPr>
            <w:r w:rsidRPr="00B20BAF">
              <w:t>9/27/2017</w:t>
            </w:r>
          </w:p>
        </w:tc>
        <w:tc>
          <w:tcPr>
            <w:tcW w:w="1350" w:type="dxa"/>
            <w:tcBorders>
              <w:bottom w:val="single" w:sz="4" w:space="0" w:color="auto"/>
            </w:tcBorders>
          </w:tcPr>
          <w:p w14:paraId="2650C73C" w14:textId="77777777" w:rsidR="00503314" w:rsidRPr="00007AD7" w:rsidRDefault="00503314" w:rsidP="00904F91">
            <w:pPr>
              <w:jc w:val="center"/>
            </w:pPr>
            <w:r w:rsidRPr="00007AD7">
              <w:t>ND</w:t>
            </w:r>
          </w:p>
        </w:tc>
        <w:tc>
          <w:tcPr>
            <w:tcW w:w="1350" w:type="dxa"/>
            <w:tcBorders>
              <w:bottom w:val="single" w:sz="4" w:space="0" w:color="auto"/>
            </w:tcBorders>
          </w:tcPr>
          <w:p w14:paraId="03F80A10" w14:textId="77777777" w:rsidR="00503314" w:rsidRPr="004135CD" w:rsidRDefault="00503314" w:rsidP="00904F91">
            <w:pPr>
              <w:jc w:val="center"/>
            </w:pPr>
            <w:r w:rsidRPr="004135CD">
              <w:t>ND</w:t>
            </w:r>
          </w:p>
        </w:tc>
      </w:tr>
      <w:tr w:rsidR="00503314" w14:paraId="5AF9871E" w14:textId="77777777" w:rsidTr="00904F91">
        <w:trPr>
          <w:trHeight w:val="288"/>
          <w:jc w:val="center"/>
        </w:trPr>
        <w:tc>
          <w:tcPr>
            <w:tcW w:w="1525" w:type="dxa"/>
            <w:tcBorders>
              <w:top w:val="single" w:sz="4" w:space="0" w:color="auto"/>
            </w:tcBorders>
          </w:tcPr>
          <w:p w14:paraId="619F69B7" w14:textId="77777777" w:rsidR="00503314" w:rsidRPr="001055EE" w:rsidRDefault="00503314" w:rsidP="00904F91">
            <w:pPr>
              <w:jc w:val="center"/>
            </w:pPr>
            <w:r w:rsidRPr="001055EE">
              <w:t>S170711-27-A</w:t>
            </w:r>
          </w:p>
        </w:tc>
        <w:tc>
          <w:tcPr>
            <w:tcW w:w="4372" w:type="dxa"/>
            <w:vMerge w:val="restart"/>
            <w:tcBorders>
              <w:top w:val="single" w:sz="4" w:space="0" w:color="auto"/>
            </w:tcBorders>
          </w:tcPr>
          <w:p w14:paraId="3BA77E47" w14:textId="77777777" w:rsidR="00503314" w:rsidRPr="00A023D8" w:rsidRDefault="00503314" w:rsidP="00904F91">
            <w:pPr>
              <w:ind w:left="527"/>
            </w:pPr>
          </w:p>
          <w:p w14:paraId="23A439BE" w14:textId="77777777" w:rsidR="00503314" w:rsidRPr="00A023D8" w:rsidRDefault="00503314" w:rsidP="00904F91">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6E480098" w14:textId="77777777" w:rsidR="00503314" w:rsidRPr="00B20BAF" w:rsidRDefault="00503314" w:rsidP="00904F91">
            <w:pPr>
              <w:jc w:val="center"/>
            </w:pPr>
            <w:r w:rsidRPr="00B20BAF">
              <w:t>9/27/2017</w:t>
            </w:r>
          </w:p>
        </w:tc>
        <w:tc>
          <w:tcPr>
            <w:tcW w:w="1350" w:type="dxa"/>
            <w:tcBorders>
              <w:top w:val="single" w:sz="4" w:space="0" w:color="auto"/>
            </w:tcBorders>
          </w:tcPr>
          <w:p w14:paraId="5B4BA780" w14:textId="77777777" w:rsidR="00503314" w:rsidRPr="00007AD7" w:rsidRDefault="00503314" w:rsidP="00904F91">
            <w:pPr>
              <w:jc w:val="center"/>
            </w:pPr>
            <w:r w:rsidRPr="00007AD7">
              <w:t>ND</w:t>
            </w:r>
          </w:p>
        </w:tc>
        <w:tc>
          <w:tcPr>
            <w:tcW w:w="1350" w:type="dxa"/>
            <w:tcBorders>
              <w:top w:val="single" w:sz="4" w:space="0" w:color="auto"/>
            </w:tcBorders>
          </w:tcPr>
          <w:p w14:paraId="0065C314" w14:textId="77777777" w:rsidR="00503314" w:rsidRPr="004135CD" w:rsidRDefault="00503314" w:rsidP="00904F91">
            <w:pPr>
              <w:jc w:val="center"/>
            </w:pPr>
            <w:r w:rsidRPr="004135CD">
              <w:t>ND</w:t>
            </w:r>
          </w:p>
        </w:tc>
      </w:tr>
      <w:tr w:rsidR="00503314" w14:paraId="6A9D1D3E" w14:textId="77777777" w:rsidTr="00904F91">
        <w:trPr>
          <w:trHeight w:val="288"/>
          <w:jc w:val="center"/>
        </w:trPr>
        <w:tc>
          <w:tcPr>
            <w:tcW w:w="1525" w:type="dxa"/>
          </w:tcPr>
          <w:p w14:paraId="31C17439" w14:textId="77777777" w:rsidR="00503314" w:rsidRPr="001055EE" w:rsidRDefault="00503314" w:rsidP="00904F91">
            <w:pPr>
              <w:jc w:val="center"/>
            </w:pPr>
            <w:r w:rsidRPr="001055EE">
              <w:t>S170711-27-B</w:t>
            </w:r>
          </w:p>
        </w:tc>
        <w:tc>
          <w:tcPr>
            <w:tcW w:w="4372" w:type="dxa"/>
            <w:vMerge/>
          </w:tcPr>
          <w:p w14:paraId="65948D44" w14:textId="77777777" w:rsidR="00503314" w:rsidRPr="00EA1FC6" w:rsidRDefault="00503314" w:rsidP="00904F91">
            <w:pPr>
              <w:ind w:left="527"/>
            </w:pPr>
          </w:p>
        </w:tc>
        <w:tc>
          <w:tcPr>
            <w:tcW w:w="1028" w:type="dxa"/>
          </w:tcPr>
          <w:p w14:paraId="0EFC4C63" w14:textId="77777777" w:rsidR="00503314" w:rsidRPr="00B20BAF" w:rsidRDefault="00503314" w:rsidP="00904F91">
            <w:pPr>
              <w:jc w:val="center"/>
            </w:pPr>
            <w:r w:rsidRPr="00B20BAF">
              <w:t>9/27/2017</w:t>
            </w:r>
          </w:p>
        </w:tc>
        <w:tc>
          <w:tcPr>
            <w:tcW w:w="1350" w:type="dxa"/>
          </w:tcPr>
          <w:p w14:paraId="000B2DE9" w14:textId="77777777" w:rsidR="00503314" w:rsidRPr="00007AD7" w:rsidRDefault="00503314" w:rsidP="00904F91">
            <w:pPr>
              <w:jc w:val="center"/>
            </w:pPr>
            <w:r w:rsidRPr="00007AD7">
              <w:t>ND</w:t>
            </w:r>
          </w:p>
        </w:tc>
        <w:tc>
          <w:tcPr>
            <w:tcW w:w="1350" w:type="dxa"/>
          </w:tcPr>
          <w:p w14:paraId="47ED031C" w14:textId="77777777" w:rsidR="00503314" w:rsidRPr="004135CD" w:rsidRDefault="00503314" w:rsidP="00904F91">
            <w:pPr>
              <w:jc w:val="center"/>
            </w:pPr>
            <w:r w:rsidRPr="004135CD">
              <w:t>ND</w:t>
            </w:r>
          </w:p>
        </w:tc>
      </w:tr>
      <w:tr w:rsidR="00503314" w14:paraId="49A2A89E" w14:textId="77777777" w:rsidTr="00904F91">
        <w:trPr>
          <w:trHeight w:val="288"/>
          <w:jc w:val="center"/>
        </w:trPr>
        <w:tc>
          <w:tcPr>
            <w:tcW w:w="1525" w:type="dxa"/>
            <w:tcBorders>
              <w:bottom w:val="single" w:sz="4" w:space="0" w:color="auto"/>
            </w:tcBorders>
          </w:tcPr>
          <w:p w14:paraId="2877B35C" w14:textId="77777777" w:rsidR="00503314" w:rsidRPr="001055EE" w:rsidRDefault="00503314" w:rsidP="00904F91">
            <w:pPr>
              <w:jc w:val="center"/>
            </w:pPr>
            <w:r w:rsidRPr="001055EE">
              <w:t>S170711-27-C</w:t>
            </w:r>
          </w:p>
        </w:tc>
        <w:tc>
          <w:tcPr>
            <w:tcW w:w="4372" w:type="dxa"/>
            <w:tcBorders>
              <w:bottom w:val="single" w:sz="4" w:space="0" w:color="auto"/>
            </w:tcBorders>
          </w:tcPr>
          <w:p w14:paraId="1328901D" w14:textId="77777777" w:rsidR="00503314" w:rsidRPr="00A023D8" w:rsidRDefault="00503314" w:rsidP="00904F91">
            <w:pPr>
              <w:ind w:left="527"/>
            </w:pPr>
          </w:p>
        </w:tc>
        <w:tc>
          <w:tcPr>
            <w:tcW w:w="1028" w:type="dxa"/>
            <w:tcBorders>
              <w:bottom w:val="single" w:sz="4" w:space="0" w:color="auto"/>
            </w:tcBorders>
          </w:tcPr>
          <w:p w14:paraId="162D6B26" w14:textId="77777777" w:rsidR="00503314" w:rsidRPr="00B20BAF" w:rsidRDefault="00503314" w:rsidP="00904F91">
            <w:pPr>
              <w:jc w:val="center"/>
            </w:pPr>
            <w:r w:rsidRPr="00B20BAF">
              <w:t>9/27/2017</w:t>
            </w:r>
          </w:p>
        </w:tc>
        <w:tc>
          <w:tcPr>
            <w:tcW w:w="1350" w:type="dxa"/>
            <w:tcBorders>
              <w:bottom w:val="single" w:sz="4" w:space="0" w:color="auto"/>
            </w:tcBorders>
          </w:tcPr>
          <w:p w14:paraId="677456A3" w14:textId="77777777" w:rsidR="00503314" w:rsidRPr="00007AD7" w:rsidRDefault="00503314" w:rsidP="00904F91">
            <w:pPr>
              <w:jc w:val="center"/>
            </w:pPr>
            <w:r w:rsidRPr="00007AD7">
              <w:t>ND</w:t>
            </w:r>
          </w:p>
        </w:tc>
        <w:tc>
          <w:tcPr>
            <w:tcW w:w="1350" w:type="dxa"/>
            <w:tcBorders>
              <w:bottom w:val="single" w:sz="4" w:space="0" w:color="auto"/>
            </w:tcBorders>
          </w:tcPr>
          <w:p w14:paraId="752C9024" w14:textId="77777777" w:rsidR="00503314" w:rsidRPr="004135CD" w:rsidRDefault="00503314" w:rsidP="00904F91">
            <w:pPr>
              <w:jc w:val="center"/>
            </w:pPr>
            <w:r w:rsidRPr="004135CD">
              <w:t>ND</w:t>
            </w:r>
          </w:p>
        </w:tc>
      </w:tr>
      <w:tr w:rsidR="00503314" w14:paraId="235252FF" w14:textId="77777777" w:rsidTr="00904F91">
        <w:trPr>
          <w:trHeight w:val="288"/>
          <w:jc w:val="center"/>
        </w:trPr>
        <w:tc>
          <w:tcPr>
            <w:tcW w:w="1525" w:type="dxa"/>
            <w:tcBorders>
              <w:top w:val="single" w:sz="4" w:space="0" w:color="auto"/>
            </w:tcBorders>
          </w:tcPr>
          <w:p w14:paraId="002B92D7" w14:textId="77777777" w:rsidR="00503314" w:rsidRPr="001055EE" w:rsidRDefault="00503314" w:rsidP="00904F91">
            <w:pPr>
              <w:jc w:val="center"/>
            </w:pPr>
            <w:r w:rsidRPr="001055EE">
              <w:t>S170711-28-A</w:t>
            </w:r>
          </w:p>
        </w:tc>
        <w:tc>
          <w:tcPr>
            <w:tcW w:w="4372" w:type="dxa"/>
            <w:tcBorders>
              <w:top w:val="single" w:sz="4" w:space="0" w:color="auto"/>
            </w:tcBorders>
          </w:tcPr>
          <w:p w14:paraId="22ACE2A0" w14:textId="77777777" w:rsidR="00503314" w:rsidRPr="00A023D8" w:rsidRDefault="00503314" w:rsidP="00904F91">
            <w:pPr>
              <w:ind w:left="527"/>
            </w:pPr>
          </w:p>
        </w:tc>
        <w:tc>
          <w:tcPr>
            <w:tcW w:w="1028" w:type="dxa"/>
            <w:tcBorders>
              <w:top w:val="single" w:sz="4" w:space="0" w:color="auto"/>
            </w:tcBorders>
          </w:tcPr>
          <w:p w14:paraId="5D7EE785" w14:textId="77777777" w:rsidR="00503314" w:rsidRPr="00B20BAF" w:rsidRDefault="00503314" w:rsidP="00904F91">
            <w:pPr>
              <w:jc w:val="center"/>
            </w:pPr>
            <w:r w:rsidRPr="00B20BAF">
              <w:t>9/27/2017</w:t>
            </w:r>
          </w:p>
        </w:tc>
        <w:tc>
          <w:tcPr>
            <w:tcW w:w="1350" w:type="dxa"/>
            <w:tcBorders>
              <w:top w:val="single" w:sz="4" w:space="0" w:color="auto"/>
            </w:tcBorders>
          </w:tcPr>
          <w:p w14:paraId="6884C7E9" w14:textId="77777777" w:rsidR="00503314" w:rsidRPr="00007AD7" w:rsidRDefault="00503314" w:rsidP="00904F91">
            <w:pPr>
              <w:jc w:val="center"/>
            </w:pPr>
            <w:r w:rsidRPr="00007AD7">
              <w:t>ND</w:t>
            </w:r>
          </w:p>
        </w:tc>
        <w:tc>
          <w:tcPr>
            <w:tcW w:w="1350" w:type="dxa"/>
            <w:tcBorders>
              <w:top w:val="single" w:sz="4" w:space="0" w:color="auto"/>
            </w:tcBorders>
          </w:tcPr>
          <w:p w14:paraId="48F61361" w14:textId="77777777" w:rsidR="00503314" w:rsidRPr="004135CD" w:rsidRDefault="00503314" w:rsidP="00904F91">
            <w:pPr>
              <w:jc w:val="center"/>
            </w:pPr>
            <w:r w:rsidRPr="004135CD">
              <w:t>90.8</w:t>
            </w:r>
          </w:p>
        </w:tc>
      </w:tr>
      <w:tr w:rsidR="00503314" w14:paraId="1E15D695" w14:textId="77777777" w:rsidTr="00904F91">
        <w:trPr>
          <w:trHeight w:val="288"/>
          <w:jc w:val="center"/>
        </w:trPr>
        <w:tc>
          <w:tcPr>
            <w:tcW w:w="1525" w:type="dxa"/>
          </w:tcPr>
          <w:p w14:paraId="2846C38D" w14:textId="77777777" w:rsidR="00503314" w:rsidRPr="001055EE" w:rsidRDefault="00503314" w:rsidP="00904F91">
            <w:pPr>
              <w:jc w:val="center"/>
            </w:pPr>
            <w:r w:rsidRPr="001055EE">
              <w:t>S170711-28-B</w:t>
            </w:r>
          </w:p>
        </w:tc>
        <w:tc>
          <w:tcPr>
            <w:tcW w:w="4372" w:type="dxa"/>
          </w:tcPr>
          <w:p w14:paraId="3DC8B391" w14:textId="77777777" w:rsidR="00503314" w:rsidRPr="00A023D8" w:rsidRDefault="00503314" w:rsidP="00904F91">
            <w:pPr>
              <w:ind w:left="527"/>
            </w:pPr>
            <w:r w:rsidRPr="00A023D8">
              <w:t>QS56 (</w:t>
            </w:r>
            <w:proofErr w:type="spellStart"/>
            <w:r w:rsidRPr="00A023D8">
              <w:t>Brodifacoum</w:t>
            </w:r>
            <w:proofErr w:type="spellEnd"/>
            <w:r w:rsidRPr="00A023D8">
              <w:t>, Cricket)</w:t>
            </w:r>
          </w:p>
        </w:tc>
        <w:tc>
          <w:tcPr>
            <w:tcW w:w="1028" w:type="dxa"/>
          </w:tcPr>
          <w:p w14:paraId="579D961E" w14:textId="77777777" w:rsidR="00503314" w:rsidRPr="00B20BAF" w:rsidRDefault="00503314" w:rsidP="00904F91">
            <w:pPr>
              <w:jc w:val="center"/>
            </w:pPr>
            <w:r w:rsidRPr="00B20BAF">
              <w:t>9/27/2017</w:t>
            </w:r>
          </w:p>
        </w:tc>
        <w:tc>
          <w:tcPr>
            <w:tcW w:w="1350" w:type="dxa"/>
          </w:tcPr>
          <w:p w14:paraId="5394F1F0" w14:textId="77777777" w:rsidR="00503314" w:rsidRPr="00007AD7" w:rsidRDefault="00503314" w:rsidP="00904F91">
            <w:pPr>
              <w:jc w:val="center"/>
            </w:pPr>
            <w:r w:rsidRPr="00007AD7">
              <w:t>ND</w:t>
            </w:r>
          </w:p>
        </w:tc>
        <w:tc>
          <w:tcPr>
            <w:tcW w:w="1350" w:type="dxa"/>
          </w:tcPr>
          <w:p w14:paraId="14125364" w14:textId="77777777" w:rsidR="00503314" w:rsidRPr="004135CD" w:rsidRDefault="00503314" w:rsidP="00904F91">
            <w:pPr>
              <w:jc w:val="center"/>
            </w:pPr>
            <w:r w:rsidRPr="004135CD">
              <w:t>91.4</w:t>
            </w:r>
          </w:p>
        </w:tc>
      </w:tr>
      <w:tr w:rsidR="00503314" w14:paraId="2A4421FA" w14:textId="77777777" w:rsidTr="00904F91">
        <w:trPr>
          <w:trHeight w:val="288"/>
          <w:jc w:val="center"/>
        </w:trPr>
        <w:tc>
          <w:tcPr>
            <w:tcW w:w="1525" w:type="dxa"/>
            <w:tcBorders>
              <w:bottom w:val="single" w:sz="4" w:space="0" w:color="auto"/>
            </w:tcBorders>
          </w:tcPr>
          <w:p w14:paraId="46D5CEE5" w14:textId="77777777" w:rsidR="00503314" w:rsidRPr="001055EE" w:rsidRDefault="00503314" w:rsidP="00904F91">
            <w:pPr>
              <w:jc w:val="center"/>
            </w:pPr>
            <w:r w:rsidRPr="001055EE">
              <w:t>S170711-28-C</w:t>
            </w:r>
          </w:p>
        </w:tc>
        <w:tc>
          <w:tcPr>
            <w:tcW w:w="4372" w:type="dxa"/>
            <w:tcBorders>
              <w:bottom w:val="single" w:sz="4" w:space="0" w:color="auto"/>
            </w:tcBorders>
          </w:tcPr>
          <w:p w14:paraId="136F0CF2" w14:textId="77777777" w:rsidR="00503314" w:rsidRPr="00A023D8" w:rsidRDefault="00503314" w:rsidP="00904F91">
            <w:pPr>
              <w:ind w:left="527"/>
            </w:pPr>
          </w:p>
        </w:tc>
        <w:tc>
          <w:tcPr>
            <w:tcW w:w="1028" w:type="dxa"/>
            <w:tcBorders>
              <w:bottom w:val="single" w:sz="4" w:space="0" w:color="auto"/>
            </w:tcBorders>
          </w:tcPr>
          <w:p w14:paraId="26506D04" w14:textId="77777777" w:rsidR="00503314" w:rsidRPr="00B20BAF" w:rsidRDefault="00503314" w:rsidP="00904F91">
            <w:pPr>
              <w:jc w:val="center"/>
            </w:pPr>
            <w:r w:rsidRPr="00B20BAF">
              <w:t>9/27/2017</w:t>
            </w:r>
          </w:p>
        </w:tc>
        <w:tc>
          <w:tcPr>
            <w:tcW w:w="1350" w:type="dxa"/>
            <w:tcBorders>
              <w:bottom w:val="single" w:sz="4" w:space="0" w:color="auto"/>
            </w:tcBorders>
          </w:tcPr>
          <w:p w14:paraId="767308C4" w14:textId="77777777" w:rsidR="00503314" w:rsidRPr="00007AD7" w:rsidRDefault="00503314" w:rsidP="00904F91">
            <w:pPr>
              <w:jc w:val="center"/>
            </w:pPr>
            <w:r w:rsidRPr="00007AD7">
              <w:t>ND</w:t>
            </w:r>
          </w:p>
        </w:tc>
        <w:tc>
          <w:tcPr>
            <w:tcW w:w="1350" w:type="dxa"/>
            <w:tcBorders>
              <w:bottom w:val="single" w:sz="4" w:space="0" w:color="auto"/>
            </w:tcBorders>
          </w:tcPr>
          <w:p w14:paraId="362450FF" w14:textId="77777777" w:rsidR="00503314" w:rsidRPr="004135CD" w:rsidRDefault="00503314" w:rsidP="00904F91">
            <w:pPr>
              <w:jc w:val="center"/>
            </w:pPr>
            <w:r w:rsidRPr="004135CD">
              <w:t>ND</w:t>
            </w:r>
          </w:p>
        </w:tc>
      </w:tr>
      <w:tr w:rsidR="00503314" w14:paraId="5BDE573F" w14:textId="77777777" w:rsidTr="00904F91">
        <w:trPr>
          <w:trHeight w:val="288"/>
          <w:jc w:val="center"/>
        </w:trPr>
        <w:tc>
          <w:tcPr>
            <w:tcW w:w="1525" w:type="dxa"/>
            <w:tcBorders>
              <w:top w:val="single" w:sz="4" w:space="0" w:color="auto"/>
            </w:tcBorders>
          </w:tcPr>
          <w:p w14:paraId="12D83769" w14:textId="77777777" w:rsidR="00503314" w:rsidRPr="001055EE" w:rsidRDefault="00503314" w:rsidP="00904F91">
            <w:pPr>
              <w:jc w:val="center"/>
            </w:pPr>
            <w:r w:rsidRPr="001055EE">
              <w:t>S170711-29-A</w:t>
            </w:r>
          </w:p>
        </w:tc>
        <w:tc>
          <w:tcPr>
            <w:tcW w:w="4372" w:type="dxa"/>
            <w:tcBorders>
              <w:top w:val="single" w:sz="4" w:space="0" w:color="auto"/>
            </w:tcBorders>
          </w:tcPr>
          <w:p w14:paraId="0BD2647B" w14:textId="77777777" w:rsidR="00503314" w:rsidRPr="00A023D8" w:rsidRDefault="00503314" w:rsidP="00904F91">
            <w:pPr>
              <w:ind w:left="527"/>
            </w:pPr>
          </w:p>
        </w:tc>
        <w:tc>
          <w:tcPr>
            <w:tcW w:w="1028" w:type="dxa"/>
            <w:tcBorders>
              <w:top w:val="single" w:sz="4" w:space="0" w:color="auto"/>
            </w:tcBorders>
          </w:tcPr>
          <w:p w14:paraId="2165720A" w14:textId="77777777" w:rsidR="00503314" w:rsidRPr="00B20BAF" w:rsidRDefault="00503314" w:rsidP="00904F91">
            <w:pPr>
              <w:jc w:val="center"/>
            </w:pPr>
            <w:r w:rsidRPr="00B20BAF">
              <w:t>9/27/2017</w:t>
            </w:r>
          </w:p>
        </w:tc>
        <w:tc>
          <w:tcPr>
            <w:tcW w:w="1350" w:type="dxa"/>
            <w:tcBorders>
              <w:top w:val="single" w:sz="4" w:space="0" w:color="auto"/>
            </w:tcBorders>
          </w:tcPr>
          <w:p w14:paraId="4BD4BBAE" w14:textId="77777777" w:rsidR="00503314" w:rsidRPr="00007AD7" w:rsidRDefault="00503314" w:rsidP="00904F91">
            <w:pPr>
              <w:jc w:val="center"/>
            </w:pPr>
            <w:r w:rsidRPr="00007AD7">
              <w:t>ND</w:t>
            </w:r>
          </w:p>
        </w:tc>
        <w:tc>
          <w:tcPr>
            <w:tcW w:w="1350" w:type="dxa"/>
            <w:tcBorders>
              <w:top w:val="single" w:sz="4" w:space="0" w:color="auto"/>
            </w:tcBorders>
          </w:tcPr>
          <w:p w14:paraId="3B30D814" w14:textId="77777777" w:rsidR="00503314" w:rsidRPr="004135CD" w:rsidRDefault="00503314" w:rsidP="00904F91">
            <w:pPr>
              <w:jc w:val="center"/>
            </w:pPr>
            <w:r w:rsidRPr="004135CD">
              <w:t>37.3</w:t>
            </w:r>
          </w:p>
        </w:tc>
      </w:tr>
      <w:tr w:rsidR="00503314" w14:paraId="4BB10A96" w14:textId="77777777" w:rsidTr="00904F91">
        <w:trPr>
          <w:trHeight w:val="288"/>
          <w:jc w:val="center"/>
        </w:trPr>
        <w:tc>
          <w:tcPr>
            <w:tcW w:w="1525" w:type="dxa"/>
          </w:tcPr>
          <w:p w14:paraId="7BC5FFDF" w14:textId="77777777" w:rsidR="00503314" w:rsidRPr="001055EE" w:rsidRDefault="00503314" w:rsidP="00904F91">
            <w:pPr>
              <w:jc w:val="center"/>
            </w:pPr>
            <w:r w:rsidRPr="001055EE">
              <w:t>S170711-29-B</w:t>
            </w:r>
          </w:p>
        </w:tc>
        <w:tc>
          <w:tcPr>
            <w:tcW w:w="4372" w:type="dxa"/>
          </w:tcPr>
          <w:p w14:paraId="75F6151B" w14:textId="77777777" w:rsidR="00503314" w:rsidRPr="00A023D8" w:rsidRDefault="00503314" w:rsidP="00904F91">
            <w:pPr>
              <w:ind w:left="527"/>
            </w:pPr>
            <w:r w:rsidRPr="00A023D8">
              <w:t>QS57 (</w:t>
            </w:r>
            <w:proofErr w:type="spellStart"/>
            <w:r w:rsidRPr="00A023D8">
              <w:t>Brodifacoum</w:t>
            </w:r>
            <w:proofErr w:type="spellEnd"/>
            <w:r w:rsidRPr="00A023D8">
              <w:t>, Dermal)</w:t>
            </w:r>
          </w:p>
        </w:tc>
        <w:tc>
          <w:tcPr>
            <w:tcW w:w="1028" w:type="dxa"/>
          </w:tcPr>
          <w:p w14:paraId="7C9499D3" w14:textId="77777777" w:rsidR="00503314" w:rsidRPr="00B20BAF" w:rsidRDefault="00503314" w:rsidP="00904F91">
            <w:pPr>
              <w:jc w:val="center"/>
            </w:pPr>
            <w:r w:rsidRPr="00B20BAF">
              <w:t>9/27/2017</w:t>
            </w:r>
          </w:p>
        </w:tc>
        <w:tc>
          <w:tcPr>
            <w:tcW w:w="1350" w:type="dxa"/>
          </w:tcPr>
          <w:p w14:paraId="6BDE3EF1" w14:textId="77777777" w:rsidR="00503314" w:rsidRPr="00007AD7" w:rsidRDefault="00503314" w:rsidP="00904F91">
            <w:pPr>
              <w:jc w:val="center"/>
            </w:pPr>
            <w:r w:rsidRPr="00007AD7">
              <w:t>ND</w:t>
            </w:r>
          </w:p>
        </w:tc>
        <w:tc>
          <w:tcPr>
            <w:tcW w:w="1350" w:type="dxa"/>
          </w:tcPr>
          <w:p w14:paraId="4821972A" w14:textId="77777777" w:rsidR="00503314" w:rsidRPr="004135CD" w:rsidRDefault="00503314" w:rsidP="00904F91">
            <w:pPr>
              <w:jc w:val="center"/>
            </w:pPr>
            <w:r w:rsidRPr="004135CD">
              <w:t>35.0</w:t>
            </w:r>
          </w:p>
        </w:tc>
      </w:tr>
      <w:tr w:rsidR="00503314" w14:paraId="28867050" w14:textId="77777777" w:rsidTr="00904F91">
        <w:trPr>
          <w:trHeight w:val="288"/>
          <w:jc w:val="center"/>
        </w:trPr>
        <w:tc>
          <w:tcPr>
            <w:tcW w:w="1525" w:type="dxa"/>
            <w:tcBorders>
              <w:bottom w:val="single" w:sz="4" w:space="0" w:color="auto"/>
            </w:tcBorders>
          </w:tcPr>
          <w:p w14:paraId="61EFFEA6" w14:textId="77777777" w:rsidR="00503314" w:rsidRPr="001055EE" w:rsidRDefault="00503314" w:rsidP="00904F91">
            <w:pPr>
              <w:jc w:val="center"/>
            </w:pPr>
            <w:r w:rsidRPr="001055EE">
              <w:t>S170711-29-C</w:t>
            </w:r>
          </w:p>
        </w:tc>
        <w:tc>
          <w:tcPr>
            <w:tcW w:w="4372" w:type="dxa"/>
            <w:tcBorders>
              <w:bottom w:val="single" w:sz="4" w:space="0" w:color="auto"/>
            </w:tcBorders>
          </w:tcPr>
          <w:p w14:paraId="4F08FE32" w14:textId="77777777" w:rsidR="00503314" w:rsidRPr="00A023D8" w:rsidRDefault="00503314" w:rsidP="00904F91">
            <w:pPr>
              <w:ind w:left="527"/>
            </w:pPr>
          </w:p>
        </w:tc>
        <w:tc>
          <w:tcPr>
            <w:tcW w:w="1028" w:type="dxa"/>
            <w:tcBorders>
              <w:bottom w:val="single" w:sz="4" w:space="0" w:color="auto"/>
            </w:tcBorders>
          </w:tcPr>
          <w:p w14:paraId="270CA07A" w14:textId="77777777" w:rsidR="00503314" w:rsidRPr="00B20BAF" w:rsidRDefault="00503314" w:rsidP="00904F91">
            <w:pPr>
              <w:jc w:val="center"/>
            </w:pPr>
            <w:r w:rsidRPr="00B20BAF">
              <w:t>9/27/2017</w:t>
            </w:r>
          </w:p>
        </w:tc>
        <w:tc>
          <w:tcPr>
            <w:tcW w:w="1350" w:type="dxa"/>
            <w:tcBorders>
              <w:bottom w:val="single" w:sz="4" w:space="0" w:color="auto"/>
            </w:tcBorders>
          </w:tcPr>
          <w:p w14:paraId="2A7539C5" w14:textId="77777777" w:rsidR="00503314" w:rsidRPr="00007AD7" w:rsidRDefault="00503314" w:rsidP="00904F91">
            <w:pPr>
              <w:jc w:val="center"/>
            </w:pPr>
            <w:r w:rsidRPr="00007AD7">
              <w:t>ND</w:t>
            </w:r>
          </w:p>
        </w:tc>
        <w:tc>
          <w:tcPr>
            <w:tcW w:w="1350" w:type="dxa"/>
            <w:tcBorders>
              <w:bottom w:val="single" w:sz="4" w:space="0" w:color="auto"/>
            </w:tcBorders>
          </w:tcPr>
          <w:p w14:paraId="6E35FF0C" w14:textId="77777777" w:rsidR="00503314" w:rsidRPr="004135CD" w:rsidRDefault="00503314" w:rsidP="00904F91">
            <w:pPr>
              <w:jc w:val="center"/>
            </w:pPr>
            <w:r w:rsidRPr="004135CD">
              <w:t>34.2</w:t>
            </w:r>
          </w:p>
        </w:tc>
      </w:tr>
      <w:tr w:rsidR="00503314" w14:paraId="28A47181" w14:textId="77777777" w:rsidTr="00904F91">
        <w:trPr>
          <w:trHeight w:val="288"/>
          <w:jc w:val="center"/>
        </w:trPr>
        <w:tc>
          <w:tcPr>
            <w:tcW w:w="1525" w:type="dxa"/>
            <w:tcBorders>
              <w:top w:val="single" w:sz="4" w:space="0" w:color="auto"/>
            </w:tcBorders>
          </w:tcPr>
          <w:p w14:paraId="488F77C4" w14:textId="77777777" w:rsidR="00503314" w:rsidRPr="001055EE" w:rsidRDefault="00503314" w:rsidP="00904F91">
            <w:pPr>
              <w:jc w:val="center"/>
            </w:pPr>
            <w:r w:rsidRPr="001055EE">
              <w:t>S170711-30-A</w:t>
            </w:r>
          </w:p>
        </w:tc>
        <w:tc>
          <w:tcPr>
            <w:tcW w:w="4372" w:type="dxa"/>
            <w:tcBorders>
              <w:top w:val="single" w:sz="4" w:space="0" w:color="auto"/>
            </w:tcBorders>
          </w:tcPr>
          <w:p w14:paraId="42F277B7" w14:textId="77777777" w:rsidR="00503314" w:rsidRPr="00A023D8" w:rsidRDefault="00503314" w:rsidP="00904F91">
            <w:pPr>
              <w:ind w:left="527"/>
            </w:pPr>
          </w:p>
        </w:tc>
        <w:tc>
          <w:tcPr>
            <w:tcW w:w="1028" w:type="dxa"/>
            <w:tcBorders>
              <w:top w:val="single" w:sz="4" w:space="0" w:color="auto"/>
            </w:tcBorders>
          </w:tcPr>
          <w:p w14:paraId="6AE77554" w14:textId="77777777" w:rsidR="00503314" w:rsidRPr="00B20BAF" w:rsidRDefault="00503314" w:rsidP="00904F91">
            <w:pPr>
              <w:jc w:val="center"/>
            </w:pPr>
            <w:r w:rsidRPr="00B20BAF">
              <w:t>9/27/2017</w:t>
            </w:r>
          </w:p>
        </w:tc>
        <w:tc>
          <w:tcPr>
            <w:tcW w:w="1350" w:type="dxa"/>
            <w:tcBorders>
              <w:top w:val="single" w:sz="4" w:space="0" w:color="auto"/>
            </w:tcBorders>
          </w:tcPr>
          <w:p w14:paraId="4C8D0D27" w14:textId="77777777" w:rsidR="00503314" w:rsidRPr="00007AD7" w:rsidRDefault="00503314" w:rsidP="00904F91">
            <w:pPr>
              <w:jc w:val="center"/>
            </w:pPr>
            <w:r w:rsidRPr="00007AD7">
              <w:t>ND</w:t>
            </w:r>
          </w:p>
        </w:tc>
        <w:tc>
          <w:tcPr>
            <w:tcW w:w="1350" w:type="dxa"/>
            <w:tcBorders>
              <w:top w:val="single" w:sz="4" w:space="0" w:color="auto"/>
            </w:tcBorders>
          </w:tcPr>
          <w:p w14:paraId="5A3E71E6" w14:textId="77777777" w:rsidR="00503314" w:rsidRPr="004135CD" w:rsidRDefault="00503314" w:rsidP="00904F91">
            <w:pPr>
              <w:jc w:val="center"/>
            </w:pPr>
            <w:r w:rsidRPr="004135CD">
              <w:t>ND</w:t>
            </w:r>
          </w:p>
        </w:tc>
      </w:tr>
      <w:tr w:rsidR="00503314" w14:paraId="50B6B77F" w14:textId="77777777" w:rsidTr="00904F91">
        <w:trPr>
          <w:trHeight w:val="288"/>
          <w:jc w:val="center"/>
        </w:trPr>
        <w:tc>
          <w:tcPr>
            <w:tcW w:w="1525" w:type="dxa"/>
          </w:tcPr>
          <w:p w14:paraId="47A31963" w14:textId="77777777" w:rsidR="00503314" w:rsidRPr="001055EE" w:rsidRDefault="00503314" w:rsidP="00904F91">
            <w:pPr>
              <w:jc w:val="center"/>
            </w:pPr>
            <w:r w:rsidRPr="001055EE">
              <w:t>S170711-30-B</w:t>
            </w:r>
          </w:p>
        </w:tc>
        <w:tc>
          <w:tcPr>
            <w:tcW w:w="4372" w:type="dxa"/>
          </w:tcPr>
          <w:p w14:paraId="5711B54B" w14:textId="77777777" w:rsidR="00503314" w:rsidRPr="00A023D8" w:rsidRDefault="00503314" w:rsidP="00904F91">
            <w:pPr>
              <w:ind w:left="527"/>
            </w:pPr>
            <w:r w:rsidRPr="00A023D8">
              <w:t>QS58 (</w:t>
            </w:r>
            <w:proofErr w:type="spellStart"/>
            <w:r w:rsidRPr="00A023D8">
              <w:t>Diphacinone</w:t>
            </w:r>
            <w:proofErr w:type="spellEnd"/>
            <w:r w:rsidRPr="00A023D8">
              <w:t>, Cricket)</w:t>
            </w:r>
          </w:p>
        </w:tc>
        <w:tc>
          <w:tcPr>
            <w:tcW w:w="1028" w:type="dxa"/>
          </w:tcPr>
          <w:p w14:paraId="5D64DF47" w14:textId="77777777" w:rsidR="00503314" w:rsidRPr="00B20BAF" w:rsidRDefault="00503314" w:rsidP="00904F91">
            <w:pPr>
              <w:jc w:val="center"/>
            </w:pPr>
            <w:r w:rsidRPr="00B20BAF">
              <w:t>9/27/2017</w:t>
            </w:r>
          </w:p>
        </w:tc>
        <w:tc>
          <w:tcPr>
            <w:tcW w:w="1350" w:type="dxa"/>
          </w:tcPr>
          <w:p w14:paraId="01D68941" w14:textId="77777777" w:rsidR="00503314" w:rsidRPr="00007AD7" w:rsidRDefault="00503314" w:rsidP="00904F91">
            <w:pPr>
              <w:jc w:val="center"/>
            </w:pPr>
            <w:r w:rsidRPr="00007AD7">
              <w:t>ND</w:t>
            </w:r>
          </w:p>
        </w:tc>
        <w:tc>
          <w:tcPr>
            <w:tcW w:w="1350" w:type="dxa"/>
          </w:tcPr>
          <w:p w14:paraId="1E5C29A7" w14:textId="77777777" w:rsidR="00503314" w:rsidRPr="004135CD" w:rsidRDefault="00503314" w:rsidP="00904F91">
            <w:pPr>
              <w:jc w:val="center"/>
            </w:pPr>
            <w:r w:rsidRPr="004135CD">
              <w:t>ND</w:t>
            </w:r>
          </w:p>
        </w:tc>
      </w:tr>
      <w:tr w:rsidR="00503314" w14:paraId="2EE75D4A" w14:textId="77777777" w:rsidTr="00904F91">
        <w:trPr>
          <w:trHeight w:val="288"/>
          <w:jc w:val="center"/>
        </w:trPr>
        <w:tc>
          <w:tcPr>
            <w:tcW w:w="1525" w:type="dxa"/>
            <w:tcBorders>
              <w:bottom w:val="single" w:sz="4" w:space="0" w:color="auto"/>
            </w:tcBorders>
          </w:tcPr>
          <w:p w14:paraId="0CAA6D17" w14:textId="77777777" w:rsidR="00503314" w:rsidRDefault="00503314" w:rsidP="00904F91">
            <w:pPr>
              <w:jc w:val="center"/>
            </w:pPr>
            <w:r w:rsidRPr="001055EE">
              <w:t>S170711-30-C</w:t>
            </w:r>
          </w:p>
        </w:tc>
        <w:tc>
          <w:tcPr>
            <w:tcW w:w="4372" w:type="dxa"/>
            <w:tcBorders>
              <w:bottom w:val="single" w:sz="4" w:space="0" w:color="auto"/>
            </w:tcBorders>
          </w:tcPr>
          <w:p w14:paraId="0127B8B1" w14:textId="77777777" w:rsidR="00503314" w:rsidRPr="00A023D8" w:rsidRDefault="00503314" w:rsidP="00904F91">
            <w:pPr>
              <w:ind w:left="527"/>
            </w:pPr>
          </w:p>
        </w:tc>
        <w:tc>
          <w:tcPr>
            <w:tcW w:w="1028" w:type="dxa"/>
            <w:tcBorders>
              <w:bottom w:val="single" w:sz="4" w:space="0" w:color="auto"/>
            </w:tcBorders>
          </w:tcPr>
          <w:p w14:paraId="6BE50DA7" w14:textId="77777777" w:rsidR="00503314" w:rsidRDefault="00503314" w:rsidP="00904F91">
            <w:pPr>
              <w:jc w:val="center"/>
            </w:pPr>
            <w:r w:rsidRPr="00B20BAF">
              <w:t>9/27/2017</w:t>
            </w:r>
          </w:p>
        </w:tc>
        <w:tc>
          <w:tcPr>
            <w:tcW w:w="1350" w:type="dxa"/>
            <w:tcBorders>
              <w:bottom w:val="single" w:sz="4" w:space="0" w:color="auto"/>
            </w:tcBorders>
          </w:tcPr>
          <w:p w14:paraId="4D49B814" w14:textId="77777777" w:rsidR="00503314" w:rsidRDefault="00503314" w:rsidP="00904F91">
            <w:pPr>
              <w:jc w:val="center"/>
            </w:pPr>
            <w:r w:rsidRPr="00007AD7">
              <w:t>ND</w:t>
            </w:r>
          </w:p>
        </w:tc>
        <w:tc>
          <w:tcPr>
            <w:tcW w:w="1350" w:type="dxa"/>
            <w:tcBorders>
              <w:bottom w:val="single" w:sz="4" w:space="0" w:color="auto"/>
            </w:tcBorders>
          </w:tcPr>
          <w:p w14:paraId="2027B8C0" w14:textId="77777777" w:rsidR="00503314" w:rsidRDefault="00503314" w:rsidP="00904F91">
            <w:pPr>
              <w:jc w:val="center"/>
            </w:pPr>
            <w:r w:rsidRPr="004135CD">
              <w:t>ND</w:t>
            </w:r>
          </w:p>
        </w:tc>
      </w:tr>
      <w:tr w:rsidR="00503314" w14:paraId="0C309030" w14:textId="77777777" w:rsidTr="00904F91">
        <w:trPr>
          <w:trHeight w:val="288"/>
          <w:jc w:val="center"/>
        </w:trPr>
        <w:tc>
          <w:tcPr>
            <w:tcW w:w="1525" w:type="dxa"/>
            <w:tcBorders>
              <w:top w:val="single" w:sz="4" w:space="0" w:color="auto"/>
            </w:tcBorders>
          </w:tcPr>
          <w:p w14:paraId="7CF2BAEB" w14:textId="77777777" w:rsidR="00503314" w:rsidRPr="001055EE" w:rsidRDefault="00503314" w:rsidP="00904F91">
            <w:pPr>
              <w:jc w:val="center"/>
            </w:pPr>
          </w:p>
        </w:tc>
        <w:tc>
          <w:tcPr>
            <w:tcW w:w="4372" w:type="dxa"/>
            <w:tcBorders>
              <w:top w:val="single" w:sz="4" w:space="0" w:color="auto"/>
            </w:tcBorders>
          </w:tcPr>
          <w:p w14:paraId="06F9BDD0" w14:textId="77777777" w:rsidR="00503314" w:rsidRPr="00A023D8" w:rsidRDefault="00503314" w:rsidP="00904F91">
            <w:pPr>
              <w:ind w:left="527"/>
            </w:pPr>
          </w:p>
        </w:tc>
        <w:tc>
          <w:tcPr>
            <w:tcW w:w="1028" w:type="dxa"/>
            <w:tcBorders>
              <w:top w:val="single" w:sz="4" w:space="0" w:color="auto"/>
            </w:tcBorders>
          </w:tcPr>
          <w:p w14:paraId="35F39287" w14:textId="77777777" w:rsidR="00503314" w:rsidRPr="00B20BAF" w:rsidRDefault="00503314" w:rsidP="00904F91">
            <w:pPr>
              <w:jc w:val="center"/>
            </w:pPr>
          </w:p>
        </w:tc>
        <w:tc>
          <w:tcPr>
            <w:tcW w:w="1350" w:type="dxa"/>
            <w:tcBorders>
              <w:top w:val="single" w:sz="4" w:space="0" w:color="auto"/>
            </w:tcBorders>
          </w:tcPr>
          <w:p w14:paraId="5C492733" w14:textId="77777777" w:rsidR="00503314" w:rsidRPr="00007AD7" w:rsidRDefault="00503314" w:rsidP="00904F91">
            <w:pPr>
              <w:jc w:val="center"/>
            </w:pPr>
          </w:p>
        </w:tc>
        <w:tc>
          <w:tcPr>
            <w:tcW w:w="1350" w:type="dxa"/>
            <w:tcBorders>
              <w:top w:val="single" w:sz="4" w:space="0" w:color="auto"/>
            </w:tcBorders>
          </w:tcPr>
          <w:p w14:paraId="7D71A76A" w14:textId="77777777" w:rsidR="00503314" w:rsidRPr="004135CD" w:rsidRDefault="00503314" w:rsidP="00904F91">
            <w:pPr>
              <w:jc w:val="center"/>
            </w:pPr>
          </w:p>
        </w:tc>
      </w:tr>
      <w:tr w:rsidR="00503314" w14:paraId="2B436E69" w14:textId="77777777" w:rsidTr="00904F91">
        <w:trPr>
          <w:trHeight w:val="288"/>
          <w:jc w:val="center"/>
        </w:trPr>
        <w:tc>
          <w:tcPr>
            <w:tcW w:w="1525" w:type="dxa"/>
          </w:tcPr>
          <w:p w14:paraId="3E182C86" w14:textId="77777777" w:rsidR="00503314" w:rsidRPr="006360E5" w:rsidRDefault="00503314" w:rsidP="00904F91">
            <w:pPr>
              <w:jc w:val="center"/>
            </w:pPr>
          </w:p>
        </w:tc>
        <w:tc>
          <w:tcPr>
            <w:tcW w:w="5400" w:type="dxa"/>
            <w:gridSpan w:val="2"/>
          </w:tcPr>
          <w:p w14:paraId="4070D52A" w14:textId="77777777" w:rsidR="00503314" w:rsidRDefault="00503314" w:rsidP="00904F91">
            <w:pPr>
              <w:jc w:val="right"/>
            </w:pPr>
            <w:r>
              <w:t xml:space="preserve">DL (ng/g) = </w:t>
            </w:r>
          </w:p>
        </w:tc>
        <w:tc>
          <w:tcPr>
            <w:tcW w:w="1350" w:type="dxa"/>
          </w:tcPr>
          <w:p w14:paraId="43AE86D9" w14:textId="77777777" w:rsidR="00503314" w:rsidRPr="00DC5C6B" w:rsidRDefault="00503314" w:rsidP="00904F91">
            <w:pPr>
              <w:jc w:val="center"/>
            </w:pPr>
            <w:r>
              <w:t>8.9</w:t>
            </w:r>
          </w:p>
        </w:tc>
        <w:tc>
          <w:tcPr>
            <w:tcW w:w="1350" w:type="dxa"/>
          </w:tcPr>
          <w:p w14:paraId="1977FD77" w14:textId="77777777" w:rsidR="00503314" w:rsidRPr="00E9653B" w:rsidRDefault="00503314" w:rsidP="00904F91">
            <w:pPr>
              <w:jc w:val="center"/>
            </w:pPr>
            <w:r>
              <w:t>8.9</w:t>
            </w:r>
          </w:p>
        </w:tc>
      </w:tr>
      <w:tr w:rsidR="00503314" w14:paraId="3EBFA5B1" w14:textId="77777777" w:rsidTr="00904F91">
        <w:trPr>
          <w:trHeight w:val="288"/>
          <w:jc w:val="center"/>
        </w:trPr>
        <w:tc>
          <w:tcPr>
            <w:tcW w:w="1525" w:type="dxa"/>
            <w:tcBorders>
              <w:bottom w:val="single" w:sz="4" w:space="0" w:color="auto"/>
            </w:tcBorders>
          </w:tcPr>
          <w:p w14:paraId="54EF841D" w14:textId="77777777" w:rsidR="00503314" w:rsidRPr="006360E5" w:rsidRDefault="00503314" w:rsidP="00904F91">
            <w:pPr>
              <w:jc w:val="center"/>
            </w:pPr>
          </w:p>
        </w:tc>
        <w:tc>
          <w:tcPr>
            <w:tcW w:w="5400" w:type="dxa"/>
            <w:gridSpan w:val="2"/>
            <w:tcBorders>
              <w:bottom w:val="single" w:sz="4" w:space="0" w:color="auto"/>
            </w:tcBorders>
          </w:tcPr>
          <w:p w14:paraId="03AC41CD" w14:textId="77777777" w:rsidR="00503314" w:rsidRDefault="00503314" w:rsidP="00904F91">
            <w:pPr>
              <w:jc w:val="right"/>
            </w:pPr>
            <w:r>
              <w:t xml:space="preserve">QL (ng/g) = </w:t>
            </w:r>
          </w:p>
        </w:tc>
        <w:tc>
          <w:tcPr>
            <w:tcW w:w="1350" w:type="dxa"/>
            <w:tcBorders>
              <w:bottom w:val="single" w:sz="4" w:space="0" w:color="auto"/>
            </w:tcBorders>
          </w:tcPr>
          <w:p w14:paraId="02651338" w14:textId="77777777" w:rsidR="00503314" w:rsidRPr="00DC5C6B" w:rsidRDefault="00503314" w:rsidP="00904F91">
            <w:pPr>
              <w:jc w:val="center"/>
            </w:pPr>
            <w:r>
              <w:t>29.8</w:t>
            </w:r>
          </w:p>
        </w:tc>
        <w:tc>
          <w:tcPr>
            <w:tcW w:w="1350" w:type="dxa"/>
            <w:tcBorders>
              <w:bottom w:val="single" w:sz="4" w:space="0" w:color="auto"/>
            </w:tcBorders>
          </w:tcPr>
          <w:p w14:paraId="7A9EF23A" w14:textId="77777777" w:rsidR="00503314" w:rsidRPr="00E9653B" w:rsidRDefault="00503314" w:rsidP="00904F91">
            <w:pPr>
              <w:jc w:val="center"/>
            </w:pPr>
            <w:r>
              <w:t>29.7</w:t>
            </w:r>
          </w:p>
        </w:tc>
      </w:tr>
    </w:tbl>
    <w:p w14:paraId="59444334" w14:textId="77777777" w:rsidR="00503314" w:rsidRDefault="00503314" w:rsidP="00503314"/>
    <w:p w14:paraId="2AD2FBC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12E679" w14:textId="77777777" w:rsidR="00503314" w:rsidRPr="00A3505C" w:rsidRDefault="00503314" w:rsidP="00503314">
      <w:pPr>
        <w:ind w:left="1800" w:hanging="540"/>
      </w:pPr>
      <w:r>
        <w:t>*</w:t>
      </w:r>
      <w:r>
        <w:tab/>
        <w:t>Results reported with an asterisk denote concentrations less than the Quantitation Limit (QL).</w:t>
      </w:r>
    </w:p>
    <w:p w14:paraId="1F20AB97"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14:paraId="5D62A67A" w14:textId="77777777" w:rsidTr="00904F91">
        <w:trPr>
          <w:trHeight w:val="288"/>
          <w:jc w:val="center"/>
        </w:trPr>
        <w:tc>
          <w:tcPr>
            <w:tcW w:w="9720" w:type="dxa"/>
            <w:gridSpan w:val="5"/>
            <w:tcBorders>
              <w:bottom w:val="single" w:sz="4" w:space="0" w:color="auto"/>
            </w:tcBorders>
          </w:tcPr>
          <w:p w14:paraId="43638E9B" w14:textId="77777777" w:rsidR="00503314" w:rsidRPr="001B5498" w:rsidRDefault="00503314" w:rsidP="00904F91">
            <w:pPr>
              <w:jc w:val="center"/>
              <w:rPr>
                <w:b/>
              </w:rPr>
            </w:pPr>
            <w:r w:rsidRPr="001B5498">
              <w:rPr>
                <w:b/>
              </w:rPr>
              <w:lastRenderedPageBreak/>
              <w:t>Crickets</w:t>
            </w:r>
          </w:p>
        </w:tc>
      </w:tr>
      <w:tr w:rsidR="00503314" w:rsidRPr="00EE443F" w14:paraId="36E893C5" w14:textId="77777777" w:rsidTr="00904F91">
        <w:trPr>
          <w:trHeight w:val="288"/>
          <w:jc w:val="center"/>
        </w:trPr>
        <w:tc>
          <w:tcPr>
            <w:tcW w:w="7020" w:type="dxa"/>
            <w:gridSpan w:val="3"/>
            <w:tcBorders>
              <w:top w:val="single" w:sz="4" w:space="0" w:color="auto"/>
            </w:tcBorders>
          </w:tcPr>
          <w:p w14:paraId="2C996BD1" w14:textId="77777777" w:rsidR="00503314" w:rsidRDefault="00503314" w:rsidP="00904F91">
            <w:pPr>
              <w:jc w:val="center"/>
            </w:pPr>
          </w:p>
        </w:tc>
        <w:tc>
          <w:tcPr>
            <w:tcW w:w="1350" w:type="dxa"/>
            <w:vMerge w:val="restart"/>
            <w:tcBorders>
              <w:top w:val="single" w:sz="4" w:space="0" w:color="auto"/>
            </w:tcBorders>
          </w:tcPr>
          <w:p w14:paraId="14C9EE12" w14:textId="77777777" w:rsidR="00503314" w:rsidRDefault="00503314" w:rsidP="00904F91">
            <w:pPr>
              <w:jc w:val="center"/>
            </w:pPr>
            <w:r>
              <w:t xml:space="preserve">Observed </w:t>
            </w:r>
            <w:proofErr w:type="spellStart"/>
            <w:r>
              <w:t>Diphacinone</w:t>
            </w:r>
            <w:proofErr w:type="spellEnd"/>
          </w:p>
          <w:p w14:paraId="21BEE469"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334D48A4"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2BF19EF" w14:textId="77777777" w:rsidTr="00904F91">
        <w:trPr>
          <w:trHeight w:val="288"/>
          <w:jc w:val="center"/>
        </w:trPr>
        <w:tc>
          <w:tcPr>
            <w:tcW w:w="1435" w:type="dxa"/>
            <w:vAlign w:val="bottom"/>
          </w:tcPr>
          <w:p w14:paraId="1379BE64" w14:textId="77777777" w:rsidR="00503314" w:rsidRPr="00EE443F" w:rsidRDefault="00503314" w:rsidP="00904F91">
            <w:pPr>
              <w:jc w:val="center"/>
            </w:pPr>
            <w:r w:rsidRPr="00EE443F">
              <w:t>NWRC ID</w:t>
            </w:r>
          </w:p>
        </w:tc>
        <w:tc>
          <w:tcPr>
            <w:tcW w:w="4557" w:type="dxa"/>
            <w:vAlign w:val="bottom"/>
          </w:tcPr>
          <w:p w14:paraId="4089C34B" w14:textId="77777777" w:rsidR="00503314" w:rsidRPr="00EE443F" w:rsidRDefault="00503314" w:rsidP="00904F91">
            <w:pPr>
              <w:ind w:left="162"/>
            </w:pPr>
            <w:r w:rsidRPr="00EE443F">
              <w:t>Sample Description</w:t>
            </w:r>
          </w:p>
        </w:tc>
        <w:tc>
          <w:tcPr>
            <w:tcW w:w="1028" w:type="dxa"/>
            <w:vAlign w:val="bottom"/>
          </w:tcPr>
          <w:p w14:paraId="0015DA3C" w14:textId="77777777" w:rsidR="00503314" w:rsidRPr="00EE443F" w:rsidRDefault="00503314" w:rsidP="00904F91">
            <w:pPr>
              <w:jc w:val="center"/>
            </w:pPr>
            <w:r>
              <w:t>Analysis Date</w:t>
            </w:r>
          </w:p>
        </w:tc>
        <w:tc>
          <w:tcPr>
            <w:tcW w:w="1350" w:type="dxa"/>
            <w:vMerge/>
            <w:vAlign w:val="bottom"/>
          </w:tcPr>
          <w:p w14:paraId="6161D5EF" w14:textId="77777777" w:rsidR="00503314" w:rsidRPr="00EE443F" w:rsidRDefault="00503314" w:rsidP="00904F91">
            <w:pPr>
              <w:jc w:val="center"/>
            </w:pPr>
          </w:p>
        </w:tc>
        <w:tc>
          <w:tcPr>
            <w:tcW w:w="1350" w:type="dxa"/>
            <w:vMerge/>
          </w:tcPr>
          <w:p w14:paraId="01591D21" w14:textId="77777777" w:rsidR="00503314" w:rsidRPr="00EE443F" w:rsidRDefault="00503314" w:rsidP="00904F91"/>
        </w:tc>
      </w:tr>
      <w:tr w:rsidR="00503314" w14:paraId="47FD4F00" w14:textId="77777777" w:rsidTr="00904F91">
        <w:trPr>
          <w:trHeight w:val="288"/>
          <w:jc w:val="center"/>
        </w:trPr>
        <w:tc>
          <w:tcPr>
            <w:tcW w:w="1435" w:type="dxa"/>
            <w:tcBorders>
              <w:bottom w:val="single" w:sz="4" w:space="0" w:color="auto"/>
            </w:tcBorders>
          </w:tcPr>
          <w:p w14:paraId="0852C058" w14:textId="77777777" w:rsidR="00503314" w:rsidRPr="00EA30A5" w:rsidRDefault="00503314" w:rsidP="00904F91">
            <w:pPr>
              <w:jc w:val="center"/>
            </w:pPr>
            <w:r w:rsidRPr="00EA30A5">
              <w:t>S170711-51</w:t>
            </w:r>
          </w:p>
        </w:tc>
        <w:tc>
          <w:tcPr>
            <w:tcW w:w="4557" w:type="dxa"/>
            <w:tcBorders>
              <w:bottom w:val="single" w:sz="4" w:space="0" w:color="auto"/>
            </w:tcBorders>
          </w:tcPr>
          <w:p w14:paraId="69A998BA" w14:textId="77777777" w:rsidR="00503314" w:rsidRPr="009E5CD9" w:rsidRDefault="00503314" w:rsidP="00904F91">
            <w:pPr>
              <w:ind w:left="162"/>
            </w:pPr>
            <w:r w:rsidRPr="009E5CD9">
              <w:t>Control Tissue 1/2"</w:t>
            </w:r>
          </w:p>
        </w:tc>
        <w:tc>
          <w:tcPr>
            <w:tcW w:w="1028" w:type="dxa"/>
            <w:tcBorders>
              <w:bottom w:val="single" w:sz="4" w:space="0" w:color="auto"/>
            </w:tcBorders>
          </w:tcPr>
          <w:p w14:paraId="2A551095" w14:textId="77777777" w:rsidR="00503314" w:rsidRPr="003361FB" w:rsidRDefault="00503314" w:rsidP="00904F91">
            <w:r w:rsidRPr="003361FB">
              <w:t>9/13/2017</w:t>
            </w:r>
          </w:p>
        </w:tc>
        <w:tc>
          <w:tcPr>
            <w:tcW w:w="1350" w:type="dxa"/>
            <w:tcBorders>
              <w:bottom w:val="single" w:sz="4" w:space="0" w:color="auto"/>
            </w:tcBorders>
          </w:tcPr>
          <w:p w14:paraId="1C69E505" w14:textId="77777777" w:rsidR="00503314" w:rsidRPr="00882342" w:rsidRDefault="00503314" w:rsidP="00904F91">
            <w:pPr>
              <w:jc w:val="center"/>
            </w:pPr>
            <w:r w:rsidRPr="00882342">
              <w:t>ND</w:t>
            </w:r>
          </w:p>
        </w:tc>
        <w:tc>
          <w:tcPr>
            <w:tcW w:w="1350" w:type="dxa"/>
            <w:tcBorders>
              <w:bottom w:val="single" w:sz="4" w:space="0" w:color="auto"/>
            </w:tcBorders>
          </w:tcPr>
          <w:p w14:paraId="2583AFD5" w14:textId="77777777" w:rsidR="00503314" w:rsidRPr="00FA0C70" w:rsidRDefault="00503314" w:rsidP="00904F91">
            <w:pPr>
              <w:jc w:val="center"/>
            </w:pPr>
            <w:r w:rsidRPr="00FA0C70">
              <w:t>ND</w:t>
            </w:r>
          </w:p>
        </w:tc>
      </w:tr>
      <w:tr w:rsidR="00503314" w14:paraId="5D5DD2B7" w14:textId="77777777" w:rsidTr="00904F91">
        <w:trPr>
          <w:trHeight w:val="288"/>
          <w:jc w:val="center"/>
        </w:trPr>
        <w:tc>
          <w:tcPr>
            <w:tcW w:w="1435" w:type="dxa"/>
            <w:tcBorders>
              <w:top w:val="single" w:sz="4" w:space="0" w:color="auto"/>
              <w:bottom w:val="single" w:sz="4" w:space="0" w:color="auto"/>
            </w:tcBorders>
          </w:tcPr>
          <w:p w14:paraId="5BCC9DEC" w14:textId="77777777" w:rsidR="00503314" w:rsidRPr="00EA30A5" w:rsidRDefault="00503314" w:rsidP="00904F91">
            <w:pPr>
              <w:jc w:val="center"/>
            </w:pPr>
            <w:r w:rsidRPr="00EA30A5">
              <w:t>S170711-52</w:t>
            </w:r>
          </w:p>
        </w:tc>
        <w:tc>
          <w:tcPr>
            <w:tcW w:w="4557" w:type="dxa"/>
            <w:tcBorders>
              <w:top w:val="single" w:sz="4" w:space="0" w:color="auto"/>
              <w:bottom w:val="single" w:sz="4" w:space="0" w:color="auto"/>
            </w:tcBorders>
          </w:tcPr>
          <w:p w14:paraId="53D3484A" w14:textId="77777777" w:rsidR="00503314" w:rsidRPr="009E5CD9" w:rsidRDefault="00503314" w:rsidP="00904F91">
            <w:pPr>
              <w:ind w:left="162"/>
            </w:pPr>
            <w:r w:rsidRPr="009E5CD9">
              <w:t>Control Tissue Pinheads</w:t>
            </w:r>
          </w:p>
        </w:tc>
        <w:tc>
          <w:tcPr>
            <w:tcW w:w="1028" w:type="dxa"/>
            <w:tcBorders>
              <w:top w:val="single" w:sz="4" w:space="0" w:color="auto"/>
              <w:bottom w:val="single" w:sz="4" w:space="0" w:color="auto"/>
            </w:tcBorders>
          </w:tcPr>
          <w:p w14:paraId="6B892BC0" w14:textId="77777777" w:rsidR="00503314" w:rsidRPr="003361FB" w:rsidRDefault="00503314" w:rsidP="00904F91">
            <w:r>
              <w:t>9/12/2017</w:t>
            </w:r>
          </w:p>
        </w:tc>
        <w:tc>
          <w:tcPr>
            <w:tcW w:w="1350" w:type="dxa"/>
            <w:tcBorders>
              <w:top w:val="single" w:sz="4" w:space="0" w:color="auto"/>
              <w:bottom w:val="single" w:sz="4" w:space="0" w:color="auto"/>
            </w:tcBorders>
          </w:tcPr>
          <w:p w14:paraId="08606209"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749D9B5A" w14:textId="77777777" w:rsidR="00503314" w:rsidRPr="00FA0C70" w:rsidRDefault="00503314" w:rsidP="00904F91">
            <w:pPr>
              <w:jc w:val="center"/>
            </w:pPr>
            <w:r w:rsidRPr="00FA0C70">
              <w:t>ND</w:t>
            </w:r>
          </w:p>
        </w:tc>
      </w:tr>
      <w:tr w:rsidR="00503314" w14:paraId="0DEA460F" w14:textId="77777777" w:rsidTr="00904F91">
        <w:trPr>
          <w:trHeight w:val="288"/>
          <w:jc w:val="center"/>
        </w:trPr>
        <w:tc>
          <w:tcPr>
            <w:tcW w:w="1435" w:type="dxa"/>
            <w:tcBorders>
              <w:top w:val="single" w:sz="4" w:space="0" w:color="auto"/>
            </w:tcBorders>
          </w:tcPr>
          <w:p w14:paraId="73699C9B" w14:textId="77777777" w:rsidR="00503314" w:rsidRPr="00EA30A5" w:rsidRDefault="00503314" w:rsidP="00904F91">
            <w:pPr>
              <w:jc w:val="center"/>
            </w:pPr>
            <w:r w:rsidRPr="00EA30A5">
              <w:t>S170711-45</w:t>
            </w:r>
          </w:p>
        </w:tc>
        <w:tc>
          <w:tcPr>
            <w:tcW w:w="4557" w:type="dxa"/>
            <w:vMerge w:val="restart"/>
            <w:tcBorders>
              <w:top w:val="single" w:sz="4" w:space="0" w:color="auto"/>
            </w:tcBorders>
            <w:vAlign w:val="center"/>
          </w:tcPr>
          <w:p w14:paraId="35A9D641" w14:textId="77777777" w:rsidR="00503314" w:rsidRPr="009E5CD9" w:rsidRDefault="00503314" w:rsidP="00904F91">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4F8D3D7A" w14:textId="77777777" w:rsidR="00503314" w:rsidRPr="003361FB" w:rsidRDefault="00503314" w:rsidP="00904F91">
            <w:r w:rsidRPr="003361FB">
              <w:t>9/13/2017</w:t>
            </w:r>
          </w:p>
        </w:tc>
        <w:tc>
          <w:tcPr>
            <w:tcW w:w="1350" w:type="dxa"/>
            <w:tcBorders>
              <w:top w:val="single" w:sz="4" w:space="0" w:color="auto"/>
            </w:tcBorders>
          </w:tcPr>
          <w:p w14:paraId="787C3E32" w14:textId="77777777" w:rsidR="00503314" w:rsidRPr="00882342" w:rsidRDefault="00503314" w:rsidP="00904F91">
            <w:pPr>
              <w:jc w:val="center"/>
            </w:pPr>
            <w:r w:rsidRPr="00882342">
              <w:t>31.5</w:t>
            </w:r>
          </w:p>
        </w:tc>
        <w:tc>
          <w:tcPr>
            <w:tcW w:w="1350" w:type="dxa"/>
            <w:tcBorders>
              <w:top w:val="single" w:sz="4" w:space="0" w:color="auto"/>
            </w:tcBorders>
          </w:tcPr>
          <w:p w14:paraId="516AEBF0" w14:textId="77777777" w:rsidR="00503314" w:rsidRPr="00FA0C70" w:rsidRDefault="00503314" w:rsidP="00904F91">
            <w:pPr>
              <w:jc w:val="center"/>
            </w:pPr>
            <w:r w:rsidRPr="00FA0C70">
              <w:t>ND</w:t>
            </w:r>
          </w:p>
        </w:tc>
      </w:tr>
      <w:tr w:rsidR="00503314" w14:paraId="337B669E" w14:textId="77777777" w:rsidTr="00904F91">
        <w:trPr>
          <w:trHeight w:val="288"/>
          <w:jc w:val="center"/>
        </w:trPr>
        <w:tc>
          <w:tcPr>
            <w:tcW w:w="1435" w:type="dxa"/>
            <w:tcBorders>
              <w:bottom w:val="single" w:sz="4" w:space="0" w:color="auto"/>
            </w:tcBorders>
          </w:tcPr>
          <w:p w14:paraId="6F8E6831" w14:textId="77777777" w:rsidR="00503314" w:rsidRPr="00EA30A5" w:rsidRDefault="00503314" w:rsidP="00904F91">
            <w:pPr>
              <w:jc w:val="center"/>
            </w:pPr>
            <w:r w:rsidRPr="00EA30A5">
              <w:t>S170711-45-A</w:t>
            </w:r>
          </w:p>
        </w:tc>
        <w:tc>
          <w:tcPr>
            <w:tcW w:w="4557" w:type="dxa"/>
            <w:vMerge/>
            <w:tcBorders>
              <w:bottom w:val="single" w:sz="4" w:space="0" w:color="auto"/>
            </w:tcBorders>
          </w:tcPr>
          <w:p w14:paraId="4540093A" w14:textId="77777777" w:rsidR="00503314" w:rsidRPr="009E5CD9" w:rsidRDefault="00503314" w:rsidP="00904F91">
            <w:pPr>
              <w:ind w:left="162"/>
            </w:pPr>
          </w:p>
        </w:tc>
        <w:tc>
          <w:tcPr>
            <w:tcW w:w="1028" w:type="dxa"/>
            <w:tcBorders>
              <w:bottom w:val="single" w:sz="4" w:space="0" w:color="auto"/>
            </w:tcBorders>
          </w:tcPr>
          <w:p w14:paraId="44AEBF6D" w14:textId="77777777" w:rsidR="00503314" w:rsidRPr="003361FB" w:rsidRDefault="00503314" w:rsidP="00904F91">
            <w:r w:rsidRPr="003361FB">
              <w:t>9/12/2017</w:t>
            </w:r>
          </w:p>
        </w:tc>
        <w:tc>
          <w:tcPr>
            <w:tcW w:w="1350" w:type="dxa"/>
            <w:tcBorders>
              <w:bottom w:val="single" w:sz="4" w:space="0" w:color="auto"/>
            </w:tcBorders>
          </w:tcPr>
          <w:p w14:paraId="7EF28BC4" w14:textId="77777777" w:rsidR="00503314" w:rsidRPr="00882342" w:rsidRDefault="00503314" w:rsidP="00904F91">
            <w:pPr>
              <w:jc w:val="center"/>
            </w:pPr>
            <w:r w:rsidRPr="00882342">
              <w:t>31.2</w:t>
            </w:r>
          </w:p>
        </w:tc>
        <w:tc>
          <w:tcPr>
            <w:tcW w:w="1350" w:type="dxa"/>
            <w:tcBorders>
              <w:bottom w:val="single" w:sz="4" w:space="0" w:color="auto"/>
            </w:tcBorders>
          </w:tcPr>
          <w:p w14:paraId="39E8CFDF" w14:textId="77777777" w:rsidR="00503314" w:rsidRPr="00FA0C70" w:rsidRDefault="00503314" w:rsidP="00904F91">
            <w:pPr>
              <w:jc w:val="center"/>
            </w:pPr>
            <w:r w:rsidRPr="00FA0C70">
              <w:t>ND</w:t>
            </w:r>
          </w:p>
        </w:tc>
      </w:tr>
      <w:tr w:rsidR="00503314" w14:paraId="6BE03902" w14:textId="77777777" w:rsidTr="00904F91">
        <w:trPr>
          <w:trHeight w:val="288"/>
          <w:jc w:val="center"/>
        </w:trPr>
        <w:tc>
          <w:tcPr>
            <w:tcW w:w="1435" w:type="dxa"/>
            <w:tcBorders>
              <w:top w:val="single" w:sz="4" w:space="0" w:color="auto"/>
            </w:tcBorders>
          </w:tcPr>
          <w:p w14:paraId="201C959D" w14:textId="77777777" w:rsidR="00503314" w:rsidRPr="00EA30A5" w:rsidRDefault="00503314" w:rsidP="00904F91">
            <w:pPr>
              <w:jc w:val="center"/>
            </w:pPr>
            <w:r w:rsidRPr="00EA30A5">
              <w:t>S170711-46</w:t>
            </w:r>
          </w:p>
        </w:tc>
        <w:tc>
          <w:tcPr>
            <w:tcW w:w="4557" w:type="dxa"/>
            <w:vMerge w:val="restart"/>
            <w:tcBorders>
              <w:top w:val="single" w:sz="4" w:space="0" w:color="auto"/>
            </w:tcBorders>
            <w:vAlign w:val="center"/>
          </w:tcPr>
          <w:p w14:paraId="03A47630" w14:textId="77777777" w:rsidR="00503314" w:rsidRPr="009E5CD9" w:rsidRDefault="00503314" w:rsidP="00904F91">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5756D438" w14:textId="77777777" w:rsidR="00503314" w:rsidRPr="003361FB" w:rsidRDefault="00503314" w:rsidP="00904F91">
            <w:r w:rsidRPr="003361FB">
              <w:t>9/13/2017</w:t>
            </w:r>
          </w:p>
        </w:tc>
        <w:tc>
          <w:tcPr>
            <w:tcW w:w="1350" w:type="dxa"/>
            <w:tcBorders>
              <w:top w:val="single" w:sz="4" w:space="0" w:color="auto"/>
            </w:tcBorders>
          </w:tcPr>
          <w:p w14:paraId="39185ECE" w14:textId="77777777" w:rsidR="00503314" w:rsidRPr="00882342" w:rsidRDefault="00503314" w:rsidP="00904F91">
            <w:pPr>
              <w:jc w:val="center"/>
            </w:pPr>
            <w:r w:rsidRPr="00882342">
              <w:t>18.8</w:t>
            </w:r>
          </w:p>
        </w:tc>
        <w:tc>
          <w:tcPr>
            <w:tcW w:w="1350" w:type="dxa"/>
            <w:tcBorders>
              <w:top w:val="single" w:sz="4" w:space="0" w:color="auto"/>
            </w:tcBorders>
          </w:tcPr>
          <w:p w14:paraId="76F9E557" w14:textId="77777777" w:rsidR="00503314" w:rsidRPr="00FA0C70" w:rsidRDefault="00503314" w:rsidP="00904F91">
            <w:pPr>
              <w:jc w:val="center"/>
            </w:pPr>
            <w:r w:rsidRPr="00FA0C70">
              <w:t>ND</w:t>
            </w:r>
          </w:p>
        </w:tc>
      </w:tr>
      <w:tr w:rsidR="00503314" w14:paraId="2B23ECE7" w14:textId="77777777" w:rsidTr="00904F91">
        <w:trPr>
          <w:trHeight w:val="288"/>
          <w:jc w:val="center"/>
        </w:trPr>
        <w:tc>
          <w:tcPr>
            <w:tcW w:w="1435" w:type="dxa"/>
            <w:tcBorders>
              <w:bottom w:val="single" w:sz="4" w:space="0" w:color="auto"/>
            </w:tcBorders>
          </w:tcPr>
          <w:p w14:paraId="13F7EC0E" w14:textId="77777777" w:rsidR="00503314" w:rsidRPr="00EA30A5" w:rsidRDefault="00503314" w:rsidP="00904F91">
            <w:pPr>
              <w:jc w:val="center"/>
            </w:pPr>
            <w:r w:rsidRPr="00EA30A5">
              <w:t>S170711-46-A</w:t>
            </w:r>
          </w:p>
        </w:tc>
        <w:tc>
          <w:tcPr>
            <w:tcW w:w="4557" w:type="dxa"/>
            <w:vMerge/>
            <w:tcBorders>
              <w:bottom w:val="single" w:sz="4" w:space="0" w:color="auto"/>
            </w:tcBorders>
          </w:tcPr>
          <w:p w14:paraId="29277EF9" w14:textId="77777777" w:rsidR="00503314" w:rsidRPr="009E5CD9" w:rsidRDefault="00503314" w:rsidP="00904F91">
            <w:pPr>
              <w:ind w:left="162"/>
            </w:pPr>
          </w:p>
        </w:tc>
        <w:tc>
          <w:tcPr>
            <w:tcW w:w="1028" w:type="dxa"/>
            <w:tcBorders>
              <w:bottom w:val="single" w:sz="4" w:space="0" w:color="auto"/>
            </w:tcBorders>
          </w:tcPr>
          <w:p w14:paraId="6B3EDE89" w14:textId="77777777" w:rsidR="00503314" w:rsidRPr="003361FB" w:rsidRDefault="00503314" w:rsidP="00904F91">
            <w:r w:rsidRPr="003361FB">
              <w:t>9/12/2017</w:t>
            </w:r>
          </w:p>
        </w:tc>
        <w:tc>
          <w:tcPr>
            <w:tcW w:w="1350" w:type="dxa"/>
            <w:tcBorders>
              <w:bottom w:val="single" w:sz="4" w:space="0" w:color="auto"/>
            </w:tcBorders>
          </w:tcPr>
          <w:p w14:paraId="65EC23EE" w14:textId="77777777" w:rsidR="00503314" w:rsidRPr="00882342" w:rsidRDefault="00503314" w:rsidP="00904F91">
            <w:pPr>
              <w:jc w:val="center"/>
            </w:pPr>
            <w:r w:rsidRPr="00882342">
              <w:t>15.8</w:t>
            </w:r>
            <w:r>
              <w:t xml:space="preserve"> *</w:t>
            </w:r>
          </w:p>
        </w:tc>
        <w:tc>
          <w:tcPr>
            <w:tcW w:w="1350" w:type="dxa"/>
            <w:tcBorders>
              <w:bottom w:val="single" w:sz="4" w:space="0" w:color="auto"/>
            </w:tcBorders>
          </w:tcPr>
          <w:p w14:paraId="2F2B4C89" w14:textId="77777777" w:rsidR="00503314" w:rsidRPr="00FA0C70" w:rsidRDefault="00503314" w:rsidP="00904F91">
            <w:pPr>
              <w:jc w:val="center"/>
            </w:pPr>
            <w:r w:rsidRPr="00FA0C70">
              <w:t>ND</w:t>
            </w:r>
          </w:p>
        </w:tc>
      </w:tr>
      <w:tr w:rsidR="00503314" w14:paraId="69A493ED" w14:textId="77777777" w:rsidTr="00904F91">
        <w:trPr>
          <w:trHeight w:val="288"/>
          <w:jc w:val="center"/>
        </w:trPr>
        <w:tc>
          <w:tcPr>
            <w:tcW w:w="1435" w:type="dxa"/>
            <w:tcBorders>
              <w:top w:val="single" w:sz="4" w:space="0" w:color="auto"/>
            </w:tcBorders>
          </w:tcPr>
          <w:p w14:paraId="1C441830" w14:textId="77777777" w:rsidR="00503314" w:rsidRPr="00EA30A5" w:rsidRDefault="00503314" w:rsidP="00904F91">
            <w:pPr>
              <w:jc w:val="center"/>
            </w:pPr>
            <w:r w:rsidRPr="00EA30A5">
              <w:t>S170711-47</w:t>
            </w:r>
          </w:p>
        </w:tc>
        <w:tc>
          <w:tcPr>
            <w:tcW w:w="4557" w:type="dxa"/>
            <w:vMerge w:val="restart"/>
            <w:tcBorders>
              <w:top w:val="single" w:sz="4" w:space="0" w:color="auto"/>
            </w:tcBorders>
            <w:vAlign w:val="center"/>
          </w:tcPr>
          <w:p w14:paraId="7B609ABD" w14:textId="77777777" w:rsidR="00503314" w:rsidRPr="009E5CD9" w:rsidRDefault="00503314" w:rsidP="00904F91">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441D326E" w14:textId="77777777" w:rsidR="00503314" w:rsidRPr="003361FB" w:rsidRDefault="00503314" w:rsidP="00904F91">
            <w:r w:rsidRPr="003361FB">
              <w:t>9/13/2017</w:t>
            </w:r>
          </w:p>
        </w:tc>
        <w:tc>
          <w:tcPr>
            <w:tcW w:w="1350" w:type="dxa"/>
            <w:tcBorders>
              <w:top w:val="single" w:sz="4" w:space="0" w:color="auto"/>
            </w:tcBorders>
          </w:tcPr>
          <w:p w14:paraId="2F2483D9" w14:textId="77777777" w:rsidR="00503314" w:rsidRPr="00882342" w:rsidRDefault="00503314" w:rsidP="00904F91">
            <w:pPr>
              <w:jc w:val="center"/>
            </w:pPr>
            <w:r w:rsidRPr="00882342">
              <w:t>19.5</w:t>
            </w:r>
          </w:p>
        </w:tc>
        <w:tc>
          <w:tcPr>
            <w:tcW w:w="1350" w:type="dxa"/>
            <w:tcBorders>
              <w:top w:val="single" w:sz="4" w:space="0" w:color="auto"/>
            </w:tcBorders>
          </w:tcPr>
          <w:p w14:paraId="26E2E62A" w14:textId="77777777" w:rsidR="00503314" w:rsidRPr="00FA0C70" w:rsidRDefault="00503314" w:rsidP="00904F91">
            <w:pPr>
              <w:jc w:val="center"/>
            </w:pPr>
            <w:r w:rsidRPr="00FA0C70">
              <w:t>ND</w:t>
            </w:r>
          </w:p>
        </w:tc>
      </w:tr>
      <w:tr w:rsidR="00503314" w14:paraId="44B4754E" w14:textId="77777777" w:rsidTr="00904F91">
        <w:trPr>
          <w:trHeight w:val="288"/>
          <w:jc w:val="center"/>
        </w:trPr>
        <w:tc>
          <w:tcPr>
            <w:tcW w:w="1435" w:type="dxa"/>
            <w:tcBorders>
              <w:bottom w:val="single" w:sz="4" w:space="0" w:color="auto"/>
            </w:tcBorders>
          </w:tcPr>
          <w:p w14:paraId="69CBCD8D" w14:textId="77777777" w:rsidR="00503314" w:rsidRPr="00EA30A5" w:rsidRDefault="00503314" w:rsidP="00904F91">
            <w:pPr>
              <w:jc w:val="center"/>
            </w:pPr>
            <w:r w:rsidRPr="00EA30A5">
              <w:t>S170711-47-A</w:t>
            </w:r>
          </w:p>
        </w:tc>
        <w:tc>
          <w:tcPr>
            <w:tcW w:w="4557" w:type="dxa"/>
            <w:vMerge/>
            <w:tcBorders>
              <w:bottom w:val="single" w:sz="4" w:space="0" w:color="auto"/>
            </w:tcBorders>
          </w:tcPr>
          <w:p w14:paraId="4A998DFD" w14:textId="77777777" w:rsidR="00503314" w:rsidRPr="009E5CD9" w:rsidRDefault="00503314" w:rsidP="00904F91">
            <w:pPr>
              <w:ind w:left="162"/>
            </w:pPr>
          </w:p>
        </w:tc>
        <w:tc>
          <w:tcPr>
            <w:tcW w:w="1028" w:type="dxa"/>
            <w:tcBorders>
              <w:bottom w:val="single" w:sz="4" w:space="0" w:color="auto"/>
            </w:tcBorders>
          </w:tcPr>
          <w:p w14:paraId="7FE8EEBC" w14:textId="77777777" w:rsidR="00503314" w:rsidRPr="003361FB" w:rsidRDefault="00503314" w:rsidP="00904F91">
            <w:r w:rsidRPr="003361FB">
              <w:t>9/12/2017</w:t>
            </w:r>
          </w:p>
        </w:tc>
        <w:tc>
          <w:tcPr>
            <w:tcW w:w="1350" w:type="dxa"/>
            <w:tcBorders>
              <w:bottom w:val="single" w:sz="4" w:space="0" w:color="auto"/>
            </w:tcBorders>
          </w:tcPr>
          <w:p w14:paraId="261B9B9C" w14:textId="77777777" w:rsidR="00503314" w:rsidRPr="00882342" w:rsidRDefault="00503314" w:rsidP="00904F91">
            <w:pPr>
              <w:jc w:val="center"/>
            </w:pPr>
            <w:r w:rsidRPr="00882342">
              <w:t>14.6</w:t>
            </w:r>
            <w:r>
              <w:t xml:space="preserve"> *</w:t>
            </w:r>
          </w:p>
        </w:tc>
        <w:tc>
          <w:tcPr>
            <w:tcW w:w="1350" w:type="dxa"/>
            <w:tcBorders>
              <w:bottom w:val="single" w:sz="4" w:space="0" w:color="auto"/>
            </w:tcBorders>
          </w:tcPr>
          <w:p w14:paraId="0C2D6626" w14:textId="77777777" w:rsidR="00503314" w:rsidRPr="00FA0C70" w:rsidRDefault="00503314" w:rsidP="00904F91">
            <w:pPr>
              <w:jc w:val="center"/>
            </w:pPr>
            <w:r w:rsidRPr="00FA0C70">
              <w:t>ND</w:t>
            </w:r>
          </w:p>
        </w:tc>
      </w:tr>
      <w:tr w:rsidR="00503314" w14:paraId="3EB50E73" w14:textId="77777777" w:rsidTr="00904F91">
        <w:trPr>
          <w:trHeight w:val="288"/>
          <w:jc w:val="center"/>
        </w:trPr>
        <w:tc>
          <w:tcPr>
            <w:tcW w:w="1435" w:type="dxa"/>
            <w:tcBorders>
              <w:top w:val="single" w:sz="4" w:space="0" w:color="auto"/>
              <w:bottom w:val="single" w:sz="4" w:space="0" w:color="auto"/>
            </w:tcBorders>
          </w:tcPr>
          <w:p w14:paraId="5A04FF56" w14:textId="77777777" w:rsidR="00503314" w:rsidRPr="00EA30A5" w:rsidRDefault="00503314" w:rsidP="00904F91">
            <w:pPr>
              <w:jc w:val="center"/>
            </w:pPr>
            <w:r w:rsidRPr="00EA30A5">
              <w:t>S170711-48</w:t>
            </w:r>
          </w:p>
        </w:tc>
        <w:tc>
          <w:tcPr>
            <w:tcW w:w="4557" w:type="dxa"/>
            <w:tcBorders>
              <w:top w:val="single" w:sz="4" w:space="0" w:color="auto"/>
              <w:bottom w:val="single" w:sz="4" w:space="0" w:color="auto"/>
            </w:tcBorders>
          </w:tcPr>
          <w:p w14:paraId="0CC46375" w14:textId="77777777" w:rsidR="00503314" w:rsidRPr="009E5CD9" w:rsidRDefault="00503314" w:rsidP="00904F91">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528317B" w14:textId="77777777" w:rsidR="00503314" w:rsidRPr="003361FB" w:rsidRDefault="00503314" w:rsidP="00904F91">
            <w:r w:rsidRPr="003361FB">
              <w:t>9/13/2017</w:t>
            </w:r>
          </w:p>
        </w:tc>
        <w:tc>
          <w:tcPr>
            <w:tcW w:w="1350" w:type="dxa"/>
            <w:tcBorders>
              <w:top w:val="single" w:sz="4" w:space="0" w:color="auto"/>
              <w:bottom w:val="single" w:sz="4" w:space="0" w:color="auto"/>
            </w:tcBorders>
          </w:tcPr>
          <w:p w14:paraId="51FF1B71"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42CC9D23" w14:textId="77777777" w:rsidR="00503314" w:rsidRPr="00FA0C70" w:rsidRDefault="00503314" w:rsidP="00904F91">
            <w:pPr>
              <w:jc w:val="center"/>
            </w:pPr>
            <w:r w:rsidRPr="00FA0C70">
              <w:t>ND</w:t>
            </w:r>
          </w:p>
        </w:tc>
      </w:tr>
      <w:tr w:rsidR="00503314" w14:paraId="73E147B9" w14:textId="77777777" w:rsidTr="00904F91">
        <w:trPr>
          <w:trHeight w:val="288"/>
          <w:jc w:val="center"/>
        </w:trPr>
        <w:tc>
          <w:tcPr>
            <w:tcW w:w="1435" w:type="dxa"/>
            <w:tcBorders>
              <w:top w:val="single" w:sz="4" w:space="0" w:color="auto"/>
              <w:bottom w:val="single" w:sz="4" w:space="0" w:color="auto"/>
            </w:tcBorders>
          </w:tcPr>
          <w:p w14:paraId="42F8173C" w14:textId="77777777" w:rsidR="00503314" w:rsidRPr="00EA30A5" w:rsidRDefault="00503314" w:rsidP="00904F91">
            <w:pPr>
              <w:jc w:val="center"/>
            </w:pPr>
            <w:r w:rsidRPr="00EA30A5">
              <w:t>S170711-49</w:t>
            </w:r>
          </w:p>
        </w:tc>
        <w:tc>
          <w:tcPr>
            <w:tcW w:w="4557" w:type="dxa"/>
            <w:tcBorders>
              <w:top w:val="single" w:sz="4" w:space="0" w:color="auto"/>
              <w:bottom w:val="single" w:sz="4" w:space="0" w:color="auto"/>
            </w:tcBorders>
          </w:tcPr>
          <w:p w14:paraId="42A0413F" w14:textId="77777777" w:rsidR="00503314" w:rsidRPr="009E5CD9" w:rsidRDefault="00503314" w:rsidP="00904F91">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18F3EFAC" w14:textId="77777777" w:rsidR="00503314" w:rsidRPr="003361FB" w:rsidRDefault="00503314" w:rsidP="00904F91">
            <w:r w:rsidRPr="003361FB">
              <w:t>9/13/2017</w:t>
            </w:r>
          </w:p>
        </w:tc>
        <w:tc>
          <w:tcPr>
            <w:tcW w:w="1350" w:type="dxa"/>
            <w:tcBorders>
              <w:top w:val="single" w:sz="4" w:space="0" w:color="auto"/>
              <w:bottom w:val="single" w:sz="4" w:space="0" w:color="auto"/>
            </w:tcBorders>
          </w:tcPr>
          <w:p w14:paraId="613E4E88"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2E57A853" w14:textId="77777777" w:rsidR="00503314" w:rsidRPr="00FA0C70" w:rsidRDefault="00503314" w:rsidP="00904F91">
            <w:pPr>
              <w:jc w:val="center"/>
            </w:pPr>
            <w:r w:rsidRPr="00FA0C70">
              <w:t>ND</w:t>
            </w:r>
          </w:p>
        </w:tc>
      </w:tr>
      <w:tr w:rsidR="00503314" w14:paraId="38EE6C42" w14:textId="77777777" w:rsidTr="00904F91">
        <w:trPr>
          <w:trHeight w:val="288"/>
          <w:jc w:val="center"/>
        </w:trPr>
        <w:tc>
          <w:tcPr>
            <w:tcW w:w="1435" w:type="dxa"/>
            <w:tcBorders>
              <w:top w:val="single" w:sz="4" w:space="0" w:color="auto"/>
              <w:bottom w:val="single" w:sz="4" w:space="0" w:color="auto"/>
            </w:tcBorders>
          </w:tcPr>
          <w:p w14:paraId="248980AA" w14:textId="77777777" w:rsidR="00503314" w:rsidRPr="00EA30A5" w:rsidRDefault="00503314" w:rsidP="00904F91">
            <w:pPr>
              <w:jc w:val="center"/>
            </w:pPr>
            <w:r w:rsidRPr="00EA30A5">
              <w:t>S170711-50</w:t>
            </w:r>
          </w:p>
        </w:tc>
        <w:tc>
          <w:tcPr>
            <w:tcW w:w="4557" w:type="dxa"/>
            <w:tcBorders>
              <w:top w:val="single" w:sz="4" w:space="0" w:color="auto"/>
              <w:bottom w:val="single" w:sz="4" w:space="0" w:color="auto"/>
            </w:tcBorders>
          </w:tcPr>
          <w:p w14:paraId="4A19C85B" w14:textId="77777777" w:rsidR="00503314" w:rsidRPr="009E5CD9" w:rsidRDefault="00503314" w:rsidP="00904F91">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5A2839A7" w14:textId="77777777" w:rsidR="00503314" w:rsidRPr="003361FB" w:rsidRDefault="00503314" w:rsidP="00904F91">
            <w:r w:rsidRPr="003361FB">
              <w:t>9/13/2017</w:t>
            </w:r>
          </w:p>
        </w:tc>
        <w:tc>
          <w:tcPr>
            <w:tcW w:w="1350" w:type="dxa"/>
            <w:tcBorders>
              <w:top w:val="single" w:sz="4" w:space="0" w:color="auto"/>
              <w:bottom w:val="single" w:sz="4" w:space="0" w:color="auto"/>
            </w:tcBorders>
          </w:tcPr>
          <w:p w14:paraId="54389967" w14:textId="77777777" w:rsidR="00503314" w:rsidRPr="00882342" w:rsidRDefault="00503314" w:rsidP="00904F91">
            <w:pPr>
              <w:jc w:val="center"/>
            </w:pPr>
            <w:r w:rsidRPr="00882342">
              <w:t>ND</w:t>
            </w:r>
          </w:p>
        </w:tc>
        <w:tc>
          <w:tcPr>
            <w:tcW w:w="1350" w:type="dxa"/>
            <w:tcBorders>
              <w:top w:val="single" w:sz="4" w:space="0" w:color="auto"/>
              <w:bottom w:val="single" w:sz="4" w:space="0" w:color="auto"/>
            </w:tcBorders>
          </w:tcPr>
          <w:p w14:paraId="1A61E72D" w14:textId="77777777" w:rsidR="00503314" w:rsidRPr="00FA0C70" w:rsidRDefault="00503314" w:rsidP="00904F91">
            <w:pPr>
              <w:jc w:val="center"/>
            </w:pPr>
            <w:r w:rsidRPr="00FA0C70">
              <w:t>ND</w:t>
            </w:r>
          </w:p>
        </w:tc>
      </w:tr>
      <w:tr w:rsidR="00503314" w14:paraId="4ED728AB" w14:textId="77777777" w:rsidTr="00904F91">
        <w:trPr>
          <w:trHeight w:val="288"/>
          <w:jc w:val="center"/>
        </w:trPr>
        <w:tc>
          <w:tcPr>
            <w:tcW w:w="1435" w:type="dxa"/>
            <w:tcBorders>
              <w:top w:val="single" w:sz="4" w:space="0" w:color="auto"/>
            </w:tcBorders>
          </w:tcPr>
          <w:p w14:paraId="2DBC01AF" w14:textId="77777777" w:rsidR="00503314" w:rsidRPr="00EA30A5" w:rsidRDefault="00503314" w:rsidP="00904F91">
            <w:pPr>
              <w:jc w:val="center"/>
            </w:pPr>
            <w:r w:rsidRPr="00EA30A5">
              <w:t>S170602-36-A</w:t>
            </w:r>
          </w:p>
        </w:tc>
        <w:tc>
          <w:tcPr>
            <w:tcW w:w="4557" w:type="dxa"/>
            <w:tcBorders>
              <w:top w:val="single" w:sz="4" w:space="0" w:color="auto"/>
            </w:tcBorders>
          </w:tcPr>
          <w:p w14:paraId="20996B05" w14:textId="77777777" w:rsidR="00503314" w:rsidRPr="009E5CD9" w:rsidRDefault="00503314" w:rsidP="00904F91">
            <w:pPr>
              <w:ind w:left="162"/>
            </w:pPr>
          </w:p>
        </w:tc>
        <w:tc>
          <w:tcPr>
            <w:tcW w:w="1028" w:type="dxa"/>
            <w:tcBorders>
              <w:top w:val="single" w:sz="4" w:space="0" w:color="auto"/>
            </w:tcBorders>
          </w:tcPr>
          <w:p w14:paraId="38AB6D7E" w14:textId="77777777" w:rsidR="00503314" w:rsidRPr="003361FB" w:rsidRDefault="00503314" w:rsidP="00904F91">
            <w:r w:rsidRPr="003361FB">
              <w:t>9/13/2017</w:t>
            </w:r>
          </w:p>
        </w:tc>
        <w:tc>
          <w:tcPr>
            <w:tcW w:w="1350" w:type="dxa"/>
            <w:tcBorders>
              <w:top w:val="single" w:sz="4" w:space="0" w:color="auto"/>
            </w:tcBorders>
          </w:tcPr>
          <w:p w14:paraId="239449FA" w14:textId="77777777" w:rsidR="00503314" w:rsidRPr="00882342" w:rsidRDefault="00503314" w:rsidP="00904F91">
            <w:pPr>
              <w:jc w:val="center"/>
            </w:pPr>
            <w:r w:rsidRPr="00882342">
              <w:t>ND</w:t>
            </w:r>
          </w:p>
        </w:tc>
        <w:tc>
          <w:tcPr>
            <w:tcW w:w="1350" w:type="dxa"/>
            <w:tcBorders>
              <w:top w:val="single" w:sz="4" w:space="0" w:color="auto"/>
            </w:tcBorders>
          </w:tcPr>
          <w:p w14:paraId="0AE6AF13" w14:textId="77777777" w:rsidR="00503314" w:rsidRPr="00FA0C70" w:rsidRDefault="00503314" w:rsidP="00904F91">
            <w:pPr>
              <w:jc w:val="center"/>
            </w:pPr>
            <w:r w:rsidRPr="00FA0C70">
              <w:t>296</w:t>
            </w:r>
          </w:p>
        </w:tc>
      </w:tr>
      <w:tr w:rsidR="00503314" w14:paraId="5FC8DBD1" w14:textId="77777777" w:rsidTr="00904F91">
        <w:trPr>
          <w:trHeight w:val="288"/>
          <w:jc w:val="center"/>
        </w:trPr>
        <w:tc>
          <w:tcPr>
            <w:tcW w:w="1435" w:type="dxa"/>
          </w:tcPr>
          <w:p w14:paraId="2F400DE0" w14:textId="77777777" w:rsidR="00503314" w:rsidRPr="00EA30A5" w:rsidRDefault="00503314" w:rsidP="00904F91">
            <w:pPr>
              <w:jc w:val="center"/>
            </w:pPr>
            <w:r w:rsidRPr="00EA30A5">
              <w:t>S170602-36-B</w:t>
            </w:r>
          </w:p>
        </w:tc>
        <w:tc>
          <w:tcPr>
            <w:tcW w:w="4557" w:type="dxa"/>
          </w:tcPr>
          <w:p w14:paraId="4761177A" w14:textId="77777777" w:rsidR="00503314" w:rsidRPr="009E5CD9" w:rsidRDefault="00503314" w:rsidP="00904F91">
            <w:pPr>
              <w:ind w:left="162"/>
            </w:pPr>
            <w:proofErr w:type="spellStart"/>
            <w:r w:rsidRPr="009E5CD9">
              <w:t>Brodifacoum</w:t>
            </w:r>
            <w:proofErr w:type="spellEnd"/>
            <w:r w:rsidRPr="009E5CD9">
              <w:t xml:space="preserve"> + potato (BFC1), n=15</w:t>
            </w:r>
          </w:p>
        </w:tc>
        <w:tc>
          <w:tcPr>
            <w:tcW w:w="1028" w:type="dxa"/>
          </w:tcPr>
          <w:p w14:paraId="72CE79A3" w14:textId="77777777" w:rsidR="00503314" w:rsidRPr="003361FB" w:rsidRDefault="00503314" w:rsidP="00904F91">
            <w:r w:rsidRPr="003361FB">
              <w:t>9/13/2017</w:t>
            </w:r>
          </w:p>
        </w:tc>
        <w:tc>
          <w:tcPr>
            <w:tcW w:w="1350" w:type="dxa"/>
          </w:tcPr>
          <w:p w14:paraId="761D45A4" w14:textId="77777777" w:rsidR="00503314" w:rsidRPr="00882342" w:rsidRDefault="00503314" w:rsidP="00904F91">
            <w:pPr>
              <w:jc w:val="center"/>
            </w:pPr>
            <w:r w:rsidRPr="00882342">
              <w:t>ND</w:t>
            </w:r>
          </w:p>
        </w:tc>
        <w:tc>
          <w:tcPr>
            <w:tcW w:w="1350" w:type="dxa"/>
          </w:tcPr>
          <w:p w14:paraId="5C05A647" w14:textId="77777777" w:rsidR="00503314" w:rsidRPr="00FA0C70" w:rsidRDefault="00503314" w:rsidP="00904F91">
            <w:pPr>
              <w:jc w:val="center"/>
            </w:pPr>
            <w:r w:rsidRPr="00FA0C70">
              <w:t>282</w:t>
            </w:r>
          </w:p>
        </w:tc>
      </w:tr>
      <w:tr w:rsidR="00503314" w14:paraId="688EAC6D" w14:textId="77777777" w:rsidTr="00904F91">
        <w:trPr>
          <w:trHeight w:val="288"/>
          <w:jc w:val="center"/>
        </w:trPr>
        <w:tc>
          <w:tcPr>
            <w:tcW w:w="1435" w:type="dxa"/>
            <w:tcBorders>
              <w:bottom w:val="single" w:sz="4" w:space="0" w:color="auto"/>
            </w:tcBorders>
          </w:tcPr>
          <w:p w14:paraId="37A5BB97" w14:textId="77777777" w:rsidR="00503314" w:rsidRPr="00EA30A5" w:rsidRDefault="00503314" w:rsidP="00904F91">
            <w:pPr>
              <w:jc w:val="center"/>
            </w:pPr>
            <w:r w:rsidRPr="00EA30A5">
              <w:t>S170602-36-C</w:t>
            </w:r>
          </w:p>
        </w:tc>
        <w:tc>
          <w:tcPr>
            <w:tcW w:w="4557" w:type="dxa"/>
            <w:tcBorders>
              <w:bottom w:val="single" w:sz="4" w:space="0" w:color="auto"/>
            </w:tcBorders>
          </w:tcPr>
          <w:p w14:paraId="6C1A6173" w14:textId="77777777" w:rsidR="00503314" w:rsidRPr="009E5CD9" w:rsidRDefault="00503314" w:rsidP="00904F91">
            <w:pPr>
              <w:ind w:left="162"/>
            </w:pPr>
          </w:p>
        </w:tc>
        <w:tc>
          <w:tcPr>
            <w:tcW w:w="1028" w:type="dxa"/>
            <w:tcBorders>
              <w:bottom w:val="single" w:sz="4" w:space="0" w:color="auto"/>
            </w:tcBorders>
          </w:tcPr>
          <w:p w14:paraId="4B197190" w14:textId="77777777" w:rsidR="00503314" w:rsidRPr="003361FB" w:rsidRDefault="00503314" w:rsidP="00904F91">
            <w:r w:rsidRPr="003361FB">
              <w:t>9/13/2017</w:t>
            </w:r>
          </w:p>
        </w:tc>
        <w:tc>
          <w:tcPr>
            <w:tcW w:w="1350" w:type="dxa"/>
            <w:tcBorders>
              <w:bottom w:val="single" w:sz="4" w:space="0" w:color="auto"/>
            </w:tcBorders>
          </w:tcPr>
          <w:p w14:paraId="2A2673A9" w14:textId="77777777" w:rsidR="00503314" w:rsidRPr="00882342" w:rsidRDefault="00503314" w:rsidP="00904F91">
            <w:pPr>
              <w:jc w:val="center"/>
            </w:pPr>
            <w:r w:rsidRPr="00882342">
              <w:t>ND</w:t>
            </w:r>
          </w:p>
        </w:tc>
        <w:tc>
          <w:tcPr>
            <w:tcW w:w="1350" w:type="dxa"/>
            <w:tcBorders>
              <w:bottom w:val="single" w:sz="4" w:space="0" w:color="auto"/>
            </w:tcBorders>
          </w:tcPr>
          <w:p w14:paraId="202FE5C6" w14:textId="77777777" w:rsidR="00503314" w:rsidRPr="00FA0C70" w:rsidRDefault="00503314" w:rsidP="00904F91">
            <w:pPr>
              <w:jc w:val="center"/>
            </w:pPr>
            <w:r w:rsidRPr="00FA0C70">
              <w:t>309</w:t>
            </w:r>
          </w:p>
        </w:tc>
      </w:tr>
      <w:tr w:rsidR="00503314" w14:paraId="6D6F3C09" w14:textId="77777777" w:rsidTr="00904F91">
        <w:trPr>
          <w:trHeight w:val="288"/>
          <w:jc w:val="center"/>
        </w:trPr>
        <w:tc>
          <w:tcPr>
            <w:tcW w:w="1435" w:type="dxa"/>
            <w:tcBorders>
              <w:top w:val="single" w:sz="4" w:space="0" w:color="auto"/>
            </w:tcBorders>
          </w:tcPr>
          <w:p w14:paraId="4479C716" w14:textId="77777777" w:rsidR="00503314" w:rsidRPr="00EA30A5" w:rsidRDefault="00503314" w:rsidP="00904F91">
            <w:pPr>
              <w:jc w:val="center"/>
            </w:pPr>
            <w:r w:rsidRPr="00EA30A5">
              <w:t>S170602-37-A</w:t>
            </w:r>
          </w:p>
        </w:tc>
        <w:tc>
          <w:tcPr>
            <w:tcW w:w="4557" w:type="dxa"/>
            <w:vMerge w:val="restart"/>
            <w:tcBorders>
              <w:top w:val="single" w:sz="4" w:space="0" w:color="auto"/>
            </w:tcBorders>
            <w:vAlign w:val="center"/>
          </w:tcPr>
          <w:p w14:paraId="0ED769A4" w14:textId="77777777" w:rsidR="00503314" w:rsidRPr="009E5CD9" w:rsidRDefault="00503314" w:rsidP="00904F91">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78FC7976" w14:textId="77777777" w:rsidR="00503314" w:rsidRPr="003361FB" w:rsidRDefault="00503314" w:rsidP="00904F91">
            <w:r w:rsidRPr="003361FB">
              <w:t>9/13/2017</w:t>
            </w:r>
          </w:p>
        </w:tc>
        <w:tc>
          <w:tcPr>
            <w:tcW w:w="1350" w:type="dxa"/>
            <w:tcBorders>
              <w:top w:val="single" w:sz="4" w:space="0" w:color="auto"/>
            </w:tcBorders>
          </w:tcPr>
          <w:p w14:paraId="08CCAF9D" w14:textId="77777777" w:rsidR="00503314" w:rsidRPr="00882342" w:rsidRDefault="00503314" w:rsidP="00904F91">
            <w:pPr>
              <w:jc w:val="center"/>
            </w:pPr>
            <w:r w:rsidRPr="00882342">
              <w:t>ND</w:t>
            </w:r>
          </w:p>
        </w:tc>
        <w:tc>
          <w:tcPr>
            <w:tcW w:w="1350" w:type="dxa"/>
            <w:tcBorders>
              <w:top w:val="single" w:sz="4" w:space="0" w:color="auto"/>
            </w:tcBorders>
          </w:tcPr>
          <w:p w14:paraId="2F79C45F" w14:textId="77777777" w:rsidR="00503314" w:rsidRPr="00FA0C70" w:rsidRDefault="00503314" w:rsidP="00904F91">
            <w:pPr>
              <w:jc w:val="center"/>
            </w:pPr>
            <w:r w:rsidRPr="00FA0C70">
              <w:t>589</w:t>
            </w:r>
          </w:p>
        </w:tc>
      </w:tr>
      <w:tr w:rsidR="00503314" w14:paraId="5304C4C6" w14:textId="77777777" w:rsidTr="00904F91">
        <w:trPr>
          <w:trHeight w:val="288"/>
          <w:jc w:val="center"/>
        </w:trPr>
        <w:tc>
          <w:tcPr>
            <w:tcW w:w="1435" w:type="dxa"/>
            <w:tcBorders>
              <w:bottom w:val="single" w:sz="4" w:space="0" w:color="auto"/>
            </w:tcBorders>
          </w:tcPr>
          <w:p w14:paraId="5F5F2911" w14:textId="77777777" w:rsidR="00503314" w:rsidRPr="00EA30A5" w:rsidRDefault="00503314" w:rsidP="00904F91">
            <w:pPr>
              <w:jc w:val="center"/>
            </w:pPr>
            <w:r w:rsidRPr="00EA30A5">
              <w:t>S170602-37-B</w:t>
            </w:r>
          </w:p>
        </w:tc>
        <w:tc>
          <w:tcPr>
            <w:tcW w:w="4557" w:type="dxa"/>
            <w:vMerge/>
            <w:tcBorders>
              <w:bottom w:val="single" w:sz="4" w:space="0" w:color="auto"/>
            </w:tcBorders>
          </w:tcPr>
          <w:p w14:paraId="60B75E7F" w14:textId="77777777" w:rsidR="00503314" w:rsidRPr="009E5CD9" w:rsidRDefault="00503314" w:rsidP="00904F91">
            <w:pPr>
              <w:ind w:left="162"/>
            </w:pPr>
          </w:p>
        </w:tc>
        <w:tc>
          <w:tcPr>
            <w:tcW w:w="1028" w:type="dxa"/>
            <w:tcBorders>
              <w:bottom w:val="single" w:sz="4" w:space="0" w:color="auto"/>
            </w:tcBorders>
          </w:tcPr>
          <w:p w14:paraId="75B1087F" w14:textId="77777777" w:rsidR="00503314" w:rsidRPr="003361FB" w:rsidRDefault="00503314" w:rsidP="00904F91">
            <w:r w:rsidRPr="003361FB">
              <w:t>9/13/2017</w:t>
            </w:r>
          </w:p>
        </w:tc>
        <w:tc>
          <w:tcPr>
            <w:tcW w:w="1350" w:type="dxa"/>
            <w:tcBorders>
              <w:bottom w:val="single" w:sz="4" w:space="0" w:color="auto"/>
            </w:tcBorders>
          </w:tcPr>
          <w:p w14:paraId="239FF297" w14:textId="77777777" w:rsidR="00503314" w:rsidRPr="00882342" w:rsidRDefault="00503314" w:rsidP="00904F91">
            <w:pPr>
              <w:jc w:val="center"/>
            </w:pPr>
            <w:r w:rsidRPr="00882342">
              <w:t>ND</w:t>
            </w:r>
          </w:p>
        </w:tc>
        <w:tc>
          <w:tcPr>
            <w:tcW w:w="1350" w:type="dxa"/>
            <w:tcBorders>
              <w:bottom w:val="single" w:sz="4" w:space="0" w:color="auto"/>
            </w:tcBorders>
          </w:tcPr>
          <w:p w14:paraId="4A2A4779" w14:textId="77777777" w:rsidR="00503314" w:rsidRPr="00FA0C70" w:rsidRDefault="00503314" w:rsidP="00904F91">
            <w:pPr>
              <w:jc w:val="center"/>
            </w:pPr>
            <w:r w:rsidRPr="00FA0C70">
              <w:t>687</w:t>
            </w:r>
          </w:p>
        </w:tc>
      </w:tr>
      <w:tr w:rsidR="00503314" w14:paraId="0C348E7B" w14:textId="77777777" w:rsidTr="00904F91">
        <w:trPr>
          <w:trHeight w:val="288"/>
          <w:jc w:val="center"/>
        </w:trPr>
        <w:tc>
          <w:tcPr>
            <w:tcW w:w="1435" w:type="dxa"/>
            <w:tcBorders>
              <w:top w:val="single" w:sz="4" w:space="0" w:color="auto"/>
            </w:tcBorders>
          </w:tcPr>
          <w:p w14:paraId="78FDB545" w14:textId="77777777" w:rsidR="00503314" w:rsidRPr="00EA30A5" w:rsidRDefault="00503314" w:rsidP="00904F91">
            <w:pPr>
              <w:jc w:val="center"/>
            </w:pPr>
            <w:r w:rsidRPr="00EA30A5">
              <w:t>S170602-38-A</w:t>
            </w:r>
          </w:p>
        </w:tc>
        <w:tc>
          <w:tcPr>
            <w:tcW w:w="4557" w:type="dxa"/>
            <w:tcBorders>
              <w:top w:val="single" w:sz="4" w:space="0" w:color="auto"/>
            </w:tcBorders>
          </w:tcPr>
          <w:p w14:paraId="38201400" w14:textId="77777777" w:rsidR="00503314" w:rsidRPr="009E5CD9" w:rsidRDefault="00503314" w:rsidP="00904F91">
            <w:pPr>
              <w:ind w:left="162"/>
            </w:pPr>
          </w:p>
        </w:tc>
        <w:tc>
          <w:tcPr>
            <w:tcW w:w="1028" w:type="dxa"/>
            <w:tcBorders>
              <w:top w:val="single" w:sz="4" w:space="0" w:color="auto"/>
            </w:tcBorders>
          </w:tcPr>
          <w:p w14:paraId="41AC0843" w14:textId="77777777" w:rsidR="00503314" w:rsidRPr="003361FB" w:rsidRDefault="00503314" w:rsidP="00904F91">
            <w:r w:rsidRPr="003361FB">
              <w:t>9/13/2017</w:t>
            </w:r>
          </w:p>
        </w:tc>
        <w:tc>
          <w:tcPr>
            <w:tcW w:w="1350" w:type="dxa"/>
            <w:tcBorders>
              <w:top w:val="single" w:sz="4" w:space="0" w:color="auto"/>
            </w:tcBorders>
          </w:tcPr>
          <w:p w14:paraId="7FC5B805" w14:textId="77777777" w:rsidR="00503314" w:rsidRPr="00882342" w:rsidRDefault="00503314" w:rsidP="00904F91">
            <w:pPr>
              <w:jc w:val="center"/>
            </w:pPr>
            <w:r w:rsidRPr="00882342">
              <w:t>ND</w:t>
            </w:r>
          </w:p>
        </w:tc>
        <w:tc>
          <w:tcPr>
            <w:tcW w:w="1350" w:type="dxa"/>
            <w:tcBorders>
              <w:top w:val="single" w:sz="4" w:space="0" w:color="auto"/>
            </w:tcBorders>
          </w:tcPr>
          <w:p w14:paraId="5F31952B" w14:textId="77777777" w:rsidR="00503314" w:rsidRPr="00FA0C70" w:rsidRDefault="00503314" w:rsidP="00904F91">
            <w:pPr>
              <w:jc w:val="center"/>
            </w:pPr>
            <w:r w:rsidRPr="00FA0C70">
              <w:t>538</w:t>
            </w:r>
          </w:p>
        </w:tc>
      </w:tr>
      <w:tr w:rsidR="00503314" w14:paraId="1D2C45E5" w14:textId="77777777" w:rsidTr="00904F91">
        <w:trPr>
          <w:trHeight w:val="288"/>
          <w:jc w:val="center"/>
        </w:trPr>
        <w:tc>
          <w:tcPr>
            <w:tcW w:w="1435" w:type="dxa"/>
          </w:tcPr>
          <w:p w14:paraId="574AC1D3" w14:textId="77777777" w:rsidR="00503314" w:rsidRPr="00EA30A5" w:rsidRDefault="00503314" w:rsidP="00904F91">
            <w:pPr>
              <w:jc w:val="center"/>
            </w:pPr>
            <w:r w:rsidRPr="00EA30A5">
              <w:t>S170602-38-B</w:t>
            </w:r>
          </w:p>
        </w:tc>
        <w:tc>
          <w:tcPr>
            <w:tcW w:w="4557" w:type="dxa"/>
          </w:tcPr>
          <w:p w14:paraId="69FA9DE2" w14:textId="77777777" w:rsidR="00503314" w:rsidRPr="009E5CD9" w:rsidRDefault="00503314" w:rsidP="00904F91">
            <w:pPr>
              <w:ind w:left="162"/>
            </w:pPr>
            <w:proofErr w:type="spellStart"/>
            <w:r w:rsidRPr="009E5CD9">
              <w:t>Brodifacoum</w:t>
            </w:r>
            <w:proofErr w:type="spellEnd"/>
            <w:r w:rsidRPr="009E5CD9">
              <w:t xml:space="preserve"> + potato (BFC3), n=13</w:t>
            </w:r>
          </w:p>
        </w:tc>
        <w:tc>
          <w:tcPr>
            <w:tcW w:w="1028" w:type="dxa"/>
          </w:tcPr>
          <w:p w14:paraId="4E87C5F6" w14:textId="77777777" w:rsidR="00503314" w:rsidRPr="003361FB" w:rsidRDefault="00503314" w:rsidP="00904F91">
            <w:r w:rsidRPr="003361FB">
              <w:t>9/13/2017</w:t>
            </w:r>
          </w:p>
        </w:tc>
        <w:tc>
          <w:tcPr>
            <w:tcW w:w="1350" w:type="dxa"/>
          </w:tcPr>
          <w:p w14:paraId="49C2468F" w14:textId="77777777" w:rsidR="00503314" w:rsidRPr="00882342" w:rsidRDefault="00503314" w:rsidP="00904F91">
            <w:pPr>
              <w:jc w:val="center"/>
            </w:pPr>
            <w:r w:rsidRPr="00882342">
              <w:t>ND</w:t>
            </w:r>
          </w:p>
        </w:tc>
        <w:tc>
          <w:tcPr>
            <w:tcW w:w="1350" w:type="dxa"/>
          </w:tcPr>
          <w:p w14:paraId="3D19ADC5" w14:textId="77777777" w:rsidR="00503314" w:rsidRPr="00FA0C70" w:rsidRDefault="00503314" w:rsidP="00904F91">
            <w:pPr>
              <w:jc w:val="center"/>
            </w:pPr>
            <w:r w:rsidRPr="00FA0C70">
              <w:t>672</w:t>
            </w:r>
          </w:p>
        </w:tc>
      </w:tr>
      <w:tr w:rsidR="00503314" w14:paraId="2B982635" w14:textId="77777777" w:rsidTr="00904F91">
        <w:trPr>
          <w:trHeight w:val="288"/>
          <w:jc w:val="center"/>
        </w:trPr>
        <w:tc>
          <w:tcPr>
            <w:tcW w:w="1435" w:type="dxa"/>
            <w:tcBorders>
              <w:bottom w:val="single" w:sz="4" w:space="0" w:color="auto"/>
            </w:tcBorders>
          </w:tcPr>
          <w:p w14:paraId="4682282D" w14:textId="77777777" w:rsidR="00503314" w:rsidRPr="00EA30A5" w:rsidRDefault="00503314" w:rsidP="00904F91">
            <w:pPr>
              <w:jc w:val="center"/>
            </w:pPr>
            <w:r w:rsidRPr="00EA30A5">
              <w:t>S170602-38-C</w:t>
            </w:r>
          </w:p>
        </w:tc>
        <w:tc>
          <w:tcPr>
            <w:tcW w:w="4557" w:type="dxa"/>
            <w:tcBorders>
              <w:bottom w:val="single" w:sz="4" w:space="0" w:color="auto"/>
            </w:tcBorders>
          </w:tcPr>
          <w:p w14:paraId="0A4C12DA" w14:textId="77777777" w:rsidR="00503314" w:rsidRPr="009E5CD9" w:rsidRDefault="00503314" w:rsidP="00904F91">
            <w:pPr>
              <w:ind w:left="162"/>
            </w:pPr>
          </w:p>
        </w:tc>
        <w:tc>
          <w:tcPr>
            <w:tcW w:w="1028" w:type="dxa"/>
            <w:tcBorders>
              <w:bottom w:val="single" w:sz="4" w:space="0" w:color="auto"/>
            </w:tcBorders>
          </w:tcPr>
          <w:p w14:paraId="237BFA22" w14:textId="77777777" w:rsidR="00503314" w:rsidRPr="003361FB" w:rsidRDefault="00503314" w:rsidP="00904F91">
            <w:r w:rsidRPr="003361FB">
              <w:t>9/13/2017</w:t>
            </w:r>
          </w:p>
        </w:tc>
        <w:tc>
          <w:tcPr>
            <w:tcW w:w="1350" w:type="dxa"/>
            <w:tcBorders>
              <w:bottom w:val="single" w:sz="4" w:space="0" w:color="auto"/>
            </w:tcBorders>
          </w:tcPr>
          <w:p w14:paraId="6637A205" w14:textId="77777777" w:rsidR="00503314" w:rsidRPr="00882342" w:rsidRDefault="00503314" w:rsidP="00904F91">
            <w:pPr>
              <w:jc w:val="center"/>
            </w:pPr>
            <w:r w:rsidRPr="00882342">
              <w:t>ND</w:t>
            </w:r>
          </w:p>
        </w:tc>
        <w:tc>
          <w:tcPr>
            <w:tcW w:w="1350" w:type="dxa"/>
            <w:tcBorders>
              <w:bottom w:val="single" w:sz="4" w:space="0" w:color="auto"/>
            </w:tcBorders>
          </w:tcPr>
          <w:p w14:paraId="7F4F9871" w14:textId="77777777" w:rsidR="00503314" w:rsidRPr="00FA0C70" w:rsidRDefault="00503314" w:rsidP="00904F91">
            <w:pPr>
              <w:jc w:val="center"/>
            </w:pPr>
            <w:r w:rsidRPr="00FA0C70">
              <w:t>528</w:t>
            </w:r>
          </w:p>
        </w:tc>
      </w:tr>
      <w:tr w:rsidR="00503314" w14:paraId="39E2D83B" w14:textId="77777777" w:rsidTr="00904F91">
        <w:trPr>
          <w:trHeight w:val="288"/>
          <w:jc w:val="center"/>
        </w:trPr>
        <w:tc>
          <w:tcPr>
            <w:tcW w:w="1435" w:type="dxa"/>
            <w:tcBorders>
              <w:top w:val="single" w:sz="4" w:space="0" w:color="auto"/>
            </w:tcBorders>
          </w:tcPr>
          <w:p w14:paraId="06FE7C2D" w14:textId="77777777" w:rsidR="00503314" w:rsidRPr="00EA30A5" w:rsidRDefault="00503314" w:rsidP="00904F91">
            <w:pPr>
              <w:jc w:val="center"/>
            </w:pPr>
            <w:r w:rsidRPr="00EA30A5">
              <w:t>S170602-39-A</w:t>
            </w:r>
          </w:p>
        </w:tc>
        <w:tc>
          <w:tcPr>
            <w:tcW w:w="4557" w:type="dxa"/>
            <w:vMerge w:val="restart"/>
            <w:tcBorders>
              <w:top w:val="single" w:sz="4" w:space="0" w:color="auto"/>
            </w:tcBorders>
            <w:vAlign w:val="center"/>
          </w:tcPr>
          <w:p w14:paraId="6BEE714F" w14:textId="77777777" w:rsidR="00503314" w:rsidRPr="009E5CD9" w:rsidRDefault="00503314" w:rsidP="00904F91">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357DCEEC" w14:textId="77777777" w:rsidR="00503314" w:rsidRPr="003361FB" w:rsidRDefault="00503314" w:rsidP="00904F91">
            <w:r w:rsidRPr="003361FB">
              <w:t>9/13/2017</w:t>
            </w:r>
          </w:p>
        </w:tc>
        <w:tc>
          <w:tcPr>
            <w:tcW w:w="1350" w:type="dxa"/>
            <w:tcBorders>
              <w:top w:val="single" w:sz="4" w:space="0" w:color="auto"/>
            </w:tcBorders>
          </w:tcPr>
          <w:p w14:paraId="36780AE0" w14:textId="77777777" w:rsidR="00503314" w:rsidRPr="00882342" w:rsidRDefault="00503314" w:rsidP="00904F91">
            <w:pPr>
              <w:jc w:val="center"/>
            </w:pPr>
            <w:r w:rsidRPr="00882342">
              <w:t>1490</w:t>
            </w:r>
          </w:p>
        </w:tc>
        <w:tc>
          <w:tcPr>
            <w:tcW w:w="1350" w:type="dxa"/>
            <w:tcBorders>
              <w:top w:val="single" w:sz="4" w:space="0" w:color="auto"/>
            </w:tcBorders>
          </w:tcPr>
          <w:p w14:paraId="364616BB" w14:textId="77777777" w:rsidR="00503314" w:rsidRPr="00FA0C70" w:rsidRDefault="00503314" w:rsidP="00904F91">
            <w:pPr>
              <w:jc w:val="center"/>
            </w:pPr>
            <w:r w:rsidRPr="00FA0C70">
              <w:t>ND</w:t>
            </w:r>
          </w:p>
        </w:tc>
      </w:tr>
      <w:tr w:rsidR="00503314" w14:paraId="130A0528" w14:textId="77777777" w:rsidTr="00904F91">
        <w:trPr>
          <w:trHeight w:val="288"/>
          <w:jc w:val="center"/>
        </w:trPr>
        <w:tc>
          <w:tcPr>
            <w:tcW w:w="1435" w:type="dxa"/>
            <w:tcBorders>
              <w:bottom w:val="single" w:sz="4" w:space="0" w:color="auto"/>
            </w:tcBorders>
          </w:tcPr>
          <w:p w14:paraId="4E8E102C" w14:textId="77777777" w:rsidR="00503314" w:rsidRPr="00EA30A5" w:rsidRDefault="00503314" w:rsidP="00904F91">
            <w:pPr>
              <w:jc w:val="center"/>
            </w:pPr>
            <w:r w:rsidRPr="00EA30A5">
              <w:lastRenderedPageBreak/>
              <w:t>S170602-39-B</w:t>
            </w:r>
          </w:p>
        </w:tc>
        <w:tc>
          <w:tcPr>
            <w:tcW w:w="4557" w:type="dxa"/>
            <w:vMerge/>
            <w:tcBorders>
              <w:bottom w:val="single" w:sz="4" w:space="0" w:color="auto"/>
            </w:tcBorders>
          </w:tcPr>
          <w:p w14:paraId="3B0F3F6D" w14:textId="77777777" w:rsidR="00503314" w:rsidRPr="009E5CD9" w:rsidRDefault="00503314" w:rsidP="00904F91">
            <w:pPr>
              <w:ind w:left="162"/>
            </w:pPr>
          </w:p>
        </w:tc>
        <w:tc>
          <w:tcPr>
            <w:tcW w:w="1028" w:type="dxa"/>
            <w:tcBorders>
              <w:bottom w:val="single" w:sz="4" w:space="0" w:color="auto"/>
            </w:tcBorders>
          </w:tcPr>
          <w:p w14:paraId="53011176" w14:textId="77777777" w:rsidR="00503314" w:rsidRPr="003361FB" w:rsidRDefault="00503314" w:rsidP="00904F91">
            <w:r w:rsidRPr="003361FB">
              <w:t>9/13/2017</w:t>
            </w:r>
          </w:p>
        </w:tc>
        <w:tc>
          <w:tcPr>
            <w:tcW w:w="1350" w:type="dxa"/>
            <w:tcBorders>
              <w:bottom w:val="single" w:sz="4" w:space="0" w:color="auto"/>
            </w:tcBorders>
          </w:tcPr>
          <w:p w14:paraId="6B07C60A" w14:textId="77777777" w:rsidR="00503314" w:rsidRPr="00882342" w:rsidRDefault="00503314" w:rsidP="00904F91">
            <w:pPr>
              <w:jc w:val="center"/>
            </w:pPr>
            <w:r w:rsidRPr="00882342">
              <w:t>1600</w:t>
            </w:r>
          </w:p>
        </w:tc>
        <w:tc>
          <w:tcPr>
            <w:tcW w:w="1350" w:type="dxa"/>
            <w:tcBorders>
              <w:bottom w:val="single" w:sz="4" w:space="0" w:color="auto"/>
            </w:tcBorders>
          </w:tcPr>
          <w:p w14:paraId="2445563C" w14:textId="77777777" w:rsidR="00503314" w:rsidRPr="00FA0C70" w:rsidRDefault="00503314" w:rsidP="00904F91">
            <w:pPr>
              <w:jc w:val="center"/>
            </w:pPr>
            <w:r w:rsidRPr="00FA0C70">
              <w:t>ND</w:t>
            </w:r>
          </w:p>
        </w:tc>
      </w:tr>
      <w:tr w:rsidR="00503314" w14:paraId="65FCD3F1" w14:textId="77777777" w:rsidTr="00904F91">
        <w:trPr>
          <w:trHeight w:val="288"/>
          <w:jc w:val="center"/>
        </w:trPr>
        <w:tc>
          <w:tcPr>
            <w:tcW w:w="1435" w:type="dxa"/>
            <w:tcBorders>
              <w:top w:val="single" w:sz="4" w:space="0" w:color="auto"/>
            </w:tcBorders>
          </w:tcPr>
          <w:p w14:paraId="02747C58" w14:textId="77777777" w:rsidR="00503314" w:rsidRPr="00EA30A5" w:rsidRDefault="00503314" w:rsidP="00904F91">
            <w:pPr>
              <w:jc w:val="center"/>
            </w:pPr>
            <w:r w:rsidRPr="00EA30A5">
              <w:t>S170602-40-A</w:t>
            </w:r>
          </w:p>
        </w:tc>
        <w:tc>
          <w:tcPr>
            <w:tcW w:w="4557" w:type="dxa"/>
            <w:vMerge w:val="restart"/>
            <w:tcBorders>
              <w:top w:val="single" w:sz="4" w:space="0" w:color="auto"/>
            </w:tcBorders>
          </w:tcPr>
          <w:p w14:paraId="49D2E0E8" w14:textId="77777777" w:rsidR="00503314" w:rsidRPr="009E5CD9" w:rsidRDefault="00503314" w:rsidP="00904F91">
            <w:pPr>
              <w:ind w:left="162"/>
            </w:pPr>
          </w:p>
          <w:p w14:paraId="3A0B132E" w14:textId="77777777" w:rsidR="00503314" w:rsidRPr="009E5CD9" w:rsidRDefault="00503314" w:rsidP="00904F91">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5EB8F98" w14:textId="77777777" w:rsidR="00503314" w:rsidRPr="003361FB" w:rsidRDefault="00503314" w:rsidP="00904F91">
            <w:r w:rsidRPr="003361FB">
              <w:t>9/13/2017</w:t>
            </w:r>
          </w:p>
        </w:tc>
        <w:tc>
          <w:tcPr>
            <w:tcW w:w="1350" w:type="dxa"/>
            <w:tcBorders>
              <w:top w:val="single" w:sz="4" w:space="0" w:color="auto"/>
            </w:tcBorders>
          </w:tcPr>
          <w:p w14:paraId="48F0A9C9" w14:textId="77777777" w:rsidR="00503314" w:rsidRPr="00882342" w:rsidRDefault="00503314" w:rsidP="00904F91">
            <w:pPr>
              <w:jc w:val="center"/>
            </w:pPr>
            <w:r w:rsidRPr="00882342">
              <w:t>3130</w:t>
            </w:r>
          </w:p>
        </w:tc>
        <w:tc>
          <w:tcPr>
            <w:tcW w:w="1350" w:type="dxa"/>
            <w:tcBorders>
              <w:top w:val="single" w:sz="4" w:space="0" w:color="auto"/>
            </w:tcBorders>
          </w:tcPr>
          <w:p w14:paraId="53AE6F9E" w14:textId="77777777" w:rsidR="00503314" w:rsidRPr="00FA0C70" w:rsidRDefault="00503314" w:rsidP="00904F91">
            <w:pPr>
              <w:jc w:val="center"/>
            </w:pPr>
            <w:r w:rsidRPr="00FA0C70">
              <w:t>ND</w:t>
            </w:r>
          </w:p>
        </w:tc>
      </w:tr>
      <w:tr w:rsidR="00503314" w14:paraId="2DB7DB3B" w14:textId="77777777" w:rsidTr="00904F91">
        <w:trPr>
          <w:trHeight w:val="288"/>
          <w:jc w:val="center"/>
        </w:trPr>
        <w:tc>
          <w:tcPr>
            <w:tcW w:w="1435" w:type="dxa"/>
          </w:tcPr>
          <w:p w14:paraId="2F5BB2B2" w14:textId="77777777" w:rsidR="00503314" w:rsidRPr="00EA30A5" w:rsidRDefault="00503314" w:rsidP="00904F91">
            <w:pPr>
              <w:jc w:val="center"/>
            </w:pPr>
            <w:r w:rsidRPr="00EA30A5">
              <w:t>S170602-40-B</w:t>
            </w:r>
          </w:p>
        </w:tc>
        <w:tc>
          <w:tcPr>
            <w:tcW w:w="4557" w:type="dxa"/>
            <w:vMerge/>
          </w:tcPr>
          <w:p w14:paraId="6BE330F3" w14:textId="77777777" w:rsidR="00503314" w:rsidRPr="00EA1FC6" w:rsidRDefault="00503314" w:rsidP="00904F91">
            <w:pPr>
              <w:ind w:left="162"/>
            </w:pPr>
          </w:p>
        </w:tc>
        <w:tc>
          <w:tcPr>
            <w:tcW w:w="1028" w:type="dxa"/>
          </w:tcPr>
          <w:p w14:paraId="05D9D5C3" w14:textId="77777777" w:rsidR="00503314" w:rsidRPr="003361FB" w:rsidRDefault="00503314" w:rsidP="00904F91">
            <w:r w:rsidRPr="003361FB">
              <w:t>9/13/2017</w:t>
            </w:r>
          </w:p>
        </w:tc>
        <w:tc>
          <w:tcPr>
            <w:tcW w:w="1350" w:type="dxa"/>
          </w:tcPr>
          <w:p w14:paraId="10EA5A82" w14:textId="77777777" w:rsidR="00503314" w:rsidRPr="00882342" w:rsidRDefault="00503314" w:rsidP="00904F91">
            <w:pPr>
              <w:jc w:val="center"/>
            </w:pPr>
            <w:r w:rsidRPr="00882342">
              <w:t>3040</w:t>
            </w:r>
          </w:p>
        </w:tc>
        <w:tc>
          <w:tcPr>
            <w:tcW w:w="1350" w:type="dxa"/>
          </w:tcPr>
          <w:p w14:paraId="099ED757" w14:textId="77777777" w:rsidR="00503314" w:rsidRPr="00FA0C70" w:rsidRDefault="00503314" w:rsidP="00904F91">
            <w:pPr>
              <w:jc w:val="center"/>
            </w:pPr>
            <w:r w:rsidRPr="00FA0C70">
              <w:t>ND</w:t>
            </w:r>
          </w:p>
        </w:tc>
      </w:tr>
      <w:tr w:rsidR="00503314" w14:paraId="51E586CE" w14:textId="77777777" w:rsidTr="00904F91">
        <w:trPr>
          <w:trHeight w:val="288"/>
          <w:jc w:val="center"/>
        </w:trPr>
        <w:tc>
          <w:tcPr>
            <w:tcW w:w="1435" w:type="dxa"/>
            <w:tcBorders>
              <w:bottom w:val="single" w:sz="4" w:space="0" w:color="auto"/>
            </w:tcBorders>
          </w:tcPr>
          <w:p w14:paraId="016229E0" w14:textId="77777777" w:rsidR="00503314" w:rsidRPr="00EA30A5" w:rsidRDefault="00503314" w:rsidP="00904F91">
            <w:pPr>
              <w:jc w:val="center"/>
            </w:pPr>
            <w:r w:rsidRPr="00EA30A5">
              <w:t>S170602-40-C</w:t>
            </w:r>
          </w:p>
        </w:tc>
        <w:tc>
          <w:tcPr>
            <w:tcW w:w="4557" w:type="dxa"/>
            <w:tcBorders>
              <w:bottom w:val="single" w:sz="4" w:space="0" w:color="auto"/>
            </w:tcBorders>
          </w:tcPr>
          <w:p w14:paraId="2DED15C5" w14:textId="77777777" w:rsidR="00503314" w:rsidRPr="009E5CD9" w:rsidRDefault="00503314" w:rsidP="00904F91">
            <w:pPr>
              <w:ind w:left="162"/>
            </w:pPr>
          </w:p>
        </w:tc>
        <w:tc>
          <w:tcPr>
            <w:tcW w:w="1028" w:type="dxa"/>
            <w:tcBorders>
              <w:bottom w:val="single" w:sz="4" w:space="0" w:color="auto"/>
            </w:tcBorders>
          </w:tcPr>
          <w:p w14:paraId="7B690486" w14:textId="77777777" w:rsidR="00503314" w:rsidRPr="003361FB" w:rsidRDefault="00503314" w:rsidP="00904F91">
            <w:r w:rsidRPr="003361FB">
              <w:t>9/13/2017</w:t>
            </w:r>
          </w:p>
        </w:tc>
        <w:tc>
          <w:tcPr>
            <w:tcW w:w="1350" w:type="dxa"/>
            <w:tcBorders>
              <w:bottom w:val="single" w:sz="4" w:space="0" w:color="auto"/>
            </w:tcBorders>
          </w:tcPr>
          <w:p w14:paraId="06DF8BD8" w14:textId="77777777" w:rsidR="00503314" w:rsidRPr="00882342" w:rsidRDefault="00503314" w:rsidP="00904F91">
            <w:pPr>
              <w:jc w:val="center"/>
            </w:pPr>
            <w:r w:rsidRPr="00882342">
              <w:t>2620</w:t>
            </w:r>
          </w:p>
        </w:tc>
        <w:tc>
          <w:tcPr>
            <w:tcW w:w="1350" w:type="dxa"/>
            <w:tcBorders>
              <w:bottom w:val="single" w:sz="4" w:space="0" w:color="auto"/>
            </w:tcBorders>
          </w:tcPr>
          <w:p w14:paraId="4904A2C7" w14:textId="77777777" w:rsidR="00503314" w:rsidRPr="00FA0C70" w:rsidRDefault="00503314" w:rsidP="00904F91">
            <w:pPr>
              <w:jc w:val="center"/>
            </w:pPr>
            <w:r w:rsidRPr="00FA0C70">
              <w:t>ND</w:t>
            </w:r>
          </w:p>
        </w:tc>
      </w:tr>
      <w:tr w:rsidR="00503314" w14:paraId="4A36235C" w14:textId="77777777" w:rsidTr="00904F91">
        <w:trPr>
          <w:trHeight w:val="288"/>
          <w:jc w:val="center"/>
        </w:trPr>
        <w:tc>
          <w:tcPr>
            <w:tcW w:w="1435" w:type="dxa"/>
            <w:tcBorders>
              <w:top w:val="single" w:sz="4" w:space="0" w:color="auto"/>
            </w:tcBorders>
          </w:tcPr>
          <w:p w14:paraId="6D7176DB" w14:textId="77777777" w:rsidR="00503314" w:rsidRPr="00EA30A5" w:rsidRDefault="00503314" w:rsidP="00904F91">
            <w:pPr>
              <w:jc w:val="center"/>
            </w:pPr>
            <w:r w:rsidRPr="00EA30A5">
              <w:t>S170602-41-A</w:t>
            </w:r>
          </w:p>
        </w:tc>
        <w:tc>
          <w:tcPr>
            <w:tcW w:w="4557" w:type="dxa"/>
            <w:vMerge w:val="restart"/>
            <w:tcBorders>
              <w:top w:val="single" w:sz="4" w:space="0" w:color="auto"/>
            </w:tcBorders>
            <w:vAlign w:val="center"/>
          </w:tcPr>
          <w:p w14:paraId="34E9B096" w14:textId="77777777" w:rsidR="00503314" w:rsidRPr="009E5CD9" w:rsidRDefault="00503314" w:rsidP="00904F91">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04283C3E" w14:textId="77777777" w:rsidR="00503314" w:rsidRPr="003361FB" w:rsidRDefault="00503314" w:rsidP="00904F91">
            <w:r w:rsidRPr="003361FB">
              <w:t>9/13/2017</w:t>
            </w:r>
          </w:p>
        </w:tc>
        <w:tc>
          <w:tcPr>
            <w:tcW w:w="1350" w:type="dxa"/>
            <w:tcBorders>
              <w:top w:val="single" w:sz="4" w:space="0" w:color="auto"/>
            </w:tcBorders>
          </w:tcPr>
          <w:p w14:paraId="169BD085" w14:textId="77777777" w:rsidR="00503314" w:rsidRPr="00882342" w:rsidRDefault="00503314" w:rsidP="00904F91">
            <w:pPr>
              <w:jc w:val="center"/>
            </w:pPr>
            <w:r w:rsidRPr="00882342">
              <w:t>1140</w:t>
            </w:r>
          </w:p>
        </w:tc>
        <w:tc>
          <w:tcPr>
            <w:tcW w:w="1350" w:type="dxa"/>
            <w:tcBorders>
              <w:top w:val="single" w:sz="4" w:space="0" w:color="auto"/>
            </w:tcBorders>
          </w:tcPr>
          <w:p w14:paraId="729B486B" w14:textId="77777777" w:rsidR="00503314" w:rsidRPr="00FA0C70" w:rsidRDefault="00503314" w:rsidP="00904F91">
            <w:pPr>
              <w:jc w:val="center"/>
            </w:pPr>
            <w:r w:rsidRPr="00FA0C70">
              <w:t>ND</w:t>
            </w:r>
          </w:p>
        </w:tc>
      </w:tr>
      <w:tr w:rsidR="00503314" w14:paraId="1A06E6D7" w14:textId="77777777" w:rsidTr="00904F91">
        <w:trPr>
          <w:trHeight w:val="288"/>
          <w:jc w:val="center"/>
        </w:trPr>
        <w:tc>
          <w:tcPr>
            <w:tcW w:w="1435" w:type="dxa"/>
            <w:tcBorders>
              <w:bottom w:val="single" w:sz="4" w:space="0" w:color="auto"/>
            </w:tcBorders>
          </w:tcPr>
          <w:p w14:paraId="19F76F3E" w14:textId="77777777" w:rsidR="00503314" w:rsidRPr="00EA30A5" w:rsidRDefault="00503314" w:rsidP="00904F91">
            <w:pPr>
              <w:jc w:val="center"/>
            </w:pPr>
            <w:r w:rsidRPr="00EA30A5">
              <w:t>S170602-41-B</w:t>
            </w:r>
          </w:p>
        </w:tc>
        <w:tc>
          <w:tcPr>
            <w:tcW w:w="4557" w:type="dxa"/>
            <w:vMerge/>
            <w:tcBorders>
              <w:bottom w:val="single" w:sz="4" w:space="0" w:color="auto"/>
            </w:tcBorders>
          </w:tcPr>
          <w:p w14:paraId="447369CD" w14:textId="77777777" w:rsidR="00503314" w:rsidRPr="009E5CD9" w:rsidRDefault="00503314" w:rsidP="00904F91">
            <w:pPr>
              <w:ind w:left="162"/>
            </w:pPr>
          </w:p>
        </w:tc>
        <w:tc>
          <w:tcPr>
            <w:tcW w:w="1028" w:type="dxa"/>
            <w:tcBorders>
              <w:bottom w:val="single" w:sz="4" w:space="0" w:color="auto"/>
            </w:tcBorders>
          </w:tcPr>
          <w:p w14:paraId="1AAEB3DE" w14:textId="77777777" w:rsidR="00503314" w:rsidRPr="003361FB" w:rsidRDefault="00503314" w:rsidP="00904F91">
            <w:r w:rsidRPr="003361FB">
              <w:t>9/13/2017</w:t>
            </w:r>
          </w:p>
        </w:tc>
        <w:tc>
          <w:tcPr>
            <w:tcW w:w="1350" w:type="dxa"/>
            <w:tcBorders>
              <w:bottom w:val="single" w:sz="4" w:space="0" w:color="auto"/>
            </w:tcBorders>
          </w:tcPr>
          <w:p w14:paraId="3B370FAF" w14:textId="77777777" w:rsidR="00503314" w:rsidRPr="00882342" w:rsidRDefault="00503314" w:rsidP="00904F91">
            <w:pPr>
              <w:jc w:val="center"/>
            </w:pPr>
            <w:r w:rsidRPr="00882342">
              <w:t>1260</w:t>
            </w:r>
          </w:p>
        </w:tc>
        <w:tc>
          <w:tcPr>
            <w:tcW w:w="1350" w:type="dxa"/>
            <w:tcBorders>
              <w:bottom w:val="single" w:sz="4" w:space="0" w:color="auto"/>
            </w:tcBorders>
          </w:tcPr>
          <w:p w14:paraId="4A6183B7" w14:textId="77777777" w:rsidR="00503314" w:rsidRPr="00FA0C70" w:rsidRDefault="00503314" w:rsidP="00904F91">
            <w:pPr>
              <w:jc w:val="center"/>
            </w:pPr>
            <w:r w:rsidRPr="00FA0C70">
              <w:t>ND</w:t>
            </w:r>
          </w:p>
        </w:tc>
      </w:tr>
      <w:tr w:rsidR="00503314" w14:paraId="2D3698F2" w14:textId="77777777" w:rsidTr="00904F91">
        <w:trPr>
          <w:trHeight w:val="288"/>
          <w:jc w:val="center"/>
        </w:trPr>
        <w:tc>
          <w:tcPr>
            <w:tcW w:w="1435" w:type="dxa"/>
            <w:tcBorders>
              <w:top w:val="single" w:sz="4" w:space="0" w:color="auto"/>
            </w:tcBorders>
          </w:tcPr>
          <w:p w14:paraId="15D2740A" w14:textId="77777777" w:rsidR="00503314" w:rsidRPr="00EA30A5" w:rsidRDefault="00503314" w:rsidP="00904F91">
            <w:pPr>
              <w:jc w:val="center"/>
            </w:pPr>
            <w:r w:rsidRPr="00EA30A5">
              <w:t>S170711-33-A</w:t>
            </w:r>
          </w:p>
        </w:tc>
        <w:tc>
          <w:tcPr>
            <w:tcW w:w="4557" w:type="dxa"/>
            <w:tcBorders>
              <w:top w:val="single" w:sz="4" w:space="0" w:color="auto"/>
            </w:tcBorders>
          </w:tcPr>
          <w:p w14:paraId="45BA645F" w14:textId="77777777" w:rsidR="00503314" w:rsidRPr="009E5CD9" w:rsidRDefault="00503314" w:rsidP="00904F91">
            <w:pPr>
              <w:ind w:left="162"/>
            </w:pPr>
          </w:p>
        </w:tc>
        <w:tc>
          <w:tcPr>
            <w:tcW w:w="1028" w:type="dxa"/>
            <w:tcBorders>
              <w:top w:val="single" w:sz="4" w:space="0" w:color="auto"/>
            </w:tcBorders>
          </w:tcPr>
          <w:p w14:paraId="1AA967F5" w14:textId="77777777" w:rsidR="00503314" w:rsidRPr="003361FB" w:rsidRDefault="00503314" w:rsidP="00904F91">
            <w:r w:rsidRPr="003361FB">
              <w:t>9/13/2017</w:t>
            </w:r>
          </w:p>
        </w:tc>
        <w:tc>
          <w:tcPr>
            <w:tcW w:w="1350" w:type="dxa"/>
            <w:tcBorders>
              <w:top w:val="single" w:sz="4" w:space="0" w:color="auto"/>
            </w:tcBorders>
          </w:tcPr>
          <w:p w14:paraId="7005D481" w14:textId="77777777" w:rsidR="00503314" w:rsidRPr="00882342" w:rsidRDefault="00503314" w:rsidP="00904F91">
            <w:pPr>
              <w:jc w:val="center"/>
            </w:pPr>
            <w:r w:rsidRPr="00882342">
              <w:t>ND</w:t>
            </w:r>
          </w:p>
        </w:tc>
        <w:tc>
          <w:tcPr>
            <w:tcW w:w="1350" w:type="dxa"/>
            <w:tcBorders>
              <w:top w:val="single" w:sz="4" w:space="0" w:color="auto"/>
            </w:tcBorders>
          </w:tcPr>
          <w:p w14:paraId="2AB6430A" w14:textId="77777777" w:rsidR="00503314" w:rsidRPr="00FA0C70" w:rsidRDefault="00503314" w:rsidP="00904F91">
            <w:pPr>
              <w:jc w:val="center"/>
            </w:pPr>
            <w:r w:rsidRPr="00FA0C70">
              <w:t>495</w:t>
            </w:r>
          </w:p>
        </w:tc>
      </w:tr>
      <w:tr w:rsidR="00503314" w14:paraId="0582B759" w14:textId="77777777" w:rsidTr="00904F91">
        <w:trPr>
          <w:trHeight w:val="288"/>
          <w:jc w:val="center"/>
        </w:trPr>
        <w:tc>
          <w:tcPr>
            <w:tcW w:w="1435" w:type="dxa"/>
          </w:tcPr>
          <w:p w14:paraId="22964C3D" w14:textId="77777777" w:rsidR="00503314" w:rsidRPr="00EA30A5" w:rsidRDefault="00503314" w:rsidP="00904F91">
            <w:pPr>
              <w:jc w:val="center"/>
            </w:pPr>
            <w:r w:rsidRPr="00EA30A5">
              <w:t>S170711-33-B</w:t>
            </w:r>
          </w:p>
        </w:tc>
        <w:tc>
          <w:tcPr>
            <w:tcW w:w="4557" w:type="dxa"/>
          </w:tcPr>
          <w:p w14:paraId="7AF78F35" w14:textId="77777777" w:rsidR="00503314" w:rsidRPr="009E5CD9" w:rsidRDefault="00503314" w:rsidP="00904F91">
            <w:pPr>
              <w:ind w:left="162"/>
            </w:pPr>
            <w:proofErr w:type="spellStart"/>
            <w:r w:rsidRPr="009E5CD9">
              <w:t>Brodifacoum</w:t>
            </w:r>
            <w:proofErr w:type="spellEnd"/>
            <w:r w:rsidRPr="009E5CD9">
              <w:t xml:space="preserve"> + no potato (BFC4), n=24</w:t>
            </w:r>
          </w:p>
        </w:tc>
        <w:tc>
          <w:tcPr>
            <w:tcW w:w="1028" w:type="dxa"/>
          </w:tcPr>
          <w:p w14:paraId="063DD64C" w14:textId="77777777" w:rsidR="00503314" w:rsidRPr="003361FB" w:rsidRDefault="00503314" w:rsidP="00904F91">
            <w:r w:rsidRPr="003361FB">
              <w:t>9/13/2017</w:t>
            </w:r>
          </w:p>
        </w:tc>
        <w:tc>
          <w:tcPr>
            <w:tcW w:w="1350" w:type="dxa"/>
          </w:tcPr>
          <w:p w14:paraId="0D52E6C6" w14:textId="77777777" w:rsidR="00503314" w:rsidRPr="00882342" w:rsidRDefault="00503314" w:rsidP="00904F91">
            <w:pPr>
              <w:jc w:val="center"/>
            </w:pPr>
            <w:r w:rsidRPr="00882342">
              <w:t>ND</w:t>
            </w:r>
          </w:p>
        </w:tc>
        <w:tc>
          <w:tcPr>
            <w:tcW w:w="1350" w:type="dxa"/>
          </w:tcPr>
          <w:p w14:paraId="406BE025" w14:textId="77777777" w:rsidR="00503314" w:rsidRPr="00FA0C70" w:rsidRDefault="00503314" w:rsidP="00904F91">
            <w:pPr>
              <w:jc w:val="center"/>
            </w:pPr>
            <w:r w:rsidRPr="00FA0C70">
              <w:t>519</w:t>
            </w:r>
          </w:p>
        </w:tc>
      </w:tr>
      <w:tr w:rsidR="00503314" w14:paraId="25A82C0F" w14:textId="77777777" w:rsidTr="00904F91">
        <w:trPr>
          <w:trHeight w:val="288"/>
          <w:jc w:val="center"/>
        </w:trPr>
        <w:tc>
          <w:tcPr>
            <w:tcW w:w="1435" w:type="dxa"/>
            <w:tcBorders>
              <w:bottom w:val="single" w:sz="4" w:space="0" w:color="auto"/>
            </w:tcBorders>
          </w:tcPr>
          <w:p w14:paraId="02C084E3" w14:textId="77777777" w:rsidR="00503314" w:rsidRPr="00EA30A5" w:rsidRDefault="00503314" w:rsidP="00904F91">
            <w:pPr>
              <w:jc w:val="center"/>
            </w:pPr>
            <w:r w:rsidRPr="00EA30A5">
              <w:t>S170711-33-C</w:t>
            </w:r>
          </w:p>
        </w:tc>
        <w:tc>
          <w:tcPr>
            <w:tcW w:w="4557" w:type="dxa"/>
            <w:tcBorders>
              <w:bottom w:val="single" w:sz="4" w:space="0" w:color="auto"/>
            </w:tcBorders>
          </w:tcPr>
          <w:p w14:paraId="2EB6AABE" w14:textId="77777777" w:rsidR="00503314" w:rsidRPr="009E5CD9" w:rsidRDefault="00503314" w:rsidP="00904F91">
            <w:pPr>
              <w:ind w:left="162"/>
            </w:pPr>
          </w:p>
        </w:tc>
        <w:tc>
          <w:tcPr>
            <w:tcW w:w="1028" w:type="dxa"/>
            <w:tcBorders>
              <w:bottom w:val="single" w:sz="4" w:space="0" w:color="auto"/>
            </w:tcBorders>
          </w:tcPr>
          <w:p w14:paraId="30C1104C" w14:textId="77777777" w:rsidR="00503314" w:rsidRPr="003361FB" w:rsidRDefault="00503314" w:rsidP="00904F91">
            <w:r w:rsidRPr="003361FB">
              <w:t>9/13/2017</w:t>
            </w:r>
          </w:p>
        </w:tc>
        <w:tc>
          <w:tcPr>
            <w:tcW w:w="1350" w:type="dxa"/>
            <w:tcBorders>
              <w:bottom w:val="single" w:sz="4" w:space="0" w:color="auto"/>
            </w:tcBorders>
          </w:tcPr>
          <w:p w14:paraId="799AF2D8" w14:textId="77777777" w:rsidR="00503314" w:rsidRPr="00882342" w:rsidRDefault="00503314" w:rsidP="00904F91">
            <w:pPr>
              <w:jc w:val="center"/>
            </w:pPr>
            <w:r w:rsidRPr="00882342">
              <w:t>ND</w:t>
            </w:r>
          </w:p>
        </w:tc>
        <w:tc>
          <w:tcPr>
            <w:tcW w:w="1350" w:type="dxa"/>
            <w:tcBorders>
              <w:bottom w:val="single" w:sz="4" w:space="0" w:color="auto"/>
            </w:tcBorders>
          </w:tcPr>
          <w:p w14:paraId="4863545C" w14:textId="77777777" w:rsidR="00503314" w:rsidRPr="00FA0C70" w:rsidRDefault="00503314" w:rsidP="00904F91">
            <w:pPr>
              <w:jc w:val="center"/>
            </w:pPr>
            <w:r w:rsidRPr="00FA0C70">
              <w:t>530</w:t>
            </w:r>
          </w:p>
        </w:tc>
      </w:tr>
      <w:tr w:rsidR="00503314" w14:paraId="082457AE" w14:textId="77777777" w:rsidTr="00904F91">
        <w:trPr>
          <w:trHeight w:val="288"/>
          <w:jc w:val="center"/>
        </w:trPr>
        <w:tc>
          <w:tcPr>
            <w:tcW w:w="1435" w:type="dxa"/>
            <w:tcBorders>
              <w:top w:val="single" w:sz="4" w:space="0" w:color="auto"/>
            </w:tcBorders>
          </w:tcPr>
          <w:p w14:paraId="3FAEFEBC" w14:textId="77777777" w:rsidR="00503314" w:rsidRPr="00EA30A5" w:rsidRDefault="00503314" w:rsidP="00904F91">
            <w:pPr>
              <w:jc w:val="center"/>
            </w:pPr>
            <w:r w:rsidRPr="00EA30A5">
              <w:t>S170711-34-A</w:t>
            </w:r>
          </w:p>
        </w:tc>
        <w:tc>
          <w:tcPr>
            <w:tcW w:w="4557" w:type="dxa"/>
            <w:vMerge w:val="restart"/>
            <w:tcBorders>
              <w:top w:val="single" w:sz="4" w:space="0" w:color="auto"/>
            </w:tcBorders>
            <w:vAlign w:val="center"/>
          </w:tcPr>
          <w:p w14:paraId="376F507C" w14:textId="77777777" w:rsidR="00503314" w:rsidRPr="009E5CD9" w:rsidRDefault="00503314" w:rsidP="00904F91">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46F64E3" w14:textId="77777777" w:rsidR="00503314" w:rsidRPr="003361FB" w:rsidRDefault="00503314" w:rsidP="00904F91">
            <w:r w:rsidRPr="003361FB">
              <w:t>9/13/2017</w:t>
            </w:r>
          </w:p>
        </w:tc>
        <w:tc>
          <w:tcPr>
            <w:tcW w:w="1350" w:type="dxa"/>
            <w:tcBorders>
              <w:top w:val="single" w:sz="4" w:space="0" w:color="auto"/>
            </w:tcBorders>
          </w:tcPr>
          <w:p w14:paraId="007E2904" w14:textId="77777777" w:rsidR="00503314" w:rsidRPr="00882342" w:rsidRDefault="00503314" w:rsidP="00904F91">
            <w:pPr>
              <w:jc w:val="center"/>
            </w:pPr>
            <w:r w:rsidRPr="00882342">
              <w:t>ND</w:t>
            </w:r>
          </w:p>
        </w:tc>
        <w:tc>
          <w:tcPr>
            <w:tcW w:w="1350" w:type="dxa"/>
            <w:tcBorders>
              <w:top w:val="single" w:sz="4" w:space="0" w:color="auto"/>
            </w:tcBorders>
          </w:tcPr>
          <w:p w14:paraId="02F83C0C" w14:textId="77777777" w:rsidR="00503314" w:rsidRPr="00FA0C70" w:rsidRDefault="00503314" w:rsidP="00904F91">
            <w:pPr>
              <w:jc w:val="center"/>
            </w:pPr>
            <w:r w:rsidRPr="00FA0C70">
              <w:t>423</w:t>
            </w:r>
          </w:p>
        </w:tc>
      </w:tr>
      <w:tr w:rsidR="00503314" w14:paraId="641EA194" w14:textId="77777777" w:rsidTr="00904F91">
        <w:trPr>
          <w:trHeight w:val="288"/>
          <w:jc w:val="center"/>
        </w:trPr>
        <w:tc>
          <w:tcPr>
            <w:tcW w:w="1435" w:type="dxa"/>
            <w:tcBorders>
              <w:bottom w:val="single" w:sz="4" w:space="0" w:color="auto"/>
            </w:tcBorders>
          </w:tcPr>
          <w:p w14:paraId="7544597A" w14:textId="77777777" w:rsidR="00503314" w:rsidRDefault="00503314" w:rsidP="00904F91">
            <w:pPr>
              <w:jc w:val="center"/>
            </w:pPr>
            <w:r w:rsidRPr="00EA30A5">
              <w:t>S170711-34-B</w:t>
            </w:r>
          </w:p>
        </w:tc>
        <w:tc>
          <w:tcPr>
            <w:tcW w:w="4557" w:type="dxa"/>
            <w:vMerge/>
            <w:tcBorders>
              <w:bottom w:val="single" w:sz="4" w:space="0" w:color="auto"/>
            </w:tcBorders>
          </w:tcPr>
          <w:p w14:paraId="5A2995C7" w14:textId="77777777" w:rsidR="00503314" w:rsidRPr="009E5CD9" w:rsidRDefault="00503314" w:rsidP="00904F91"/>
        </w:tc>
        <w:tc>
          <w:tcPr>
            <w:tcW w:w="1028" w:type="dxa"/>
            <w:tcBorders>
              <w:bottom w:val="single" w:sz="4" w:space="0" w:color="auto"/>
            </w:tcBorders>
          </w:tcPr>
          <w:p w14:paraId="0863C8CA" w14:textId="77777777" w:rsidR="00503314" w:rsidRDefault="00503314" w:rsidP="00904F91">
            <w:r w:rsidRPr="003361FB">
              <w:t>9/13/2017</w:t>
            </w:r>
          </w:p>
        </w:tc>
        <w:tc>
          <w:tcPr>
            <w:tcW w:w="1350" w:type="dxa"/>
            <w:tcBorders>
              <w:bottom w:val="single" w:sz="4" w:space="0" w:color="auto"/>
            </w:tcBorders>
          </w:tcPr>
          <w:p w14:paraId="771AAA85" w14:textId="77777777" w:rsidR="00503314" w:rsidRDefault="00503314" w:rsidP="00904F91">
            <w:pPr>
              <w:jc w:val="center"/>
            </w:pPr>
            <w:r w:rsidRPr="00882342">
              <w:t>ND</w:t>
            </w:r>
          </w:p>
        </w:tc>
        <w:tc>
          <w:tcPr>
            <w:tcW w:w="1350" w:type="dxa"/>
            <w:tcBorders>
              <w:bottom w:val="single" w:sz="4" w:space="0" w:color="auto"/>
            </w:tcBorders>
          </w:tcPr>
          <w:p w14:paraId="550CB8E9" w14:textId="77777777" w:rsidR="00503314" w:rsidRDefault="00503314" w:rsidP="00904F91">
            <w:pPr>
              <w:jc w:val="center"/>
            </w:pPr>
            <w:r w:rsidRPr="00FA0C70">
              <w:t>420</w:t>
            </w:r>
          </w:p>
        </w:tc>
      </w:tr>
      <w:tr w:rsidR="00503314" w14:paraId="23569328" w14:textId="77777777" w:rsidTr="00904F91">
        <w:trPr>
          <w:trHeight w:val="288"/>
          <w:jc w:val="center"/>
        </w:trPr>
        <w:tc>
          <w:tcPr>
            <w:tcW w:w="1435" w:type="dxa"/>
            <w:tcBorders>
              <w:top w:val="single" w:sz="4" w:space="0" w:color="auto"/>
            </w:tcBorders>
          </w:tcPr>
          <w:p w14:paraId="062989EE" w14:textId="77777777" w:rsidR="00503314" w:rsidRPr="00EA30A5" w:rsidRDefault="00503314" w:rsidP="00904F91">
            <w:pPr>
              <w:jc w:val="center"/>
            </w:pPr>
          </w:p>
        </w:tc>
        <w:tc>
          <w:tcPr>
            <w:tcW w:w="4557" w:type="dxa"/>
            <w:tcBorders>
              <w:top w:val="single" w:sz="4" w:space="0" w:color="auto"/>
            </w:tcBorders>
          </w:tcPr>
          <w:p w14:paraId="029D16CD" w14:textId="77777777" w:rsidR="00503314" w:rsidRPr="009E5CD9" w:rsidRDefault="00503314" w:rsidP="00904F91"/>
        </w:tc>
        <w:tc>
          <w:tcPr>
            <w:tcW w:w="1028" w:type="dxa"/>
            <w:tcBorders>
              <w:top w:val="single" w:sz="4" w:space="0" w:color="auto"/>
            </w:tcBorders>
          </w:tcPr>
          <w:p w14:paraId="5F8077CF" w14:textId="77777777" w:rsidR="00503314" w:rsidRPr="003361FB" w:rsidRDefault="00503314" w:rsidP="00904F91"/>
        </w:tc>
        <w:tc>
          <w:tcPr>
            <w:tcW w:w="1350" w:type="dxa"/>
            <w:tcBorders>
              <w:top w:val="single" w:sz="4" w:space="0" w:color="auto"/>
            </w:tcBorders>
          </w:tcPr>
          <w:p w14:paraId="5E812906" w14:textId="77777777" w:rsidR="00503314" w:rsidRPr="00882342" w:rsidRDefault="00503314" w:rsidP="00904F91">
            <w:pPr>
              <w:jc w:val="center"/>
            </w:pPr>
          </w:p>
        </w:tc>
        <w:tc>
          <w:tcPr>
            <w:tcW w:w="1350" w:type="dxa"/>
            <w:tcBorders>
              <w:top w:val="single" w:sz="4" w:space="0" w:color="auto"/>
            </w:tcBorders>
          </w:tcPr>
          <w:p w14:paraId="1C0FC072" w14:textId="77777777" w:rsidR="00503314" w:rsidRPr="00FA0C70" w:rsidRDefault="00503314" w:rsidP="00904F91">
            <w:pPr>
              <w:jc w:val="center"/>
            </w:pPr>
          </w:p>
        </w:tc>
      </w:tr>
      <w:tr w:rsidR="00503314" w14:paraId="4EB1EE44" w14:textId="77777777" w:rsidTr="00904F91">
        <w:trPr>
          <w:trHeight w:val="288"/>
          <w:jc w:val="center"/>
        </w:trPr>
        <w:tc>
          <w:tcPr>
            <w:tcW w:w="1435" w:type="dxa"/>
          </w:tcPr>
          <w:p w14:paraId="4B5832C8" w14:textId="77777777" w:rsidR="00503314" w:rsidRPr="006360E5" w:rsidRDefault="00503314" w:rsidP="00904F91">
            <w:pPr>
              <w:jc w:val="center"/>
            </w:pPr>
          </w:p>
        </w:tc>
        <w:tc>
          <w:tcPr>
            <w:tcW w:w="5585" w:type="dxa"/>
            <w:gridSpan w:val="2"/>
          </w:tcPr>
          <w:p w14:paraId="11A106EA" w14:textId="77777777" w:rsidR="00503314" w:rsidRDefault="00503314" w:rsidP="00904F91">
            <w:pPr>
              <w:jc w:val="right"/>
            </w:pPr>
            <w:r>
              <w:t xml:space="preserve">DL (ng/g) = </w:t>
            </w:r>
          </w:p>
        </w:tc>
        <w:tc>
          <w:tcPr>
            <w:tcW w:w="1350" w:type="dxa"/>
          </w:tcPr>
          <w:p w14:paraId="6992F3D4" w14:textId="77777777" w:rsidR="00503314" w:rsidRPr="00DC5C6B" w:rsidRDefault="00503314" w:rsidP="00904F91">
            <w:pPr>
              <w:jc w:val="center"/>
            </w:pPr>
            <w:r>
              <w:t>4.9</w:t>
            </w:r>
          </w:p>
        </w:tc>
        <w:tc>
          <w:tcPr>
            <w:tcW w:w="1350" w:type="dxa"/>
          </w:tcPr>
          <w:p w14:paraId="45A10E64" w14:textId="77777777" w:rsidR="00503314" w:rsidRPr="00E9653B" w:rsidRDefault="00503314" w:rsidP="00904F91">
            <w:pPr>
              <w:jc w:val="center"/>
            </w:pPr>
            <w:r>
              <w:t>5.9</w:t>
            </w:r>
          </w:p>
        </w:tc>
      </w:tr>
      <w:tr w:rsidR="00503314" w14:paraId="3CEC7E32" w14:textId="77777777" w:rsidTr="00904F91">
        <w:trPr>
          <w:trHeight w:val="288"/>
          <w:jc w:val="center"/>
        </w:trPr>
        <w:tc>
          <w:tcPr>
            <w:tcW w:w="1435" w:type="dxa"/>
            <w:tcBorders>
              <w:bottom w:val="single" w:sz="4" w:space="0" w:color="auto"/>
            </w:tcBorders>
          </w:tcPr>
          <w:p w14:paraId="1B0E7BAD" w14:textId="77777777" w:rsidR="00503314" w:rsidRPr="006360E5" w:rsidRDefault="00503314" w:rsidP="00904F91">
            <w:pPr>
              <w:jc w:val="center"/>
            </w:pPr>
          </w:p>
        </w:tc>
        <w:tc>
          <w:tcPr>
            <w:tcW w:w="5585" w:type="dxa"/>
            <w:gridSpan w:val="2"/>
            <w:tcBorders>
              <w:bottom w:val="single" w:sz="4" w:space="0" w:color="auto"/>
            </w:tcBorders>
          </w:tcPr>
          <w:p w14:paraId="15AB4E94" w14:textId="77777777" w:rsidR="00503314" w:rsidRDefault="00503314" w:rsidP="00904F91">
            <w:pPr>
              <w:jc w:val="right"/>
            </w:pPr>
            <w:r>
              <w:t xml:space="preserve">QL (ng/g) = </w:t>
            </w:r>
          </w:p>
        </w:tc>
        <w:tc>
          <w:tcPr>
            <w:tcW w:w="1350" w:type="dxa"/>
            <w:tcBorders>
              <w:bottom w:val="single" w:sz="4" w:space="0" w:color="auto"/>
            </w:tcBorders>
          </w:tcPr>
          <w:p w14:paraId="67F2361E" w14:textId="77777777" w:rsidR="00503314" w:rsidRPr="00DC5C6B" w:rsidRDefault="00503314" w:rsidP="00904F91">
            <w:pPr>
              <w:jc w:val="center"/>
            </w:pPr>
            <w:r>
              <w:t>16.2</w:t>
            </w:r>
          </w:p>
        </w:tc>
        <w:tc>
          <w:tcPr>
            <w:tcW w:w="1350" w:type="dxa"/>
            <w:tcBorders>
              <w:bottom w:val="single" w:sz="4" w:space="0" w:color="auto"/>
            </w:tcBorders>
          </w:tcPr>
          <w:p w14:paraId="5212F922" w14:textId="77777777" w:rsidR="00503314" w:rsidRPr="00E9653B" w:rsidRDefault="00503314" w:rsidP="00904F91">
            <w:pPr>
              <w:jc w:val="center"/>
            </w:pPr>
            <w:r>
              <w:t>19.7</w:t>
            </w:r>
          </w:p>
        </w:tc>
      </w:tr>
    </w:tbl>
    <w:p w14:paraId="57B20CC5" w14:textId="77777777" w:rsidR="00503314" w:rsidRDefault="00503314" w:rsidP="00503314"/>
    <w:p w14:paraId="64A0BBC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0550B5CF" w14:textId="77777777" w:rsidR="00503314" w:rsidRPr="00A3505C" w:rsidRDefault="00503314" w:rsidP="00503314">
      <w:pPr>
        <w:ind w:left="1800" w:hanging="540"/>
      </w:pPr>
      <w:r>
        <w:t>*</w:t>
      </w:r>
      <w:r>
        <w:tab/>
        <w:t>Results reported with an asterisk denote concentrations less than the Quantitation Limit (QL).</w:t>
      </w:r>
    </w:p>
    <w:p w14:paraId="045B8AFD" w14:textId="77777777" w:rsidR="00503314" w:rsidRDefault="00503314" w:rsidP="00503314"/>
    <w:p w14:paraId="46EFB5A5" w14:textId="77777777" w:rsidR="00503314" w:rsidRDefault="00503314" w:rsidP="00503314">
      <w:r>
        <w:br w:type="page"/>
      </w:r>
    </w:p>
    <w:p w14:paraId="75185B7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14:paraId="3C399640" w14:textId="77777777" w:rsidTr="00904F91">
        <w:trPr>
          <w:trHeight w:val="288"/>
          <w:jc w:val="center"/>
        </w:trPr>
        <w:tc>
          <w:tcPr>
            <w:tcW w:w="9535" w:type="dxa"/>
            <w:gridSpan w:val="5"/>
            <w:tcBorders>
              <w:bottom w:val="single" w:sz="4" w:space="0" w:color="auto"/>
            </w:tcBorders>
          </w:tcPr>
          <w:p w14:paraId="427922D1" w14:textId="77777777" w:rsidR="00503314" w:rsidRPr="00F77BA1" w:rsidRDefault="00503314" w:rsidP="00904F91">
            <w:pPr>
              <w:jc w:val="center"/>
              <w:rPr>
                <w:b/>
              </w:rPr>
            </w:pPr>
            <w:r w:rsidRPr="00F77BA1">
              <w:rPr>
                <w:b/>
              </w:rPr>
              <w:t>Crickets</w:t>
            </w:r>
          </w:p>
        </w:tc>
      </w:tr>
      <w:tr w:rsidR="00503314" w:rsidRPr="00EE443F" w14:paraId="43F23AE0" w14:textId="77777777" w:rsidTr="00904F91">
        <w:trPr>
          <w:trHeight w:val="288"/>
          <w:jc w:val="center"/>
        </w:trPr>
        <w:tc>
          <w:tcPr>
            <w:tcW w:w="6835" w:type="dxa"/>
            <w:gridSpan w:val="3"/>
            <w:tcBorders>
              <w:top w:val="single" w:sz="4" w:space="0" w:color="auto"/>
            </w:tcBorders>
          </w:tcPr>
          <w:p w14:paraId="0845E56D" w14:textId="77777777" w:rsidR="00503314" w:rsidRDefault="00503314" w:rsidP="00904F91">
            <w:pPr>
              <w:jc w:val="center"/>
            </w:pPr>
          </w:p>
        </w:tc>
        <w:tc>
          <w:tcPr>
            <w:tcW w:w="1350" w:type="dxa"/>
            <w:vMerge w:val="restart"/>
            <w:tcBorders>
              <w:top w:val="single" w:sz="4" w:space="0" w:color="auto"/>
            </w:tcBorders>
          </w:tcPr>
          <w:p w14:paraId="7C7F47B5" w14:textId="77777777" w:rsidR="00503314" w:rsidRDefault="00503314" w:rsidP="00904F91">
            <w:pPr>
              <w:jc w:val="center"/>
            </w:pPr>
            <w:r>
              <w:t xml:space="preserve">Observed </w:t>
            </w:r>
            <w:proofErr w:type="spellStart"/>
            <w:r>
              <w:t>Diphacinone</w:t>
            </w:r>
            <w:proofErr w:type="spellEnd"/>
          </w:p>
          <w:p w14:paraId="39EEE50A"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1CD574E5"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90D567A" w14:textId="77777777" w:rsidTr="00904F91">
        <w:trPr>
          <w:trHeight w:val="288"/>
          <w:jc w:val="center"/>
        </w:trPr>
        <w:tc>
          <w:tcPr>
            <w:tcW w:w="1435" w:type="dxa"/>
            <w:tcBorders>
              <w:bottom w:val="single" w:sz="4" w:space="0" w:color="auto"/>
            </w:tcBorders>
            <w:vAlign w:val="bottom"/>
          </w:tcPr>
          <w:p w14:paraId="3EC97A5E" w14:textId="77777777" w:rsidR="00503314" w:rsidRPr="00EE443F" w:rsidRDefault="00503314" w:rsidP="00904F91">
            <w:pPr>
              <w:jc w:val="center"/>
            </w:pPr>
            <w:r w:rsidRPr="00EE443F">
              <w:t>NWRC ID</w:t>
            </w:r>
          </w:p>
        </w:tc>
        <w:tc>
          <w:tcPr>
            <w:tcW w:w="4294" w:type="dxa"/>
            <w:tcBorders>
              <w:bottom w:val="single" w:sz="4" w:space="0" w:color="auto"/>
            </w:tcBorders>
            <w:vAlign w:val="bottom"/>
          </w:tcPr>
          <w:p w14:paraId="52683D91" w14:textId="77777777" w:rsidR="00503314" w:rsidRPr="00EE443F" w:rsidRDefault="00503314" w:rsidP="00904F91">
            <w:pPr>
              <w:ind w:left="162"/>
            </w:pPr>
            <w:r w:rsidRPr="00EE443F">
              <w:t>Sample Description</w:t>
            </w:r>
          </w:p>
        </w:tc>
        <w:tc>
          <w:tcPr>
            <w:tcW w:w="1106" w:type="dxa"/>
            <w:tcBorders>
              <w:bottom w:val="single" w:sz="4" w:space="0" w:color="auto"/>
            </w:tcBorders>
            <w:vAlign w:val="bottom"/>
          </w:tcPr>
          <w:p w14:paraId="040EC037" w14:textId="77777777" w:rsidR="00503314" w:rsidRPr="00977EFE" w:rsidRDefault="00503314" w:rsidP="00904F91">
            <w:pPr>
              <w:jc w:val="center"/>
            </w:pPr>
            <w:r w:rsidRPr="00977EFE">
              <w:t>Analysis Date</w:t>
            </w:r>
          </w:p>
        </w:tc>
        <w:tc>
          <w:tcPr>
            <w:tcW w:w="1350" w:type="dxa"/>
            <w:vMerge/>
            <w:tcBorders>
              <w:bottom w:val="single" w:sz="4" w:space="0" w:color="auto"/>
            </w:tcBorders>
            <w:vAlign w:val="bottom"/>
          </w:tcPr>
          <w:p w14:paraId="44F0BDF8" w14:textId="77777777" w:rsidR="00503314" w:rsidRPr="00EE443F" w:rsidRDefault="00503314" w:rsidP="00904F91">
            <w:pPr>
              <w:jc w:val="center"/>
            </w:pPr>
          </w:p>
        </w:tc>
        <w:tc>
          <w:tcPr>
            <w:tcW w:w="1350" w:type="dxa"/>
            <w:vMerge/>
            <w:tcBorders>
              <w:bottom w:val="single" w:sz="4" w:space="0" w:color="auto"/>
            </w:tcBorders>
          </w:tcPr>
          <w:p w14:paraId="62B4B194" w14:textId="77777777" w:rsidR="00503314" w:rsidRPr="00EE443F" w:rsidRDefault="00503314" w:rsidP="00904F91"/>
        </w:tc>
      </w:tr>
      <w:tr w:rsidR="00503314" w14:paraId="0EB54902" w14:textId="77777777" w:rsidTr="00904F91">
        <w:trPr>
          <w:trHeight w:val="288"/>
          <w:jc w:val="center"/>
        </w:trPr>
        <w:tc>
          <w:tcPr>
            <w:tcW w:w="1435" w:type="dxa"/>
            <w:tcBorders>
              <w:top w:val="single" w:sz="4" w:space="0" w:color="auto"/>
            </w:tcBorders>
          </w:tcPr>
          <w:p w14:paraId="1FBB6CC0" w14:textId="77777777" w:rsidR="00503314" w:rsidRPr="00222D7A" w:rsidRDefault="00503314" w:rsidP="00904F91">
            <w:r w:rsidRPr="00222D7A">
              <w:t>S170711-35-A</w:t>
            </w:r>
          </w:p>
        </w:tc>
        <w:tc>
          <w:tcPr>
            <w:tcW w:w="4294" w:type="dxa"/>
            <w:tcBorders>
              <w:top w:val="single" w:sz="4" w:space="0" w:color="auto"/>
            </w:tcBorders>
          </w:tcPr>
          <w:p w14:paraId="7447C0D6"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7FBDCFB1" w14:textId="77777777" w:rsidR="00503314" w:rsidRPr="00977EFE" w:rsidRDefault="00503314" w:rsidP="00904F91">
            <w:pPr>
              <w:jc w:val="center"/>
              <w:rPr>
                <w:color w:val="000000"/>
              </w:rPr>
            </w:pPr>
            <w:r w:rsidRPr="00977EFE">
              <w:rPr>
                <w:color w:val="000000"/>
              </w:rPr>
              <w:t>9/13/2017</w:t>
            </w:r>
          </w:p>
        </w:tc>
        <w:tc>
          <w:tcPr>
            <w:tcW w:w="1350" w:type="dxa"/>
            <w:tcBorders>
              <w:top w:val="single" w:sz="4" w:space="0" w:color="auto"/>
            </w:tcBorders>
          </w:tcPr>
          <w:p w14:paraId="2FD5C68B" w14:textId="77777777" w:rsidR="00503314" w:rsidRPr="00F5413A" w:rsidRDefault="00503314" w:rsidP="00904F91">
            <w:pPr>
              <w:jc w:val="center"/>
            </w:pPr>
            <w:r w:rsidRPr="00F5413A">
              <w:t>ND</w:t>
            </w:r>
          </w:p>
        </w:tc>
        <w:tc>
          <w:tcPr>
            <w:tcW w:w="1350" w:type="dxa"/>
            <w:tcBorders>
              <w:top w:val="single" w:sz="4" w:space="0" w:color="auto"/>
            </w:tcBorders>
          </w:tcPr>
          <w:p w14:paraId="372E851C" w14:textId="77777777" w:rsidR="00503314" w:rsidRPr="00927876" w:rsidRDefault="00503314" w:rsidP="00904F91">
            <w:pPr>
              <w:jc w:val="center"/>
            </w:pPr>
            <w:r w:rsidRPr="00927876">
              <w:t>560</w:t>
            </w:r>
          </w:p>
        </w:tc>
      </w:tr>
      <w:tr w:rsidR="00503314" w14:paraId="4F06244C" w14:textId="77777777" w:rsidTr="00904F91">
        <w:trPr>
          <w:trHeight w:val="288"/>
          <w:jc w:val="center"/>
        </w:trPr>
        <w:tc>
          <w:tcPr>
            <w:tcW w:w="1435" w:type="dxa"/>
          </w:tcPr>
          <w:p w14:paraId="5BBE904A" w14:textId="77777777" w:rsidR="00503314" w:rsidRPr="00222D7A" w:rsidRDefault="00503314" w:rsidP="00904F91">
            <w:r w:rsidRPr="00222D7A">
              <w:t>S170711-35-B</w:t>
            </w:r>
          </w:p>
        </w:tc>
        <w:tc>
          <w:tcPr>
            <w:tcW w:w="4294" w:type="dxa"/>
          </w:tcPr>
          <w:p w14:paraId="38B25A6C" w14:textId="77777777" w:rsidR="00503314" w:rsidRPr="001B48CE" w:rsidRDefault="00503314" w:rsidP="00904F91">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2D43BE86" w14:textId="77777777" w:rsidR="00503314" w:rsidRPr="00977EFE" w:rsidRDefault="00503314" w:rsidP="00904F91">
            <w:pPr>
              <w:jc w:val="center"/>
              <w:rPr>
                <w:color w:val="000000"/>
              </w:rPr>
            </w:pPr>
            <w:r w:rsidRPr="00977EFE">
              <w:rPr>
                <w:color w:val="000000"/>
              </w:rPr>
              <w:t>9/13/2017</w:t>
            </w:r>
          </w:p>
        </w:tc>
        <w:tc>
          <w:tcPr>
            <w:tcW w:w="1350" w:type="dxa"/>
          </w:tcPr>
          <w:p w14:paraId="1AF0D3A1" w14:textId="77777777" w:rsidR="00503314" w:rsidRPr="00F5413A" w:rsidRDefault="00503314" w:rsidP="00904F91">
            <w:pPr>
              <w:jc w:val="center"/>
            </w:pPr>
            <w:r w:rsidRPr="00F5413A">
              <w:t>ND</w:t>
            </w:r>
          </w:p>
        </w:tc>
        <w:tc>
          <w:tcPr>
            <w:tcW w:w="1350" w:type="dxa"/>
          </w:tcPr>
          <w:p w14:paraId="23F37CC4" w14:textId="77777777" w:rsidR="00503314" w:rsidRPr="00927876" w:rsidRDefault="00503314" w:rsidP="00904F91">
            <w:pPr>
              <w:jc w:val="center"/>
            </w:pPr>
            <w:r w:rsidRPr="00927876">
              <w:t>638</w:t>
            </w:r>
          </w:p>
        </w:tc>
      </w:tr>
      <w:tr w:rsidR="00503314" w14:paraId="721A1CB6" w14:textId="77777777" w:rsidTr="00904F91">
        <w:trPr>
          <w:trHeight w:val="288"/>
          <w:jc w:val="center"/>
        </w:trPr>
        <w:tc>
          <w:tcPr>
            <w:tcW w:w="1435" w:type="dxa"/>
            <w:tcBorders>
              <w:bottom w:val="single" w:sz="4" w:space="0" w:color="auto"/>
            </w:tcBorders>
          </w:tcPr>
          <w:p w14:paraId="39AB612F" w14:textId="77777777" w:rsidR="00503314" w:rsidRPr="00222D7A" w:rsidRDefault="00503314" w:rsidP="00904F91">
            <w:r w:rsidRPr="00222D7A">
              <w:t>S170711-35-C</w:t>
            </w:r>
          </w:p>
        </w:tc>
        <w:tc>
          <w:tcPr>
            <w:tcW w:w="4294" w:type="dxa"/>
            <w:tcBorders>
              <w:bottom w:val="single" w:sz="4" w:space="0" w:color="auto"/>
            </w:tcBorders>
          </w:tcPr>
          <w:p w14:paraId="7EBC1F4A"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12094436" w14:textId="77777777" w:rsidR="00503314" w:rsidRPr="00977EFE" w:rsidRDefault="00503314" w:rsidP="00904F91">
            <w:pPr>
              <w:jc w:val="center"/>
              <w:rPr>
                <w:color w:val="000000"/>
              </w:rPr>
            </w:pPr>
            <w:r w:rsidRPr="00977EFE">
              <w:rPr>
                <w:color w:val="000000"/>
              </w:rPr>
              <w:t>9/13/2017</w:t>
            </w:r>
          </w:p>
        </w:tc>
        <w:tc>
          <w:tcPr>
            <w:tcW w:w="1350" w:type="dxa"/>
            <w:tcBorders>
              <w:bottom w:val="single" w:sz="4" w:space="0" w:color="auto"/>
            </w:tcBorders>
          </w:tcPr>
          <w:p w14:paraId="088A7581" w14:textId="77777777" w:rsidR="00503314" w:rsidRPr="00F5413A" w:rsidRDefault="00503314" w:rsidP="00904F91">
            <w:pPr>
              <w:jc w:val="center"/>
            </w:pPr>
            <w:r w:rsidRPr="00F5413A">
              <w:t>ND</w:t>
            </w:r>
          </w:p>
        </w:tc>
        <w:tc>
          <w:tcPr>
            <w:tcW w:w="1350" w:type="dxa"/>
            <w:tcBorders>
              <w:bottom w:val="single" w:sz="4" w:space="0" w:color="auto"/>
            </w:tcBorders>
          </w:tcPr>
          <w:p w14:paraId="42CA9DF2" w14:textId="77777777" w:rsidR="00503314" w:rsidRPr="00927876" w:rsidRDefault="00503314" w:rsidP="00904F91">
            <w:pPr>
              <w:jc w:val="center"/>
            </w:pPr>
            <w:r w:rsidRPr="00927876">
              <w:t>490</w:t>
            </w:r>
          </w:p>
        </w:tc>
      </w:tr>
      <w:tr w:rsidR="00503314" w14:paraId="14925C9A" w14:textId="77777777" w:rsidTr="00904F91">
        <w:trPr>
          <w:trHeight w:val="288"/>
          <w:jc w:val="center"/>
        </w:trPr>
        <w:tc>
          <w:tcPr>
            <w:tcW w:w="1435" w:type="dxa"/>
            <w:tcBorders>
              <w:top w:val="single" w:sz="4" w:space="0" w:color="auto"/>
            </w:tcBorders>
          </w:tcPr>
          <w:p w14:paraId="6ECC5D1D" w14:textId="77777777" w:rsidR="00503314" w:rsidRPr="00222D7A" w:rsidRDefault="00503314" w:rsidP="00904F91">
            <w:r w:rsidRPr="00222D7A">
              <w:t>S170711-36-A</w:t>
            </w:r>
          </w:p>
        </w:tc>
        <w:tc>
          <w:tcPr>
            <w:tcW w:w="4294" w:type="dxa"/>
            <w:tcBorders>
              <w:top w:val="single" w:sz="4" w:space="0" w:color="auto"/>
            </w:tcBorders>
          </w:tcPr>
          <w:p w14:paraId="311D0A10"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4217CA46"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25B7BDB1" w14:textId="77777777" w:rsidR="00503314" w:rsidRPr="00F5413A" w:rsidRDefault="00503314" w:rsidP="00904F91">
            <w:pPr>
              <w:jc w:val="center"/>
            </w:pPr>
            <w:r w:rsidRPr="00F5413A">
              <w:t>1060</w:t>
            </w:r>
          </w:p>
        </w:tc>
        <w:tc>
          <w:tcPr>
            <w:tcW w:w="1350" w:type="dxa"/>
            <w:tcBorders>
              <w:top w:val="single" w:sz="4" w:space="0" w:color="auto"/>
            </w:tcBorders>
          </w:tcPr>
          <w:p w14:paraId="14F4F61C" w14:textId="77777777" w:rsidR="00503314" w:rsidRPr="00927876" w:rsidRDefault="00503314" w:rsidP="00904F91">
            <w:pPr>
              <w:jc w:val="center"/>
            </w:pPr>
            <w:r w:rsidRPr="00927876">
              <w:t>ND</w:t>
            </w:r>
          </w:p>
        </w:tc>
      </w:tr>
      <w:tr w:rsidR="00503314" w14:paraId="0C4E76E5" w14:textId="77777777" w:rsidTr="00904F91">
        <w:trPr>
          <w:trHeight w:val="288"/>
          <w:jc w:val="center"/>
        </w:trPr>
        <w:tc>
          <w:tcPr>
            <w:tcW w:w="1435" w:type="dxa"/>
          </w:tcPr>
          <w:p w14:paraId="4DF73DE9" w14:textId="77777777" w:rsidR="00503314" w:rsidRPr="00222D7A" w:rsidRDefault="00503314" w:rsidP="00904F91">
            <w:r w:rsidRPr="00222D7A">
              <w:t>S170711-36-B</w:t>
            </w:r>
          </w:p>
        </w:tc>
        <w:tc>
          <w:tcPr>
            <w:tcW w:w="4294" w:type="dxa"/>
          </w:tcPr>
          <w:p w14:paraId="210EF5CE" w14:textId="77777777" w:rsidR="00503314" w:rsidRPr="001B48CE" w:rsidRDefault="00503314" w:rsidP="00904F91">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5F8915D" w14:textId="77777777" w:rsidR="00503314" w:rsidRPr="00977EFE" w:rsidRDefault="00503314" w:rsidP="00904F91">
            <w:pPr>
              <w:jc w:val="center"/>
              <w:rPr>
                <w:color w:val="000000"/>
              </w:rPr>
            </w:pPr>
            <w:r w:rsidRPr="00977EFE">
              <w:rPr>
                <w:color w:val="000000"/>
              </w:rPr>
              <w:t>9/12/2017</w:t>
            </w:r>
          </w:p>
        </w:tc>
        <w:tc>
          <w:tcPr>
            <w:tcW w:w="1350" w:type="dxa"/>
          </w:tcPr>
          <w:p w14:paraId="3BED7919" w14:textId="77777777" w:rsidR="00503314" w:rsidRPr="00F5413A" w:rsidRDefault="00503314" w:rsidP="00904F91">
            <w:pPr>
              <w:jc w:val="center"/>
            </w:pPr>
            <w:r w:rsidRPr="00F5413A">
              <w:t>950</w:t>
            </w:r>
          </w:p>
        </w:tc>
        <w:tc>
          <w:tcPr>
            <w:tcW w:w="1350" w:type="dxa"/>
          </w:tcPr>
          <w:p w14:paraId="204B8588" w14:textId="77777777" w:rsidR="00503314" w:rsidRPr="00927876" w:rsidRDefault="00503314" w:rsidP="00904F91">
            <w:pPr>
              <w:jc w:val="center"/>
            </w:pPr>
            <w:r w:rsidRPr="00927876">
              <w:t>ND</w:t>
            </w:r>
          </w:p>
        </w:tc>
      </w:tr>
      <w:tr w:rsidR="00503314" w14:paraId="3C12FE74" w14:textId="77777777" w:rsidTr="00904F91">
        <w:trPr>
          <w:trHeight w:val="288"/>
          <w:jc w:val="center"/>
        </w:trPr>
        <w:tc>
          <w:tcPr>
            <w:tcW w:w="1435" w:type="dxa"/>
            <w:tcBorders>
              <w:bottom w:val="single" w:sz="4" w:space="0" w:color="auto"/>
            </w:tcBorders>
          </w:tcPr>
          <w:p w14:paraId="3933E36B" w14:textId="77777777" w:rsidR="00503314" w:rsidRPr="00222D7A" w:rsidRDefault="00503314" w:rsidP="00904F91">
            <w:r w:rsidRPr="00222D7A">
              <w:t>S170711-36-C</w:t>
            </w:r>
          </w:p>
        </w:tc>
        <w:tc>
          <w:tcPr>
            <w:tcW w:w="4294" w:type="dxa"/>
            <w:tcBorders>
              <w:bottom w:val="single" w:sz="4" w:space="0" w:color="auto"/>
            </w:tcBorders>
          </w:tcPr>
          <w:p w14:paraId="16A84A81"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513EE70B"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753262F7" w14:textId="77777777" w:rsidR="00503314" w:rsidRPr="00F5413A" w:rsidRDefault="00503314" w:rsidP="00904F91">
            <w:pPr>
              <w:jc w:val="center"/>
            </w:pPr>
            <w:r w:rsidRPr="00F5413A">
              <w:t>943</w:t>
            </w:r>
          </w:p>
        </w:tc>
        <w:tc>
          <w:tcPr>
            <w:tcW w:w="1350" w:type="dxa"/>
            <w:tcBorders>
              <w:bottom w:val="single" w:sz="4" w:space="0" w:color="auto"/>
            </w:tcBorders>
          </w:tcPr>
          <w:p w14:paraId="290B92FF" w14:textId="77777777" w:rsidR="00503314" w:rsidRPr="00927876" w:rsidRDefault="00503314" w:rsidP="00904F91">
            <w:pPr>
              <w:jc w:val="center"/>
            </w:pPr>
            <w:r w:rsidRPr="00927876">
              <w:t>ND</w:t>
            </w:r>
          </w:p>
        </w:tc>
      </w:tr>
      <w:tr w:rsidR="00503314" w14:paraId="38450465" w14:textId="77777777" w:rsidTr="00904F91">
        <w:trPr>
          <w:trHeight w:val="288"/>
          <w:jc w:val="center"/>
        </w:trPr>
        <w:tc>
          <w:tcPr>
            <w:tcW w:w="1435" w:type="dxa"/>
            <w:tcBorders>
              <w:top w:val="single" w:sz="4" w:space="0" w:color="auto"/>
            </w:tcBorders>
          </w:tcPr>
          <w:p w14:paraId="3FB87C5C" w14:textId="77777777" w:rsidR="00503314" w:rsidRPr="00222D7A" w:rsidRDefault="00503314" w:rsidP="00904F91">
            <w:r w:rsidRPr="00222D7A">
              <w:t>S170711-37-A</w:t>
            </w:r>
          </w:p>
        </w:tc>
        <w:tc>
          <w:tcPr>
            <w:tcW w:w="4294" w:type="dxa"/>
            <w:tcBorders>
              <w:top w:val="single" w:sz="4" w:space="0" w:color="auto"/>
            </w:tcBorders>
          </w:tcPr>
          <w:p w14:paraId="2387B58F"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284CE426"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28D95E4C" w14:textId="77777777" w:rsidR="00503314" w:rsidRPr="00F5413A" w:rsidRDefault="00503314" w:rsidP="00904F91">
            <w:pPr>
              <w:jc w:val="center"/>
            </w:pPr>
            <w:r w:rsidRPr="00F5413A">
              <w:t>907</w:t>
            </w:r>
          </w:p>
        </w:tc>
        <w:tc>
          <w:tcPr>
            <w:tcW w:w="1350" w:type="dxa"/>
            <w:tcBorders>
              <w:top w:val="single" w:sz="4" w:space="0" w:color="auto"/>
            </w:tcBorders>
          </w:tcPr>
          <w:p w14:paraId="360350F1" w14:textId="77777777" w:rsidR="00503314" w:rsidRPr="00927876" w:rsidRDefault="00503314" w:rsidP="00904F91">
            <w:pPr>
              <w:jc w:val="center"/>
            </w:pPr>
            <w:r w:rsidRPr="00927876">
              <w:t>ND</w:t>
            </w:r>
          </w:p>
        </w:tc>
      </w:tr>
      <w:tr w:rsidR="00503314" w14:paraId="0C47FAD6" w14:textId="77777777" w:rsidTr="00904F91">
        <w:trPr>
          <w:trHeight w:val="288"/>
          <w:jc w:val="center"/>
        </w:trPr>
        <w:tc>
          <w:tcPr>
            <w:tcW w:w="1435" w:type="dxa"/>
          </w:tcPr>
          <w:p w14:paraId="4AC65E2C" w14:textId="77777777" w:rsidR="00503314" w:rsidRPr="00222D7A" w:rsidRDefault="00503314" w:rsidP="00904F91">
            <w:r w:rsidRPr="00222D7A">
              <w:t>S170711-37-B</w:t>
            </w:r>
          </w:p>
        </w:tc>
        <w:tc>
          <w:tcPr>
            <w:tcW w:w="4294" w:type="dxa"/>
          </w:tcPr>
          <w:p w14:paraId="3717A2C4" w14:textId="77777777" w:rsidR="00503314" w:rsidRPr="001B48CE" w:rsidRDefault="00503314" w:rsidP="00904F91">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20CBF872" w14:textId="77777777" w:rsidR="00503314" w:rsidRPr="00977EFE" w:rsidRDefault="00503314" w:rsidP="00904F91">
            <w:pPr>
              <w:jc w:val="center"/>
              <w:rPr>
                <w:color w:val="000000"/>
              </w:rPr>
            </w:pPr>
            <w:r w:rsidRPr="00977EFE">
              <w:rPr>
                <w:color w:val="000000"/>
              </w:rPr>
              <w:t>9/12/2017</w:t>
            </w:r>
          </w:p>
        </w:tc>
        <w:tc>
          <w:tcPr>
            <w:tcW w:w="1350" w:type="dxa"/>
          </w:tcPr>
          <w:p w14:paraId="4C06EC94" w14:textId="77777777" w:rsidR="00503314" w:rsidRPr="00F5413A" w:rsidRDefault="00503314" w:rsidP="00904F91">
            <w:pPr>
              <w:jc w:val="center"/>
            </w:pPr>
            <w:r w:rsidRPr="00F5413A">
              <w:t>1140</w:t>
            </w:r>
          </w:p>
        </w:tc>
        <w:tc>
          <w:tcPr>
            <w:tcW w:w="1350" w:type="dxa"/>
          </w:tcPr>
          <w:p w14:paraId="40AEC853" w14:textId="77777777" w:rsidR="00503314" w:rsidRPr="00927876" w:rsidRDefault="00503314" w:rsidP="00904F91">
            <w:pPr>
              <w:jc w:val="center"/>
            </w:pPr>
            <w:r w:rsidRPr="00927876">
              <w:t>ND</w:t>
            </w:r>
          </w:p>
        </w:tc>
      </w:tr>
      <w:tr w:rsidR="00503314" w14:paraId="0C8B7010" w14:textId="77777777" w:rsidTr="00904F91">
        <w:trPr>
          <w:trHeight w:val="288"/>
          <w:jc w:val="center"/>
        </w:trPr>
        <w:tc>
          <w:tcPr>
            <w:tcW w:w="1435" w:type="dxa"/>
            <w:tcBorders>
              <w:bottom w:val="single" w:sz="4" w:space="0" w:color="auto"/>
            </w:tcBorders>
          </w:tcPr>
          <w:p w14:paraId="406E9FAF" w14:textId="77777777" w:rsidR="00503314" w:rsidRPr="00222D7A" w:rsidRDefault="00503314" w:rsidP="00904F91">
            <w:r w:rsidRPr="00222D7A">
              <w:t>S170711-37-C</w:t>
            </w:r>
          </w:p>
        </w:tc>
        <w:tc>
          <w:tcPr>
            <w:tcW w:w="4294" w:type="dxa"/>
            <w:tcBorders>
              <w:bottom w:val="single" w:sz="4" w:space="0" w:color="auto"/>
            </w:tcBorders>
          </w:tcPr>
          <w:p w14:paraId="6EF0E266"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2A2A5D7D"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365156C2" w14:textId="77777777" w:rsidR="00503314" w:rsidRPr="00F5413A" w:rsidRDefault="00503314" w:rsidP="00904F91">
            <w:pPr>
              <w:jc w:val="center"/>
            </w:pPr>
            <w:r w:rsidRPr="00F5413A">
              <w:t>1050</w:t>
            </w:r>
          </w:p>
        </w:tc>
        <w:tc>
          <w:tcPr>
            <w:tcW w:w="1350" w:type="dxa"/>
            <w:tcBorders>
              <w:bottom w:val="single" w:sz="4" w:space="0" w:color="auto"/>
            </w:tcBorders>
          </w:tcPr>
          <w:p w14:paraId="697A1BDA" w14:textId="77777777" w:rsidR="00503314" w:rsidRPr="00927876" w:rsidRDefault="00503314" w:rsidP="00904F91">
            <w:pPr>
              <w:jc w:val="center"/>
            </w:pPr>
            <w:r w:rsidRPr="00927876">
              <w:t>ND</w:t>
            </w:r>
          </w:p>
        </w:tc>
      </w:tr>
      <w:tr w:rsidR="00503314" w14:paraId="3EB626D6" w14:textId="77777777" w:rsidTr="00904F91">
        <w:trPr>
          <w:trHeight w:val="288"/>
          <w:jc w:val="center"/>
        </w:trPr>
        <w:tc>
          <w:tcPr>
            <w:tcW w:w="1435" w:type="dxa"/>
            <w:tcBorders>
              <w:top w:val="single" w:sz="4" w:space="0" w:color="auto"/>
            </w:tcBorders>
          </w:tcPr>
          <w:p w14:paraId="5C56BE92" w14:textId="77777777" w:rsidR="00503314" w:rsidRPr="00222D7A" w:rsidRDefault="00503314" w:rsidP="00904F91">
            <w:r w:rsidRPr="00222D7A">
              <w:t>S170711-38-A</w:t>
            </w:r>
          </w:p>
        </w:tc>
        <w:tc>
          <w:tcPr>
            <w:tcW w:w="4294" w:type="dxa"/>
            <w:tcBorders>
              <w:top w:val="single" w:sz="4" w:space="0" w:color="auto"/>
            </w:tcBorders>
          </w:tcPr>
          <w:p w14:paraId="06D9E00D"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F75139C"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797E2D0C" w14:textId="77777777" w:rsidR="00503314" w:rsidRPr="00F5413A" w:rsidRDefault="00503314" w:rsidP="00904F91">
            <w:pPr>
              <w:jc w:val="center"/>
            </w:pPr>
            <w:r w:rsidRPr="00F5413A">
              <w:t>2040</w:t>
            </w:r>
          </w:p>
        </w:tc>
        <w:tc>
          <w:tcPr>
            <w:tcW w:w="1350" w:type="dxa"/>
            <w:tcBorders>
              <w:top w:val="single" w:sz="4" w:space="0" w:color="auto"/>
            </w:tcBorders>
          </w:tcPr>
          <w:p w14:paraId="78931C6B" w14:textId="77777777" w:rsidR="00503314" w:rsidRPr="00927876" w:rsidRDefault="00503314" w:rsidP="00904F91">
            <w:pPr>
              <w:jc w:val="center"/>
            </w:pPr>
            <w:r w:rsidRPr="00927876">
              <w:t>ND</w:t>
            </w:r>
          </w:p>
        </w:tc>
      </w:tr>
      <w:tr w:rsidR="00503314" w14:paraId="7C9C4CA8" w14:textId="77777777" w:rsidTr="00904F91">
        <w:trPr>
          <w:trHeight w:val="288"/>
          <w:jc w:val="center"/>
        </w:trPr>
        <w:tc>
          <w:tcPr>
            <w:tcW w:w="1435" w:type="dxa"/>
          </w:tcPr>
          <w:p w14:paraId="6CFCC438" w14:textId="77777777" w:rsidR="00503314" w:rsidRPr="00222D7A" w:rsidRDefault="00503314" w:rsidP="00904F91">
            <w:r w:rsidRPr="00222D7A">
              <w:t>S170711-38-B</w:t>
            </w:r>
          </w:p>
        </w:tc>
        <w:tc>
          <w:tcPr>
            <w:tcW w:w="4294" w:type="dxa"/>
          </w:tcPr>
          <w:p w14:paraId="38008870" w14:textId="77777777" w:rsidR="00503314" w:rsidRPr="001B48CE" w:rsidRDefault="00503314" w:rsidP="00904F91">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077F0057" w14:textId="77777777" w:rsidR="00503314" w:rsidRPr="00977EFE" w:rsidRDefault="00503314" w:rsidP="00904F91">
            <w:pPr>
              <w:jc w:val="center"/>
              <w:rPr>
                <w:color w:val="000000"/>
              </w:rPr>
            </w:pPr>
            <w:r w:rsidRPr="00977EFE">
              <w:rPr>
                <w:color w:val="000000"/>
              </w:rPr>
              <w:t>9/12/2017</w:t>
            </w:r>
          </w:p>
        </w:tc>
        <w:tc>
          <w:tcPr>
            <w:tcW w:w="1350" w:type="dxa"/>
          </w:tcPr>
          <w:p w14:paraId="2E3CC04E" w14:textId="77777777" w:rsidR="00503314" w:rsidRPr="00F5413A" w:rsidRDefault="00503314" w:rsidP="00904F91">
            <w:pPr>
              <w:jc w:val="center"/>
            </w:pPr>
            <w:r w:rsidRPr="00F5413A">
              <w:t>2350</w:t>
            </w:r>
          </w:p>
        </w:tc>
        <w:tc>
          <w:tcPr>
            <w:tcW w:w="1350" w:type="dxa"/>
          </w:tcPr>
          <w:p w14:paraId="6BAA3ABD" w14:textId="77777777" w:rsidR="00503314" w:rsidRPr="00927876" w:rsidRDefault="00503314" w:rsidP="00904F91">
            <w:pPr>
              <w:jc w:val="center"/>
            </w:pPr>
            <w:r w:rsidRPr="00927876">
              <w:t>ND</w:t>
            </w:r>
          </w:p>
        </w:tc>
      </w:tr>
      <w:tr w:rsidR="00503314" w14:paraId="274FD74F" w14:textId="77777777" w:rsidTr="00904F91">
        <w:trPr>
          <w:trHeight w:val="288"/>
          <w:jc w:val="center"/>
        </w:trPr>
        <w:tc>
          <w:tcPr>
            <w:tcW w:w="1435" w:type="dxa"/>
            <w:tcBorders>
              <w:bottom w:val="single" w:sz="4" w:space="0" w:color="auto"/>
            </w:tcBorders>
          </w:tcPr>
          <w:p w14:paraId="1335CDBB" w14:textId="77777777" w:rsidR="00503314" w:rsidRPr="00222D7A" w:rsidRDefault="00503314" w:rsidP="00904F91">
            <w:r w:rsidRPr="00222D7A">
              <w:t>S170711-38-C</w:t>
            </w:r>
          </w:p>
        </w:tc>
        <w:tc>
          <w:tcPr>
            <w:tcW w:w="4294" w:type="dxa"/>
            <w:tcBorders>
              <w:bottom w:val="single" w:sz="4" w:space="0" w:color="auto"/>
            </w:tcBorders>
          </w:tcPr>
          <w:p w14:paraId="12224CCA"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48E88A4B"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1C0E3FD5" w14:textId="77777777" w:rsidR="00503314" w:rsidRPr="00F5413A" w:rsidRDefault="00503314" w:rsidP="00904F91">
            <w:pPr>
              <w:jc w:val="center"/>
            </w:pPr>
            <w:r w:rsidRPr="00F5413A">
              <w:t>1720</w:t>
            </w:r>
          </w:p>
        </w:tc>
        <w:tc>
          <w:tcPr>
            <w:tcW w:w="1350" w:type="dxa"/>
            <w:tcBorders>
              <w:bottom w:val="single" w:sz="4" w:space="0" w:color="auto"/>
            </w:tcBorders>
          </w:tcPr>
          <w:p w14:paraId="69B38706" w14:textId="77777777" w:rsidR="00503314" w:rsidRPr="00927876" w:rsidRDefault="00503314" w:rsidP="00904F91">
            <w:pPr>
              <w:jc w:val="center"/>
            </w:pPr>
            <w:r w:rsidRPr="00927876">
              <w:t>ND</w:t>
            </w:r>
          </w:p>
        </w:tc>
      </w:tr>
      <w:tr w:rsidR="00503314" w14:paraId="26760537" w14:textId="77777777" w:rsidTr="00904F91">
        <w:trPr>
          <w:trHeight w:val="288"/>
          <w:jc w:val="center"/>
        </w:trPr>
        <w:tc>
          <w:tcPr>
            <w:tcW w:w="1435" w:type="dxa"/>
            <w:tcBorders>
              <w:top w:val="single" w:sz="4" w:space="0" w:color="auto"/>
            </w:tcBorders>
          </w:tcPr>
          <w:p w14:paraId="3D03BB48" w14:textId="77777777" w:rsidR="00503314" w:rsidRPr="00222D7A" w:rsidRDefault="00503314" w:rsidP="00904F91">
            <w:r w:rsidRPr="00222D7A">
              <w:t>S170711-39-A</w:t>
            </w:r>
          </w:p>
        </w:tc>
        <w:tc>
          <w:tcPr>
            <w:tcW w:w="4294" w:type="dxa"/>
            <w:tcBorders>
              <w:top w:val="single" w:sz="4" w:space="0" w:color="auto"/>
            </w:tcBorders>
          </w:tcPr>
          <w:p w14:paraId="53347ADE"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1F5A7BF4"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6D52094B" w14:textId="77777777" w:rsidR="00503314" w:rsidRPr="00F5413A" w:rsidRDefault="00503314" w:rsidP="00904F91">
            <w:pPr>
              <w:jc w:val="center"/>
            </w:pPr>
            <w:r w:rsidRPr="00F5413A">
              <w:t>1740</w:t>
            </w:r>
          </w:p>
        </w:tc>
        <w:tc>
          <w:tcPr>
            <w:tcW w:w="1350" w:type="dxa"/>
            <w:tcBorders>
              <w:top w:val="single" w:sz="4" w:space="0" w:color="auto"/>
            </w:tcBorders>
          </w:tcPr>
          <w:p w14:paraId="7F3B7149" w14:textId="77777777" w:rsidR="00503314" w:rsidRPr="00927876" w:rsidRDefault="00503314" w:rsidP="00904F91">
            <w:pPr>
              <w:jc w:val="center"/>
            </w:pPr>
            <w:r w:rsidRPr="00927876">
              <w:t>ND</w:t>
            </w:r>
          </w:p>
        </w:tc>
      </w:tr>
      <w:tr w:rsidR="00503314" w14:paraId="651D71AA" w14:textId="77777777" w:rsidTr="00904F91">
        <w:trPr>
          <w:trHeight w:val="288"/>
          <w:jc w:val="center"/>
        </w:trPr>
        <w:tc>
          <w:tcPr>
            <w:tcW w:w="1435" w:type="dxa"/>
          </w:tcPr>
          <w:p w14:paraId="18B2E706" w14:textId="77777777" w:rsidR="00503314" w:rsidRPr="00222D7A" w:rsidRDefault="00503314" w:rsidP="00904F91">
            <w:r w:rsidRPr="00222D7A">
              <w:t>S170711-39-B</w:t>
            </w:r>
          </w:p>
        </w:tc>
        <w:tc>
          <w:tcPr>
            <w:tcW w:w="4294" w:type="dxa"/>
          </w:tcPr>
          <w:p w14:paraId="22559511" w14:textId="77777777" w:rsidR="00503314" w:rsidRPr="001B48CE" w:rsidRDefault="00503314" w:rsidP="00904F91">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48447661" w14:textId="77777777" w:rsidR="00503314" w:rsidRPr="00977EFE" w:rsidRDefault="00503314" w:rsidP="00904F91">
            <w:pPr>
              <w:jc w:val="center"/>
              <w:rPr>
                <w:color w:val="000000"/>
              </w:rPr>
            </w:pPr>
            <w:r w:rsidRPr="00977EFE">
              <w:rPr>
                <w:color w:val="000000"/>
              </w:rPr>
              <w:t>9/12/2017</w:t>
            </w:r>
          </w:p>
        </w:tc>
        <w:tc>
          <w:tcPr>
            <w:tcW w:w="1350" w:type="dxa"/>
          </w:tcPr>
          <w:p w14:paraId="057E52D7" w14:textId="77777777" w:rsidR="00503314" w:rsidRPr="00F5413A" w:rsidRDefault="00503314" w:rsidP="00904F91">
            <w:pPr>
              <w:jc w:val="center"/>
            </w:pPr>
            <w:r w:rsidRPr="00F5413A">
              <w:t>1950</w:t>
            </w:r>
          </w:p>
        </w:tc>
        <w:tc>
          <w:tcPr>
            <w:tcW w:w="1350" w:type="dxa"/>
          </w:tcPr>
          <w:p w14:paraId="5A3CAF49" w14:textId="77777777" w:rsidR="00503314" w:rsidRPr="00927876" w:rsidRDefault="00503314" w:rsidP="00904F91">
            <w:pPr>
              <w:jc w:val="center"/>
            </w:pPr>
            <w:r w:rsidRPr="00927876">
              <w:t>ND</w:t>
            </w:r>
          </w:p>
        </w:tc>
      </w:tr>
      <w:tr w:rsidR="00503314" w14:paraId="034F5BB5" w14:textId="77777777" w:rsidTr="00904F91">
        <w:trPr>
          <w:trHeight w:val="288"/>
          <w:jc w:val="center"/>
        </w:trPr>
        <w:tc>
          <w:tcPr>
            <w:tcW w:w="1435" w:type="dxa"/>
            <w:tcBorders>
              <w:bottom w:val="single" w:sz="4" w:space="0" w:color="auto"/>
            </w:tcBorders>
          </w:tcPr>
          <w:p w14:paraId="359E610C" w14:textId="77777777" w:rsidR="00503314" w:rsidRPr="00222D7A" w:rsidRDefault="00503314" w:rsidP="00904F91">
            <w:r w:rsidRPr="00222D7A">
              <w:t>S170711-39-C</w:t>
            </w:r>
          </w:p>
        </w:tc>
        <w:tc>
          <w:tcPr>
            <w:tcW w:w="4294" w:type="dxa"/>
            <w:tcBorders>
              <w:bottom w:val="single" w:sz="4" w:space="0" w:color="auto"/>
            </w:tcBorders>
          </w:tcPr>
          <w:p w14:paraId="17FDDE7B"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014CD55A"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7BA187CD" w14:textId="77777777" w:rsidR="00503314" w:rsidRPr="00F5413A" w:rsidRDefault="00503314" w:rsidP="00904F91">
            <w:pPr>
              <w:jc w:val="center"/>
            </w:pPr>
            <w:r w:rsidRPr="00F5413A">
              <w:t>1780</w:t>
            </w:r>
          </w:p>
        </w:tc>
        <w:tc>
          <w:tcPr>
            <w:tcW w:w="1350" w:type="dxa"/>
            <w:tcBorders>
              <w:bottom w:val="single" w:sz="4" w:space="0" w:color="auto"/>
            </w:tcBorders>
          </w:tcPr>
          <w:p w14:paraId="7EE3C6D2" w14:textId="77777777" w:rsidR="00503314" w:rsidRPr="00927876" w:rsidRDefault="00503314" w:rsidP="00904F91">
            <w:pPr>
              <w:jc w:val="center"/>
            </w:pPr>
            <w:r w:rsidRPr="00927876">
              <w:t>ND</w:t>
            </w:r>
          </w:p>
        </w:tc>
      </w:tr>
      <w:tr w:rsidR="00503314" w14:paraId="2A8EC59E" w14:textId="77777777" w:rsidTr="00904F91">
        <w:trPr>
          <w:trHeight w:val="288"/>
          <w:jc w:val="center"/>
        </w:trPr>
        <w:tc>
          <w:tcPr>
            <w:tcW w:w="1435" w:type="dxa"/>
            <w:tcBorders>
              <w:top w:val="single" w:sz="4" w:space="0" w:color="auto"/>
            </w:tcBorders>
          </w:tcPr>
          <w:p w14:paraId="167DD425" w14:textId="77777777" w:rsidR="00503314" w:rsidRPr="00222D7A" w:rsidRDefault="00503314" w:rsidP="00904F91">
            <w:r w:rsidRPr="00222D7A">
              <w:t>S170711-40-A</w:t>
            </w:r>
          </w:p>
        </w:tc>
        <w:tc>
          <w:tcPr>
            <w:tcW w:w="4294" w:type="dxa"/>
            <w:tcBorders>
              <w:top w:val="single" w:sz="4" w:space="0" w:color="auto"/>
            </w:tcBorders>
          </w:tcPr>
          <w:p w14:paraId="74405B6B"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4000FC1"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716950ED" w14:textId="77777777" w:rsidR="00503314" w:rsidRPr="00F5413A" w:rsidRDefault="00503314" w:rsidP="00904F91">
            <w:pPr>
              <w:jc w:val="center"/>
            </w:pPr>
            <w:r w:rsidRPr="00F5413A">
              <w:t>3090</w:t>
            </w:r>
          </w:p>
        </w:tc>
        <w:tc>
          <w:tcPr>
            <w:tcW w:w="1350" w:type="dxa"/>
            <w:tcBorders>
              <w:top w:val="single" w:sz="4" w:space="0" w:color="auto"/>
            </w:tcBorders>
          </w:tcPr>
          <w:p w14:paraId="705290ED" w14:textId="77777777" w:rsidR="00503314" w:rsidRPr="00927876" w:rsidRDefault="00503314" w:rsidP="00904F91">
            <w:pPr>
              <w:jc w:val="center"/>
            </w:pPr>
            <w:r w:rsidRPr="00927876">
              <w:t>ND</w:t>
            </w:r>
          </w:p>
        </w:tc>
      </w:tr>
      <w:tr w:rsidR="00503314" w14:paraId="14C87867" w14:textId="77777777" w:rsidTr="00904F91">
        <w:trPr>
          <w:trHeight w:val="288"/>
          <w:jc w:val="center"/>
        </w:trPr>
        <w:tc>
          <w:tcPr>
            <w:tcW w:w="1435" w:type="dxa"/>
          </w:tcPr>
          <w:p w14:paraId="423FF911" w14:textId="77777777" w:rsidR="00503314" w:rsidRPr="00222D7A" w:rsidRDefault="00503314" w:rsidP="00904F91">
            <w:r w:rsidRPr="00222D7A">
              <w:t>S170711-40-B</w:t>
            </w:r>
          </w:p>
        </w:tc>
        <w:tc>
          <w:tcPr>
            <w:tcW w:w="4294" w:type="dxa"/>
          </w:tcPr>
          <w:p w14:paraId="2B42E3A2" w14:textId="77777777" w:rsidR="00503314" w:rsidRPr="001B48CE" w:rsidRDefault="00503314" w:rsidP="00904F91">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40238B41" w14:textId="77777777" w:rsidR="00503314" w:rsidRPr="00977EFE" w:rsidRDefault="00503314" w:rsidP="00904F91">
            <w:pPr>
              <w:jc w:val="center"/>
              <w:rPr>
                <w:color w:val="000000"/>
              </w:rPr>
            </w:pPr>
            <w:r w:rsidRPr="00977EFE">
              <w:rPr>
                <w:color w:val="000000"/>
              </w:rPr>
              <w:t>9/12/2017</w:t>
            </w:r>
          </w:p>
        </w:tc>
        <w:tc>
          <w:tcPr>
            <w:tcW w:w="1350" w:type="dxa"/>
          </w:tcPr>
          <w:p w14:paraId="2EA20871" w14:textId="77777777" w:rsidR="00503314" w:rsidRPr="00F5413A" w:rsidRDefault="00503314" w:rsidP="00904F91">
            <w:pPr>
              <w:jc w:val="center"/>
            </w:pPr>
            <w:r w:rsidRPr="00F5413A">
              <w:t>3490</w:t>
            </w:r>
          </w:p>
        </w:tc>
        <w:tc>
          <w:tcPr>
            <w:tcW w:w="1350" w:type="dxa"/>
          </w:tcPr>
          <w:p w14:paraId="192AAA00" w14:textId="77777777" w:rsidR="00503314" w:rsidRPr="00927876" w:rsidRDefault="00503314" w:rsidP="00904F91">
            <w:pPr>
              <w:jc w:val="center"/>
            </w:pPr>
            <w:r w:rsidRPr="00927876">
              <w:t>ND</w:t>
            </w:r>
          </w:p>
        </w:tc>
      </w:tr>
      <w:tr w:rsidR="00503314" w14:paraId="01AB5114" w14:textId="77777777" w:rsidTr="00904F91">
        <w:trPr>
          <w:trHeight w:val="288"/>
          <w:jc w:val="center"/>
        </w:trPr>
        <w:tc>
          <w:tcPr>
            <w:tcW w:w="1435" w:type="dxa"/>
            <w:tcBorders>
              <w:bottom w:val="single" w:sz="4" w:space="0" w:color="auto"/>
            </w:tcBorders>
          </w:tcPr>
          <w:p w14:paraId="69BFB5F2" w14:textId="77777777" w:rsidR="00503314" w:rsidRPr="00222D7A" w:rsidRDefault="00503314" w:rsidP="00904F91">
            <w:r w:rsidRPr="00222D7A">
              <w:t>S170711-40-C</w:t>
            </w:r>
          </w:p>
        </w:tc>
        <w:tc>
          <w:tcPr>
            <w:tcW w:w="4294" w:type="dxa"/>
            <w:tcBorders>
              <w:bottom w:val="single" w:sz="4" w:space="0" w:color="auto"/>
            </w:tcBorders>
          </w:tcPr>
          <w:p w14:paraId="7AB3FD65"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660D0EE4"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1E011CC4" w14:textId="77777777" w:rsidR="00503314" w:rsidRPr="00F5413A" w:rsidRDefault="00503314" w:rsidP="00904F91">
            <w:pPr>
              <w:jc w:val="center"/>
            </w:pPr>
            <w:r w:rsidRPr="00F5413A">
              <w:t>3410</w:t>
            </w:r>
          </w:p>
        </w:tc>
        <w:tc>
          <w:tcPr>
            <w:tcW w:w="1350" w:type="dxa"/>
            <w:tcBorders>
              <w:bottom w:val="single" w:sz="4" w:space="0" w:color="auto"/>
            </w:tcBorders>
          </w:tcPr>
          <w:p w14:paraId="2BB9602C" w14:textId="77777777" w:rsidR="00503314" w:rsidRPr="00927876" w:rsidRDefault="00503314" w:rsidP="00904F91">
            <w:pPr>
              <w:jc w:val="center"/>
            </w:pPr>
            <w:r w:rsidRPr="00927876">
              <w:t>ND</w:t>
            </w:r>
          </w:p>
        </w:tc>
      </w:tr>
      <w:tr w:rsidR="00503314" w14:paraId="42A38C72" w14:textId="77777777" w:rsidTr="00904F91">
        <w:trPr>
          <w:trHeight w:val="288"/>
          <w:jc w:val="center"/>
        </w:trPr>
        <w:tc>
          <w:tcPr>
            <w:tcW w:w="1435" w:type="dxa"/>
            <w:tcBorders>
              <w:top w:val="single" w:sz="4" w:space="0" w:color="auto"/>
            </w:tcBorders>
          </w:tcPr>
          <w:p w14:paraId="24521E9F" w14:textId="77777777" w:rsidR="00503314" w:rsidRPr="00222D7A" w:rsidRDefault="00503314" w:rsidP="00904F91">
            <w:r w:rsidRPr="00222D7A">
              <w:t>S170711-41-A</w:t>
            </w:r>
          </w:p>
        </w:tc>
        <w:tc>
          <w:tcPr>
            <w:tcW w:w="4294" w:type="dxa"/>
            <w:tcBorders>
              <w:top w:val="single" w:sz="4" w:space="0" w:color="auto"/>
            </w:tcBorders>
          </w:tcPr>
          <w:p w14:paraId="7D6D6FA2"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A60A1B2"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18280FA5" w14:textId="77777777" w:rsidR="00503314" w:rsidRPr="00F5413A" w:rsidRDefault="00503314" w:rsidP="00904F91">
            <w:pPr>
              <w:jc w:val="center"/>
            </w:pPr>
            <w:r w:rsidRPr="00F5413A">
              <w:t>4200</w:t>
            </w:r>
          </w:p>
        </w:tc>
        <w:tc>
          <w:tcPr>
            <w:tcW w:w="1350" w:type="dxa"/>
            <w:tcBorders>
              <w:top w:val="single" w:sz="4" w:space="0" w:color="auto"/>
            </w:tcBorders>
          </w:tcPr>
          <w:p w14:paraId="53ECE895" w14:textId="77777777" w:rsidR="00503314" w:rsidRPr="00927876" w:rsidRDefault="00503314" w:rsidP="00904F91">
            <w:pPr>
              <w:jc w:val="center"/>
            </w:pPr>
            <w:r w:rsidRPr="00927876">
              <w:t>ND</w:t>
            </w:r>
          </w:p>
        </w:tc>
      </w:tr>
      <w:tr w:rsidR="00503314" w14:paraId="23CC3BCE" w14:textId="77777777" w:rsidTr="00904F91">
        <w:trPr>
          <w:trHeight w:val="288"/>
          <w:jc w:val="center"/>
        </w:trPr>
        <w:tc>
          <w:tcPr>
            <w:tcW w:w="1435" w:type="dxa"/>
          </w:tcPr>
          <w:p w14:paraId="174FD5F8" w14:textId="77777777" w:rsidR="00503314" w:rsidRPr="00222D7A" w:rsidRDefault="00503314" w:rsidP="00904F91">
            <w:r w:rsidRPr="00222D7A">
              <w:t>S170711-41-B</w:t>
            </w:r>
          </w:p>
        </w:tc>
        <w:tc>
          <w:tcPr>
            <w:tcW w:w="4294" w:type="dxa"/>
          </w:tcPr>
          <w:p w14:paraId="6CD05BCA" w14:textId="77777777" w:rsidR="00503314" w:rsidRPr="001B48CE" w:rsidRDefault="00503314" w:rsidP="00904F91">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105E4647" w14:textId="77777777" w:rsidR="00503314" w:rsidRPr="00977EFE" w:rsidRDefault="00503314" w:rsidP="00904F91">
            <w:pPr>
              <w:jc w:val="center"/>
              <w:rPr>
                <w:color w:val="000000"/>
              </w:rPr>
            </w:pPr>
            <w:r w:rsidRPr="00977EFE">
              <w:rPr>
                <w:color w:val="000000"/>
              </w:rPr>
              <w:t>9/12/2017</w:t>
            </w:r>
          </w:p>
        </w:tc>
        <w:tc>
          <w:tcPr>
            <w:tcW w:w="1350" w:type="dxa"/>
          </w:tcPr>
          <w:p w14:paraId="0BBAC8DE" w14:textId="77777777" w:rsidR="00503314" w:rsidRPr="00F5413A" w:rsidRDefault="00503314" w:rsidP="00904F91">
            <w:pPr>
              <w:jc w:val="center"/>
            </w:pPr>
            <w:r w:rsidRPr="00F5413A">
              <w:t>4280</w:t>
            </w:r>
          </w:p>
        </w:tc>
        <w:tc>
          <w:tcPr>
            <w:tcW w:w="1350" w:type="dxa"/>
          </w:tcPr>
          <w:p w14:paraId="17B8B389" w14:textId="77777777" w:rsidR="00503314" w:rsidRPr="00927876" w:rsidRDefault="00503314" w:rsidP="00904F91">
            <w:pPr>
              <w:jc w:val="center"/>
            </w:pPr>
            <w:r w:rsidRPr="00927876">
              <w:t>ND</w:t>
            </w:r>
          </w:p>
        </w:tc>
      </w:tr>
      <w:tr w:rsidR="00503314" w14:paraId="69A77351" w14:textId="77777777" w:rsidTr="00904F91">
        <w:trPr>
          <w:trHeight w:val="288"/>
          <w:jc w:val="center"/>
        </w:trPr>
        <w:tc>
          <w:tcPr>
            <w:tcW w:w="1435" w:type="dxa"/>
            <w:tcBorders>
              <w:bottom w:val="single" w:sz="4" w:space="0" w:color="auto"/>
            </w:tcBorders>
          </w:tcPr>
          <w:p w14:paraId="6D1F07AE" w14:textId="77777777" w:rsidR="00503314" w:rsidRPr="00222D7A" w:rsidRDefault="00503314" w:rsidP="00904F91">
            <w:r w:rsidRPr="00222D7A">
              <w:lastRenderedPageBreak/>
              <w:t>S170711-41-C</w:t>
            </w:r>
          </w:p>
        </w:tc>
        <w:tc>
          <w:tcPr>
            <w:tcW w:w="4294" w:type="dxa"/>
            <w:tcBorders>
              <w:bottom w:val="single" w:sz="4" w:space="0" w:color="auto"/>
            </w:tcBorders>
          </w:tcPr>
          <w:p w14:paraId="5A7680BE"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0F35CD79"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1E184345" w14:textId="77777777" w:rsidR="00503314" w:rsidRPr="00F5413A" w:rsidRDefault="00503314" w:rsidP="00904F91">
            <w:pPr>
              <w:jc w:val="center"/>
            </w:pPr>
            <w:r w:rsidRPr="00F5413A">
              <w:t>3460</w:t>
            </w:r>
          </w:p>
        </w:tc>
        <w:tc>
          <w:tcPr>
            <w:tcW w:w="1350" w:type="dxa"/>
            <w:tcBorders>
              <w:bottom w:val="single" w:sz="4" w:space="0" w:color="auto"/>
            </w:tcBorders>
          </w:tcPr>
          <w:p w14:paraId="23D97D45" w14:textId="77777777" w:rsidR="00503314" w:rsidRPr="00927876" w:rsidRDefault="00503314" w:rsidP="00904F91">
            <w:pPr>
              <w:jc w:val="center"/>
            </w:pPr>
            <w:r w:rsidRPr="00927876">
              <w:t>ND</w:t>
            </w:r>
          </w:p>
        </w:tc>
      </w:tr>
      <w:tr w:rsidR="00503314" w14:paraId="58A865E9" w14:textId="77777777" w:rsidTr="00904F91">
        <w:trPr>
          <w:trHeight w:val="288"/>
          <w:jc w:val="center"/>
        </w:trPr>
        <w:tc>
          <w:tcPr>
            <w:tcW w:w="1435" w:type="dxa"/>
            <w:tcBorders>
              <w:top w:val="single" w:sz="4" w:space="0" w:color="auto"/>
            </w:tcBorders>
          </w:tcPr>
          <w:p w14:paraId="57FFCD8E" w14:textId="77777777" w:rsidR="00503314" w:rsidRPr="00222D7A" w:rsidRDefault="00503314" w:rsidP="00904F91">
            <w:r w:rsidRPr="00222D7A">
              <w:t>S170711-42-A</w:t>
            </w:r>
          </w:p>
        </w:tc>
        <w:tc>
          <w:tcPr>
            <w:tcW w:w="4294" w:type="dxa"/>
            <w:vMerge w:val="restart"/>
            <w:tcBorders>
              <w:top w:val="single" w:sz="4" w:space="0" w:color="auto"/>
            </w:tcBorders>
          </w:tcPr>
          <w:p w14:paraId="0B7DA658" w14:textId="77777777" w:rsidR="00503314" w:rsidRPr="001B48CE" w:rsidRDefault="00503314" w:rsidP="00904F91">
            <w:pPr>
              <w:ind w:left="162"/>
            </w:pPr>
          </w:p>
          <w:p w14:paraId="6E6324B4" w14:textId="77777777" w:rsidR="00503314" w:rsidRPr="001B48CE" w:rsidRDefault="00503314" w:rsidP="00904F91">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6C840A12"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208337F9" w14:textId="77777777" w:rsidR="00503314" w:rsidRPr="00F5413A" w:rsidRDefault="00503314" w:rsidP="00904F91">
            <w:pPr>
              <w:jc w:val="center"/>
            </w:pPr>
            <w:r w:rsidRPr="00F5413A">
              <w:t>9.9</w:t>
            </w:r>
            <w:r>
              <w:t xml:space="preserve"> *</w:t>
            </w:r>
          </w:p>
        </w:tc>
        <w:tc>
          <w:tcPr>
            <w:tcW w:w="1350" w:type="dxa"/>
            <w:tcBorders>
              <w:top w:val="single" w:sz="4" w:space="0" w:color="auto"/>
            </w:tcBorders>
          </w:tcPr>
          <w:p w14:paraId="6507006E" w14:textId="77777777" w:rsidR="00503314" w:rsidRPr="00927876" w:rsidRDefault="00503314" w:rsidP="00904F91">
            <w:pPr>
              <w:jc w:val="center"/>
            </w:pPr>
            <w:r w:rsidRPr="00927876">
              <w:t>3320</w:t>
            </w:r>
          </w:p>
        </w:tc>
      </w:tr>
      <w:tr w:rsidR="00503314" w14:paraId="67E85A79" w14:textId="77777777" w:rsidTr="00904F91">
        <w:trPr>
          <w:trHeight w:val="288"/>
          <w:jc w:val="center"/>
        </w:trPr>
        <w:tc>
          <w:tcPr>
            <w:tcW w:w="1435" w:type="dxa"/>
          </w:tcPr>
          <w:p w14:paraId="4F5A6F57" w14:textId="77777777" w:rsidR="00503314" w:rsidRPr="00222D7A" w:rsidRDefault="00503314" w:rsidP="00904F91">
            <w:r w:rsidRPr="00222D7A">
              <w:t>S170711-42-B</w:t>
            </w:r>
          </w:p>
        </w:tc>
        <w:tc>
          <w:tcPr>
            <w:tcW w:w="4294" w:type="dxa"/>
            <w:vMerge/>
          </w:tcPr>
          <w:p w14:paraId="5B6E3252" w14:textId="77777777" w:rsidR="00503314" w:rsidRPr="00EA1FC6" w:rsidRDefault="00503314" w:rsidP="00904F91">
            <w:pPr>
              <w:ind w:left="162"/>
            </w:pPr>
          </w:p>
        </w:tc>
        <w:tc>
          <w:tcPr>
            <w:tcW w:w="1106" w:type="dxa"/>
            <w:shd w:val="clear" w:color="auto" w:fill="auto"/>
            <w:vAlign w:val="center"/>
          </w:tcPr>
          <w:p w14:paraId="2D8D6C33" w14:textId="77777777" w:rsidR="00503314" w:rsidRPr="00977EFE" w:rsidRDefault="00503314" w:rsidP="00904F91">
            <w:pPr>
              <w:jc w:val="center"/>
              <w:rPr>
                <w:color w:val="000000"/>
              </w:rPr>
            </w:pPr>
            <w:r w:rsidRPr="00977EFE">
              <w:rPr>
                <w:color w:val="000000"/>
              </w:rPr>
              <w:t>9/12/2017</w:t>
            </w:r>
          </w:p>
        </w:tc>
        <w:tc>
          <w:tcPr>
            <w:tcW w:w="1350" w:type="dxa"/>
          </w:tcPr>
          <w:p w14:paraId="257CB666" w14:textId="77777777" w:rsidR="00503314" w:rsidRPr="00F5413A" w:rsidRDefault="00503314" w:rsidP="00904F91">
            <w:pPr>
              <w:jc w:val="center"/>
            </w:pPr>
            <w:r w:rsidRPr="00F5413A">
              <w:t>7.8</w:t>
            </w:r>
            <w:r>
              <w:t xml:space="preserve"> *</w:t>
            </w:r>
          </w:p>
        </w:tc>
        <w:tc>
          <w:tcPr>
            <w:tcW w:w="1350" w:type="dxa"/>
          </w:tcPr>
          <w:p w14:paraId="3C6E20AD" w14:textId="77777777" w:rsidR="00503314" w:rsidRPr="00927876" w:rsidRDefault="00503314" w:rsidP="00904F91">
            <w:pPr>
              <w:jc w:val="center"/>
            </w:pPr>
            <w:r w:rsidRPr="00927876">
              <w:t>3080</w:t>
            </w:r>
          </w:p>
        </w:tc>
      </w:tr>
      <w:tr w:rsidR="00503314" w14:paraId="602DB654" w14:textId="77777777" w:rsidTr="00904F91">
        <w:trPr>
          <w:trHeight w:val="288"/>
          <w:jc w:val="center"/>
        </w:trPr>
        <w:tc>
          <w:tcPr>
            <w:tcW w:w="1435" w:type="dxa"/>
            <w:tcBorders>
              <w:bottom w:val="single" w:sz="4" w:space="0" w:color="auto"/>
            </w:tcBorders>
          </w:tcPr>
          <w:p w14:paraId="57E3B4B0" w14:textId="77777777" w:rsidR="00503314" w:rsidRPr="00222D7A" w:rsidRDefault="00503314" w:rsidP="00904F91">
            <w:r w:rsidRPr="00222D7A">
              <w:t>S170711-42-C</w:t>
            </w:r>
          </w:p>
        </w:tc>
        <w:tc>
          <w:tcPr>
            <w:tcW w:w="4294" w:type="dxa"/>
            <w:tcBorders>
              <w:bottom w:val="single" w:sz="4" w:space="0" w:color="auto"/>
            </w:tcBorders>
          </w:tcPr>
          <w:p w14:paraId="5597B0E2"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3769ABFD"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6BF7D33D" w14:textId="77777777" w:rsidR="00503314" w:rsidRPr="00F5413A" w:rsidRDefault="00503314" w:rsidP="00904F91">
            <w:pPr>
              <w:jc w:val="center"/>
            </w:pPr>
            <w:r w:rsidRPr="00F5413A">
              <w:t>9.5</w:t>
            </w:r>
            <w:r>
              <w:t xml:space="preserve"> *</w:t>
            </w:r>
          </w:p>
        </w:tc>
        <w:tc>
          <w:tcPr>
            <w:tcW w:w="1350" w:type="dxa"/>
            <w:tcBorders>
              <w:bottom w:val="single" w:sz="4" w:space="0" w:color="auto"/>
            </w:tcBorders>
          </w:tcPr>
          <w:p w14:paraId="1D6FAC32" w14:textId="77777777" w:rsidR="00503314" w:rsidRPr="00927876" w:rsidRDefault="00503314" w:rsidP="00904F91">
            <w:pPr>
              <w:jc w:val="center"/>
            </w:pPr>
            <w:r w:rsidRPr="00927876">
              <w:t>3260</w:t>
            </w:r>
          </w:p>
        </w:tc>
      </w:tr>
      <w:tr w:rsidR="00503314" w14:paraId="58F94F54" w14:textId="77777777" w:rsidTr="00904F91">
        <w:trPr>
          <w:trHeight w:val="288"/>
          <w:jc w:val="center"/>
        </w:trPr>
        <w:tc>
          <w:tcPr>
            <w:tcW w:w="1435" w:type="dxa"/>
            <w:tcBorders>
              <w:top w:val="single" w:sz="4" w:space="0" w:color="auto"/>
            </w:tcBorders>
          </w:tcPr>
          <w:p w14:paraId="54B8AF3F" w14:textId="77777777" w:rsidR="00503314" w:rsidRPr="00222D7A" w:rsidRDefault="00503314" w:rsidP="00904F91">
            <w:r w:rsidRPr="00222D7A">
              <w:t>S170711-43-A</w:t>
            </w:r>
          </w:p>
        </w:tc>
        <w:tc>
          <w:tcPr>
            <w:tcW w:w="4294" w:type="dxa"/>
            <w:tcBorders>
              <w:top w:val="single" w:sz="4" w:space="0" w:color="auto"/>
            </w:tcBorders>
          </w:tcPr>
          <w:p w14:paraId="4C27F1F5"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337A1753"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6DDDA464" w14:textId="77777777" w:rsidR="00503314" w:rsidRPr="00F5413A" w:rsidRDefault="00503314" w:rsidP="00904F91">
            <w:pPr>
              <w:jc w:val="center"/>
            </w:pPr>
            <w:r w:rsidRPr="00F5413A">
              <w:t>9.7</w:t>
            </w:r>
            <w:r>
              <w:t xml:space="preserve"> *</w:t>
            </w:r>
          </w:p>
        </w:tc>
        <w:tc>
          <w:tcPr>
            <w:tcW w:w="1350" w:type="dxa"/>
            <w:tcBorders>
              <w:top w:val="single" w:sz="4" w:space="0" w:color="auto"/>
            </w:tcBorders>
          </w:tcPr>
          <w:p w14:paraId="6AF876FA" w14:textId="77777777" w:rsidR="00503314" w:rsidRPr="00927876" w:rsidRDefault="00503314" w:rsidP="00904F91">
            <w:pPr>
              <w:jc w:val="center"/>
            </w:pPr>
            <w:r w:rsidRPr="00927876">
              <w:t>3620</w:t>
            </w:r>
          </w:p>
        </w:tc>
      </w:tr>
      <w:tr w:rsidR="00503314" w14:paraId="2A350D68" w14:textId="77777777" w:rsidTr="00904F91">
        <w:trPr>
          <w:trHeight w:val="288"/>
          <w:jc w:val="center"/>
        </w:trPr>
        <w:tc>
          <w:tcPr>
            <w:tcW w:w="1435" w:type="dxa"/>
          </w:tcPr>
          <w:p w14:paraId="6F6522C1" w14:textId="77777777" w:rsidR="00503314" w:rsidRPr="00222D7A" w:rsidRDefault="00503314" w:rsidP="00904F91">
            <w:r w:rsidRPr="00222D7A">
              <w:t>S170711-43-B</w:t>
            </w:r>
          </w:p>
        </w:tc>
        <w:tc>
          <w:tcPr>
            <w:tcW w:w="4294" w:type="dxa"/>
          </w:tcPr>
          <w:p w14:paraId="15F32CC5" w14:textId="77777777" w:rsidR="00503314" w:rsidRPr="001B48CE" w:rsidRDefault="00503314" w:rsidP="00904F91">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2D092F59" w14:textId="77777777" w:rsidR="00503314" w:rsidRPr="00977EFE" w:rsidRDefault="00503314" w:rsidP="00904F91">
            <w:pPr>
              <w:jc w:val="center"/>
              <w:rPr>
                <w:color w:val="000000"/>
              </w:rPr>
            </w:pPr>
            <w:r w:rsidRPr="00977EFE">
              <w:rPr>
                <w:color w:val="000000"/>
              </w:rPr>
              <w:t>9/12/2017</w:t>
            </w:r>
          </w:p>
        </w:tc>
        <w:tc>
          <w:tcPr>
            <w:tcW w:w="1350" w:type="dxa"/>
          </w:tcPr>
          <w:p w14:paraId="546A427F" w14:textId="77777777" w:rsidR="00503314" w:rsidRPr="00F5413A" w:rsidRDefault="00503314" w:rsidP="00904F91">
            <w:pPr>
              <w:jc w:val="center"/>
            </w:pPr>
            <w:r w:rsidRPr="00F5413A">
              <w:t>7.1</w:t>
            </w:r>
            <w:r>
              <w:t xml:space="preserve"> *</w:t>
            </w:r>
          </w:p>
        </w:tc>
        <w:tc>
          <w:tcPr>
            <w:tcW w:w="1350" w:type="dxa"/>
          </w:tcPr>
          <w:p w14:paraId="0B85E1D3" w14:textId="77777777" w:rsidR="00503314" w:rsidRPr="00927876" w:rsidRDefault="00503314" w:rsidP="00904F91">
            <w:pPr>
              <w:jc w:val="center"/>
            </w:pPr>
            <w:r w:rsidRPr="00927876">
              <w:t>3220</w:t>
            </w:r>
          </w:p>
        </w:tc>
      </w:tr>
      <w:tr w:rsidR="00503314" w14:paraId="00940EEB" w14:textId="77777777" w:rsidTr="00904F91">
        <w:trPr>
          <w:trHeight w:val="288"/>
          <w:jc w:val="center"/>
        </w:trPr>
        <w:tc>
          <w:tcPr>
            <w:tcW w:w="1435" w:type="dxa"/>
            <w:tcBorders>
              <w:bottom w:val="single" w:sz="4" w:space="0" w:color="auto"/>
            </w:tcBorders>
          </w:tcPr>
          <w:p w14:paraId="505019A2" w14:textId="77777777" w:rsidR="00503314" w:rsidRPr="00222D7A" w:rsidRDefault="00503314" w:rsidP="00904F91">
            <w:r w:rsidRPr="00222D7A">
              <w:t>S170711-43-C</w:t>
            </w:r>
          </w:p>
        </w:tc>
        <w:tc>
          <w:tcPr>
            <w:tcW w:w="4294" w:type="dxa"/>
            <w:tcBorders>
              <w:bottom w:val="single" w:sz="4" w:space="0" w:color="auto"/>
            </w:tcBorders>
          </w:tcPr>
          <w:p w14:paraId="2BF4474D"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55601A94"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62E89627" w14:textId="77777777" w:rsidR="00503314" w:rsidRPr="00F5413A" w:rsidRDefault="00503314" w:rsidP="00904F91">
            <w:pPr>
              <w:jc w:val="center"/>
            </w:pPr>
            <w:r w:rsidRPr="00F5413A">
              <w:t>6.2</w:t>
            </w:r>
            <w:r>
              <w:t xml:space="preserve"> *</w:t>
            </w:r>
          </w:p>
        </w:tc>
        <w:tc>
          <w:tcPr>
            <w:tcW w:w="1350" w:type="dxa"/>
            <w:tcBorders>
              <w:bottom w:val="single" w:sz="4" w:space="0" w:color="auto"/>
            </w:tcBorders>
          </w:tcPr>
          <w:p w14:paraId="0FD52FB6" w14:textId="77777777" w:rsidR="00503314" w:rsidRPr="00927876" w:rsidRDefault="00503314" w:rsidP="00904F91">
            <w:pPr>
              <w:jc w:val="center"/>
            </w:pPr>
            <w:r w:rsidRPr="00927876">
              <w:t>3180</w:t>
            </w:r>
          </w:p>
        </w:tc>
      </w:tr>
      <w:tr w:rsidR="00503314" w14:paraId="0F9AF6E7" w14:textId="77777777" w:rsidTr="00904F91">
        <w:trPr>
          <w:trHeight w:val="288"/>
          <w:jc w:val="center"/>
        </w:trPr>
        <w:tc>
          <w:tcPr>
            <w:tcW w:w="1435" w:type="dxa"/>
            <w:tcBorders>
              <w:top w:val="single" w:sz="4" w:space="0" w:color="auto"/>
            </w:tcBorders>
          </w:tcPr>
          <w:p w14:paraId="4B0D10E2" w14:textId="77777777" w:rsidR="00503314" w:rsidRPr="00222D7A" w:rsidRDefault="00503314" w:rsidP="00904F91">
            <w:r w:rsidRPr="00222D7A">
              <w:t>S170711-44-A</w:t>
            </w:r>
          </w:p>
        </w:tc>
        <w:tc>
          <w:tcPr>
            <w:tcW w:w="4294" w:type="dxa"/>
            <w:tcBorders>
              <w:top w:val="single" w:sz="4" w:space="0" w:color="auto"/>
            </w:tcBorders>
          </w:tcPr>
          <w:p w14:paraId="4F4D7AD4"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6A6DFC51" w14:textId="77777777" w:rsidR="00503314" w:rsidRPr="00977EFE" w:rsidRDefault="00503314" w:rsidP="00904F91">
            <w:pPr>
              <w:jc w:val="center"/>
              <w:rPr>
                <w:color w:val="000000"/>
              </w:rPr>
            </w:pPr>
            <w:r w:rsidRPr="00977EFE">
              <w:rPr>
                <w:color w:val="000000"/>
              </w:rPr>
              <w:t>9/12/2017</w:t>
            </w:r>
          </w:p>
        </w:tc>
        <w:tc>
          <w:tcPr>
            <w:tcW w:w="1350" w:type="dxa"/>
            <w:tcBorders>
              <w:top w:val="single" w:sz="4" w:space="0" w:color="auto"/>
            </w:tcBorders>
          </w:tcPr>
          <w:p w14:paraId="18759F72" w14:textId="77777777" w:rsidR="00503314" w:rsidRPr="00F5413A" w:rsidRDefault="00503314" w:rsidP="00904F91">
            <w:pPr>
              <w:jc w:val="center"/>
            </w:pPr>
            <w:r w:rsidRPr="00F5413A">
              <w:t>7.1</w:t>
            </w:r>
            <w:r>
              <w:t xml:space="preserve"> *</w:t>
            </w:r>
          </w:p>
        </w:tc>
        <w:tc>
          <w:tcPr>
            <w:tcW w:w="1350" w:type="dxa"/>
            <w:tcBorders>
              <w:top w:val="single" w:sz="4" w:space="0" w:color="auto"/>
            </w:tcBorders>
          </w:tcPr>
          <w:p w14:paraId="7372A117" w14:textId="77777777" w:rsidR="00503314" w:rsidRPr="00927876" w:rsidRDefault="00503314" w:rsidP="00904F91">
            <w:pPr>
              <w:jc w:val="center"/>
            </w:pPr>
            <w:r w:rsidRPr="00927876">
              <w:t>2670</w:t>
            </w:r>
          </w:p>
        </w:tc>
      </w:tr>
      <w:tr w:rsidR="00503314" w14:paraId="643B6F40" w14:textId="77777777" w:rsidTr="00904F91">
        <w:trPr>
          <w:trHeight w:val="288"/>
          <w:jc w:val="center"/>
        </w:trPr>
        <w:tc>
          <w:tcPr>
            <w:tcW w:w="1435" w:type="dxa"/>
          </w:tcPr>
          <w:p w14:paraId="46FEC606" w14:textId="77777777" w:rsidR="00503314" w:rsidRPr="00222D7A" w:rsidRDefault="00503314" w:rsidP="00904F91">
            <w:r w:rsidRPr="00222D7A">
              <w:t>S170711-44-B</w:t>
            </w:r>
          </w:p>
        </w:tc>
        <w:tc>
          <w:tcPr>
            <w:tcW w:w="4294" w:type="dxa"/>
          </w:tcPr>
          <w:p w14:paraId="36FFA04F" w14:textId="77777777" w:rsidR="00503314" w:rsidRPr="001B48CE" w:rsidRDefault="00503314" w:rsidP="00904F91">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7B5BF29" w14:textId="77777777" w:rsidR="00503314" w:rsidRPr="00977EFE" w:rsidRDefault="00503314" w:rsidP="00904F91">
            <w:pPr>
              <w:jc w:val="center"/>
              <w:rPr>
                <w:color w:val="000000"/>
              </w:rPr>
            </w:pPr>
            <w:r w:rsidRPr="00977EFE">
              <w:rPr>
                <w:color w:val="000000"/>
              </w:rPr>
              <w:t>9/12/2017</w:t>
            </w:r>
          </w:p>
        </w:tc>
        <w:tc>
          <w:tcPr>
            <w:tcW w:w="1350" w:type="dxa"/>
          </w:tcPr>
          <w:p w14:paraId="62732DCE" w14:textId="77777777" w:rsidR="00503314" w:rsidRPr="00F5413A" w:rsidRDefault="00503314" w:rsidP="00904F91">
            <w:pPr>
              <w:jc w:val="center"/>
            </w:pPr>
            <w:r w:rsidRPr="00F5413A">
              <w:t>7.5</w:t>
            </w:r>
            <w:r>
              <w:t xml:space="preserve"> *</w:t>
            </w:r>
          </w:p>
        </w:tc>
        <w:tc>
          <w:tcPr>
            <w:tcW w:w="1350" w:type="dxa"/>
          </w:tcPr>
          <w:p w14:paraId="77B13497" w14:textId="77777777" w:rsidR="00503314" w:rsidRPr="00927876" w:rsidRDefault="00503314" w:rsidP="00904F91">
            <w:pPr>
              <w:jc w:val="center"/>
            </w:pPr>
            <w:r w:rsidRPr="00927876">
              <w:t>3160</w:t>
            </w:r>
          </w:p>
        </w:tc>
      </w:tr>
      <w:tr w:rsidR="00503314" w14:paraId="7DF3C9D6" w14:textId="77777777" w:rsidTr="00904F91">
        <w:trPr>
          <w:trHeight w:val="288"/>
          <w:jc w:val="center"/>
        </w:trPr>
        <w:tc>
          <w:tcPr>
            <w:tcW w:w="1435" w:type="dxa"/>
            <w:tcBorders>
              <w:bottom w:val="single" w:sz="4" w:space="0" w:color="auto"/>
            </w:tcBorders>
          </w:tcPr>
          <w:p w14:paraId="5727E7C1" w14:textId="77777777" w:rsidR="00503314" w:rsidRDefault="00503314" w:rsidP="00904F91">
            <w:r w:rsidRPr="00222D7A">
              <w:t>S170711-44-C</w:t>
            </w:r>
          </w:p>
        </w:tc>
        <w:tc>
          <w:tcPr>
            <w:tcW w:w="4294" w:type="dxa"/>
            <w:tcBorders>
              <w:bottom w:val="single" w:sz="4" w:space="0" w:color="auto"/>
            </w:tcBorders>
          </w:tcPr>
          <w:p w14:paraId="30F2BA78" w14:textId="77777777" w:rsidR="00503314" w:rsidRPr="001B48CE" w:rsidRDefault="00503314" w:rsidP="00904F91">
            <w:pPr>
              <w:ind w:left="162"/>
            </w:pPr>
          </w:p>
        </w:tc>
        <w:tc>
          <w:tcPr>
            <w:tcW w:w="1106" w:type="dxa"/>
            <w:tcBorders>
              <w:bottom w:val="single" w:sz="4" w:space="0" w:color="auto"/>
            </w:tcBorders>
            <w:shd w:val="clear" w:color="auto" w:fill="auto"/>
            <w:vAlign w:val="center"/>
          </w:tcPr>
          <w:p w14:paraId="6AE861E3" w14:textId="77777777" w:rsidR="00503314" w:rsidRPr="00977EFE" w:rsidRDefault="00503314" w:rsidP="00904F91">
            <w:pPr>
              <w:jc w:val="center"/>
              <w:rPr>
                <w:color w:val="000000"/>
              </w:rPr>
            </w:pPr>
            <w:r w:rsidRPr="00977EFE">
              <w:rPr>
                <w:color w:val="000000"/>
              </w:rPr>
              <w:t>9/12/2017</w:t>
            </w:r>
          </w:p>
        </w:tc>
        <w:tc>
          <w:tcPr>
            <w:tcW w:w="1350" w:type="dxa"/>
            <w:tcBorders>
              <w:bottom w:val="single" w:sz="4" w:space="0" w:color="auto"/>
            </w:tcBorders>
          </w:tcPr>
          <w:p w14:paraId="70002890" w14:textId="77777777" w:rsidR="00503314" w:rsidRDefault="00503314" w:rsidP="00904F91">
            <w:pPr>
              <w:jc w:val="center"/>
            </w:pPr>
            <w:r w:rsidRPr="00F5413A">
              <w:t>6.0</w:t>
            </w:r>
            <w:r>
              <w:t xml:space="preserve"> *</w:t>
            </w:r>
          </w:p>
        </w:tc>
        <w:tc>
          <w:tcPr>
            <w:tcW w:w="1350" w:type="dxa"/>
            <w:tcBorders>
              <w:bottom w:val="single" w:sz="4" w:space="0" w:color="auto"/>
            </w:tcBorders>
          </w:tcPr>
          <w:p w14:paraId="51211A1E" w14:textId="77777777" w:rsidR="00503314" w:rsidRDefault="00503314" w:rsidP="00904F91">
            <w:pPr>
              <w:jc w:val="center"/>
            </w:pPr>
            <w:r w:rsidRPr="00927876">
              <w:t>2830</w:t>
            </w:r>
          </w:p>
        </w:tc>
      </w:tr>
      <w:tr w:rsidR="00503314" w14:paraId="2261E55F" w14:textId="77777777" w:rsidTr="00904F91">
        <w:trPr>
          <w:trHeight w:val="288"/>
          <w:jc w:val="center"/>
        </w:trPr>
        <w:tc>
          <w:tcPr>
            <w:tcW w:w="1435" w:type="dxa"/>
            <w:tcBorders>
              <w:top w:val="single" w:sz="4" w:space="0" w:color="auto"/>
            </w:tcBorders>
          </w:tcPr>
          <w:p w14:paraId="0C9307E3" w14:textId="77777777" w:rsidR="00503314" w:rsidRPr="00222D7A" w:rsidRDefault="00503314" w:rsidP="00904F91"/>
        </w:tc>
        <w:tc>
          <w:tcPr>
            <w:tcW w:w="4294" w:type="dxa"/>
            <w:tcBorders>
              <w:top w:val="single" w:sz="4" w:space="0" w:color="auto"/>
            </w:tcBorders>
          </w:tcPr>
          <w:p w14:paraId="7FA24DBA" w14:textId="77777777" w:rsidR="00503314" w:rsidRPr="001B48CE" w:rsidRDefault="00503314" w:rsidP="00904F91">
            <w:pPr>
              <w:ind w:left="162"/>
            </w:pPr>
          </w:p>
        </w:tc>
        <w:tc>
          <w:tcPr>
            <w:tcW w:w="1106" w:type="dxa"/>
            <w:tcBorders>
              <w:top w:val="single" w:sz="4" w:space="0" w:color="auto"/>
            </w:tcBorders>
            <w:shd w:val="clear" w:color="auto" w:fill="auto"/>
            <w:vAlign w:val="center"/>
          </w:tcPr>
          <w:p w14:paraId="108CD69A" w14:textId="77777777" w:rsidR="00503314" w:rsidRDefault="00503314" w:rsidP="00904F91">
            <w:pPr>
              <w:jc w:val="center"/>
              <w:rPr>
                <w:rFonts w:ascii="Arial" w:hAnsi="Arial" w:cs="Arial"/>
                <w:color w:val="000000"/>
              </w:rPr>
            </w:pPr>
          </w:p>
        </w:tc>
        <w:tc>
          <w:tcPr>
            <w:tcW w:w="1350" w:type="dxa"/>
            <w:tcBorders>
              <w:top w:val="single" w:sz="4" w:space="0" w:color="auto"/>
            </w:tcBorders>
          </w:tcPr>
          <w:p w14:paraId="06119981" w14:textId="77777777" w:rsidR="00503314" w:rsidRPr="00F5413A" w:rsidRDefault="00503314" w:rsidP="00904F91">
            <w:pPr>
              <w:jc w:val="center"/>
            </w:pPr>
          </w:p>
        </w:tc>
        <w:tc>
          <w:tcPr>
            <w:tcW w:w="1350" w:type="dxa"/>
            <w:tcBorders>
              <w:top w:val="single" w:sz="4" w:space="0" w:color="auto"/>
            </w:tcBorders>
          </w:tcPr>
          <w:p w14:paraId="6C3AAF3F" w14:textId="77777777" w:rsidR="00503314" w:rsidRPr="00927876" w:rsidRDefault="00503314" w:rsidP="00904F91">
            <w:pPr>
              <w:jc w:val="center"/>
            </w:pPr>
          </w:p>
        </w:tc>
      </w:tr>
      <w:tr w:rsidR="00503314" w14:paraId="5E965206" w14:textId="77777777" w:rsidTr="00904F91">
        <w:trPr>
          <w:trHeight w:val="288"/>
          <w:jc w:val="center"/>
        </w:trPr>
        <w:tc>
          <w:tcPr>
            <w:tcW w:w="1435" w:type="dxa"/>
          </w:tcPr>
          <w:p w14:paraId="20A92D21" w14:textId="77777777" w:rsidR="00503314" w:rsidRPr="006360E5" w:rsidRDefault="00503314" w:rsidP="00904F91">
            <w:pPr>
              <w:jc w:val="center"/>
            </w:pPr>
          </w:p>
        </w:tc>
        <w:tc>
          <w:tcPr>
            <w:tcW w:w="5400" w:type="dxa"/>
            <w:gridSpan w:val="2"/>
          </w:tcPr>
          <w:p w14:paraId="153506A2" w14:textId="77777777" w:rsidR="00503314" w:rsidRDefault="00503314" w:rsidP="00904F91">
            <w:pPr>
              <w:jc w:val="right"/>
            </w:pPr>
            <w:r>
              <w:t xml:space="preserve">DL (ng/g) = </w:t>
            </w:r>
          </w:p>
        </w:tc>
        <w:tc>
          <w:tcPr>
            <w:tcW w:w="1350" w:type="dxa"/>
          </w:tcPr>
          <w:p w14:paraId="2E4C3ECF" w14:textId="77777777" w:rsidR="00503314" w:rsidRPr="00DC5C6B" w:rsidRDefault="00503314" w:rsidP="00904F91">
            <w:pPr>
              <w:jc w:val="center"/>
            </w:pPr>
            <w:r>
              <w:t>4.9</w:t>
            </w:r>
          </w:p>
        </w:tc>
        <w:tc>
          <w:tcPr>
            <w:tcW w:w="1350" w:type="dxa"/>
          </w:tcPr>
          <w:p w14:paraId="3E124964" w14:textId="77777777" w:rsidR="00503314" w:rsidRPr="00E9653B" w:rsidRDefault="00503314" w:rsidP="00904F91">
            <w:pPr>
              <w:jc w:val="center"/>
            </w:pPr>
            <w:r>
              <w:t>5.9</w:t>
            </w:r>
          </w:p>
        </w:tc>
      </w:tr>
      <w:tr w:rsidR="00503314" w14:paraId="3B000D3A" w14:textId="77777777" w:rsidTr="00904F91">
        <w:trPr>
          <w:trHeight w:val="288"/>
          <w:jc w:val="center"/>
        </w:trPr>
        <w:tc>
          <w:tcPr>
            <w:tcW w:w="1435" w:type="dxa"/>
            <w:tcBorders>
              <w:bottom w:val="single" w:sz="4" w:space="0" w:color="auto"/>
            </w:tcBorders>
          </w:tcPr>
          <w:p w14:paraId="47D5A212" w14:textId="77777777" w:rsidR="00503314" w:rsidRPr="006360E5" w:rsidRDefault="00503314" w:rsidP="00904F91">
            <w:pPr>
              <w:jc w:val="center"/>
            </w:pPr>
          </w:p>
        </w:tc>
        <w:tc>
          <w:tcPr>
            <w:tcW w:w="5400" w:type="dxa"/>
            <w:gridSpan w:val="2"/>
            <w:tcBorders>
              <w:bottom w:val="single" w:sz="4" w:space="0" w:color="auto"/>
            </w:tcBorders>
          </w:tcPr>
          <w:p w14:paraId="69B769F9" w14:textId="77777777" w:rsidR="00503314" w:rsidRDefault="00503314" w:rsidP="00904F91">
            <w:pPr>
              <w:jc w:val="right"/>
            </w:pPr>
            <w:r>
              <w:t xml:space="preserve">QL (ng/g) = </w:t>
            </w:r>
          </w:p>
        </w:tc>
        <w:tc>
          <w:tcPr>
            <w:tcW w:w="1350" w:type="dxa"/>
            <w:tcBorders>
              <w:bottom w:val="single" w:sz="4" w:space="0" w:color="auto"/>
            </w:tcBorders>
          </w:tcPr>
          <w:p w14:paraId="3C6962B4" w14:textId="77777777" w:rsidR="00503314" w:rsidRPr="00DC5C6B" w:rsidRDefault="00503314" w:rsidP="00904F91">
            <w:pPr>
              <w:jc w:val="center"/>
            </w:pPr>
            <w:r>
              <w:t>16.2</w:t>
            </w:r>
          </w:p>
        </w:tc>
        <w:tc>
          <w:tcPr>
            <w:tcW w:w="1350" w:type="dxa"/>
            <w:tcBorders>
              <w:bottom w:val="single" w:sz="4" w:space="0" w:color="auto"/>
            </w:tcBorders>
          </w:tcPr>
          <w:p w14:paraId="31FC66C9" w14:textId="77777777" w:rsidR="00503314" w:rsidRPr="00E9653B" w:rsidRDefault="00503314" w:rsidP="00904F91">
            <w:pPr>
              <w:jc w:val="center"/>
            </w:pPr>
            <w:r>
              <w:t>19.7</w:t>
            </w:r>
          </w:p>
        </w:tc>
      </w:tr>
    </w:tbl>
    <w:p w14:paraId="0C084C9B" w14:textId="77777777" w:rsidR="00503314" w:rsidRDefault="00503314" w:rsidP="00503314"/>
    <w:p w14:paraId="356F84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33DF23" w14:textId="77777777" w:rsidR="00503314" w:rsidRPr="00A3505C" w:rsidRDefault="00503314" w:rsidP="00503314">
      <w:pPr>
        <w:ind w:left="1800" w:hanging="540"/>
      </w:pPr>
      <w:r>
        <w:t>*</w:t>
      </w:r>
      <w:r>
        <w:tab/>
        <w:t>Results reported with an asterisk denote concentrations less than the Quantitation Limit (QL).</w:t>
      </w:r>
    </w:p>
    <w:p w14:paraId="6B03EEAB" w14:textId="77777777" w:rsidR="00503314" w:rsidRDefault="00503314" w:rsidP="00503314"/>
    <w:p w14:paraId="10E815BA" w14:textId="77777777" w:rsidR="00503314" w:rsidRDefault="00503314" w:rsidP="00503314"/>
    <w:p w14:paraId="329640EF" w14:textId="77777777" w:rsidR="00503314" w:rsidRDefault="00503314" w:rsidP="00503314"/>
    <w:p w14:paraId="4945EBC9" w14:textId="77777777" w:rsidR="00503314" w:rsidRDefault="00503314" w:rsidP="00503314"/>
    <w:p w14:paraId="1A736B7E"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14:paraId="777653F5" w14:textId="77777777" w:rsidTr="00904F91">
        <w:trPr>
          <w:trHeight w:val="288"/>
          <w:jc w:val="center"/>
        </w:trPr>
        <w:tc>
          <w:tcPr>
            <w:tcW w:w="9625" w:type="dxa"/>
            <w:gridSpan w:val="5"/>
            <w:tcBorders>
              <w:bottom w:val="single" w:sz="4" w:space="0" w:color="auto"/>
            </w:tcBorders>
          </w:tcPr>
          <w:p w14:paraId="58EF82B6" w14:textId="77777777" w:rsidR="00503314" w:rsidRPr="00F77BA1" w:rsidRDefault="00503314" w:rsidP="00904F91">
            <w:pPr>
              <w:jc w:val="center"/>
              <w:rPr>
                <w:b/>
              </w:rPr>
            </w:pPr>
            <w:r>
              <w:rPr>
                <w:b/>
              </w:rPr>
              <w:lastRenderedPageBreak/>
              <w:t>Water (saturated with ground bait)</w:t>
            </w:r>
          </w:p>
        </w:tc>
      </w:tr>
      <w:tr w:rsidR="00503314" w:rsidRPr="00EE443F" w14:paraId="202CA074" w14:textId="77777777" w:rsidTr="00904F91">
        <w:trPr>
          <w:trHeight w:val="288"/>
          <w:jc w:val="center"/>
        </w:trPr>
        <w:tc>
          <w:tcPr>
            <w:tcW w:w="6925" w:type="dxa"/>
            <w:gridSpan w:val="3"/>
            <w:tcBorders>
              <w:top w:val="single" w:sz="4" w:space="0" w:color="auto"/>
            </w:tcBorders>
          </w:tcPr>
          <w:p w14:paraId="117FE806" w14:textId="77777777" w:rsidR="00503314" w:rsidRDefault="00503314" w:rsidP="00904F91">
            <w:pPr>
              <w:jc w:val="center"/>
            </w:pPr>
          </w:p>
        </w:tc>
        <w:tc>
          <w:tcPr>
            <w:tcW w:w="1350" w:type="dxa"/>
            <w:vMerge w:val="restart"/>
            <w:tcBorders>
              <w:top w:val="single" w:sz="4" w:space="0" w:color="auto"/>
            </w:tcBorders>
          </w:tcPr>
          <w:p w14:paraId="72F4F822" w14:textId="77777777" w:rsidR="00503314" w:rsidRDefault="00503314" w:rsidP="00904F91">
            <w:pPr>
              <w:jc w:val="center"/>
            </w:pPr>
            <w:r>
              <w:t xml:space="preserve">Observed </w:t>
            </w:r>
            <w:proofErr w:type="spellStart"/>
            <w:r>
              <w:t>Diphacinone</w:t>
            </w:r>
            <w:proofErr w:type="spellEnd"/>
          </w:p>
          <w:p w14:paraId="3AE014E8" w14:textId="77777777" w:rsidR="00503314" w:rsidRPr="00BA1C26" w:rsidRDefault="00503314" w:rsidP="00904F91">
            <w:pPr>
              <w:jc w:val="center"/>
            </w:pPr>
            <w:r>
              <w:t>Concentration (ng/g)</w:t>
            </w:r>
          </w:p>
        </w:tc>
        <w:tc>
          <w:tcPr>
            <w:tcW w:w="1350" w:type="dxa"/>
            <w:vMerge w:val="restart"/>
            <w:tcBorders>
              <w:top w:val="single" w:sz="4" w:space="0" w:color="auto"/>
            </w:tcBorders>
            <w:vAlign w:val="bottom"/>
          </w:tcPr>
          <w:p w14:paraId="418ED921" w14:textId="77777777" w:rsidR="00503314" w:rsidRPr="00EE443F" w:rsidRDefault="00503314" w:rsidP="00904F91">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29973C2E" w14:textId="77777777" w:rsidTr="00904F91">
        <w:trPr>
          <w:trHeight w:val="288"/>
          <w:jc w:val="center"/>
        </w:trPr>
        <w:tc>
          <w:tcPr>
            <w:tcW w:w="1525" w:type="dxa"/>
            <w:tcBorders>
              <w:bottom w:val="single" w:sz="4" w:space="0" w:color="auto"/>
            </w:tcBorders>
            <w:vAlign w:val="bottom"/>
          </w:tcPr>
          <w:p w14:paraId="6B145755" w14:textId="77777777" w:rsidR="00503314" w:rsidRPr="00EE443F" w:rsidRDefault="00503314" w:rsidP="00904F91">
            <w:pPr>
              <w:jc w:val="center"/>
            </w:pPr>
            <w:r w:rsidRPr="00EE443F">
              <w:t>NWRC ID</w:t>
            </w:r>
          </w:p>
        </w:tc>
        <w:tc>
          <w:tcPr>
            <w:tcW w:w="4372" w:type="dxa"/>
            <w:tcBorders>
              <w:bottom w:val="single" w:sz="4" w:space="0" w:color="auto"/>
            </w:tcBorders>
            <w:vAlign w:val="bottom"/>
          </w:tcPr>
          <w:p w14:paraId="066745E1" w14:textId="77777777" w:rsidR="00503314" w:rsidRPr="00EE443F" w:rsidRDefault="00503314" w:rsidP="00904F91">
            <w:pPr>
              <w:ind w:left="522"/>
            </w:pPr>
            <w:r w:rsidRPr="00EE443F">
              <w:t>Sample Description</w:t>
            </w:r>
          </w:p>
        </w:tc>
        <w:tc>
          <w:tcPr>
            <w:tcW w:w="1028" w:type="dxa"/>
            <w:tcBorders>
              <w:bottom w:val="single" w:sz="4" w:space="0" w:color="auto"/>
            </w:tcBorders>
            <w:vAlign w:val="bottom"/>
          </w:tcPr>
          <w:p w14:paraId="42F06EBA"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1CD4B2EF" w14:textId="77777777" w:rsidR="00503314" w:rsidRPr="00EE443F" w:rsidRDefault="00503314" w:rsidP="00904F91">
            <w:pPr>
              <w:jc w:val="center"/>
            </w:pPr>
          </w:p>
        </w:tc>
        <w:tc>
          <w:tcPr>
            <w:tcW w:w="1350" w:type="dxa"/>
            <w:vMerge/>
            <w:tcBorders>
              <w:bottom w:val="single" w:sz="4" w:space="0" w:color="auto"/>
            </w:tcBorders>
          </w:tcPr>
          <w:p w14:paraId="26E13ABD" w14:textId="77777777" w:rsidR="00503314" w:rsidRPr="00EE443F" w:rsidRDefault="00503314" w:rsidP="00904F91"/>
        </w:tc>
      </w:tr>
      <w:tr w:rsidR="00503314" w14:paraId="1DA627B9" w14:textId="77777777" w:rsidTr="00904F91">
        <w:trPr>
          <w:trHeight w:val="288"/>
          <w:jc w:val="center"/>
        </w:trPr>
        <w:tc>
          <w:tcPr>
            <w:tcW w:w="1525" w:type="dxa"/>
            <w:tcBorders>
              <w:top w:val="single" w:sz="4" w:space="0" w:color="auto"/>
            </w:tcBorders>
          </w:tcPr>
          <w:p w14:paraId="29EC6A2F" w14:textId="77777777" w:rsidR="00503314" w:rsidRPr="00527105" w:rsidRDefault="00503314" w:rsidP="00904F91">
            <w:pPr>
              <w:jc w:val="center"/>
            </w:pPr>
            <w:r w:rsidRPr="00527105">
              <w:t>S170602-03-A</w:t>
            </w:r>
          </w:p>
        </w:tc>
        <w:tc>
          <w:tcPr>
            <w:tcW w:w="4372" w:type="dxa"/>
            <w:tcBorders>
              <w:top w:val="single" w:sz="4" w:space="0" w:color="auto"/>
            </w:tcBorders>
          </w:tcPr>
          <w:p w14:paraId="6DB24CC3" w14:textId="77777777" w:rsidR="00503314" w:rsidRPr="00D81F7B" w:rsidRDefault="00503314" w:rsidP="00904F91">
            <w:pPr>
              <w:ind w:left="522"/>
            </w:pPr>
          </w:p>
        </w:tc>
        <w:tc>
          <w:tcPr>
            <w:tcW w:w="1028" w:type="dxa"/>
            <w:tcBorders>
              <w:top w:val="single" w:sz="4" w:space="0" w:color="auto"/>
            </w:tcBorders>
          </w:tcPr>
          <w:p w14:paraId="6C37BDD0" w14:textId="77777777" w:rsidR="00503314" w:rsidRPr="009B4C8E" w:rsidRDefault="00503314" w:rsidP="00904F91">
            <w:r w:rsidRPr="009B4C8E">
              <w:t>10/13/2017</w:t>
            </w:r>
          </w:p>
        </w:tc>
        <w:tc>
          <w:tcPr>
            <w:tcW w:w="1350" w:type="dxa"/>
            <w:tcBorders>
              <w:top w:val="single" w:sz="4" w:space="0" w:color="auto"/>
            </w:tcBorders>
          </w:tcPr>
          <w:p w14:paraId="3179C0D6" w14:textId="77777777" w:rsidR="00503314" w:rsidRPr="005F2C8A" w:rsidRDefault="00503314" w:rsidP="00904F91">
            <w:pPr>
              <w:jc w:val="center"/>
            </w:pPr>
            <w:r w:rsidRPr="005F2C8A">
              <w:t>6.31</w:t>
            </w:r>
          </w:p>
        </w:tc>
        <w:tc>
          <w:tcPr>
            <w:tcW w:w="1350" w:type="dxa"/>
            <w:tcBorders>
              <w:top w:val="single" w:sz="4" w:space="0" w:color="auto"/>
            </w:tcBorders>
          </w:tcPr>
          <w:p w14:paraId="26E7975A" w14:textId="77777777" w:rsidR="00503314" w:rsidRPr="00FC6489" w:rsidRDefault="00503314" w:rsidP="00904F91">
            <w:pPr>
              <w:jc w:val="center"/>
            </w:pPr>
            <w:r w:rsidRPr="00FC6489">
              <w:t>ND</w:t>
            </w:r>
          </w:p>
        </w:tc>
      </w:tr>
      <w:tr w:rsidR="00503314" w14:paraId="05DBDA65" w14:textId="77777777" w:rsidTr="00904F91">
        <w:trPr>
          <w:trHeight w:val="288"/>
          <w:jc w:val="center"/>
        </w:trPr>
        <w:tc>
          <w:tcPr>
            <w:tcW w:w="1525" w:type="dxa"/>
          </w:tcPr>
          <w:p w14:paraId="0A4E9763" w14:textId="77777777" w:rsidR="00503314" w:rsidRPr="00527105" w:rsidRDefault="00503314" w:rsidP="00904F91">
            <w:pPr>
              <w:jc w:val="center"/>
            </w:pPr>
            <w:r w:rsidRPr="00527105">
              <w:t>S170602-03-B</w:t>
            </w:r>
          </w:p>
        </w:tc>
        <w:tc>
          <w:tcPr>
            <w:tcW w:w="4372" w:type="dxa"/>
          </w:tcPr>
          <w:p w14:paraId="041266C4" w14:textId="77777777" w:rsidR="00503314" w:rsidRPr="00D81F7B" w:rsidRDefault="00503314" w:rsidP="00904F91">
            <w:pPr>
              <w:ind w:left="522"/>
            </w:pPr>
            <w:r w:rsidRPr="00D81F7B">
              <w:t>Water/</w:t>
            </w:r>
            <w:proofErr w:type="spellStart"/>
            <w:r w:rsidRPr="00D81F7B">
              <w:t>Diphacinone</w:t>
            </w:r>
            <w:proofErr w:type="spellEnd"/>
            <w:r w:rsidRPr="00D81F7B">
              <w:t xml:space="preserve"> #1</w:t>
            </w:r>
          </w:p>
        </w:tc>
        <w:tc>
          <w:tcPr>
            <w:tcW w:w="1028" w:type="dxa"/>
          </w:tcPr>
          <w:p w14:paraId="50FD30B6" w14:textId="77777777" w:rsidR="00503314" w:rsidRPr="009B4C8E" w:rsidRDefault="00503314" w:rsidP="00904F91">
            <w:r w:rsidRPr="009B4C8E">
              <w:t>10/13/2017</w:t>
            </w:r>
          </w:p>
        </w:tc>
        <w:tc>
          <w:tcPr>
            <w:tcW w:w="1350" w:type="dxa"/>
          </w:tcPr>
          <w:p w14:paraId="1C42A936" w14:textId="77777777" w:rsidR="00503314" w:rsidRPr="005F2C8A" w:rsidRDefault="00503314" w:rsidP="00904F91">
            <w:pPr>
              <w:jc w:val="center"/>
            </w:pPr>
            <w:r w:rsidRPr="005F2C8A">
              <w:t>6.44</w:t>
            </w:r>
          </w:p>
        </w:tc>
        <w:tc>
          <w:tcPr>
            <w:tcW w:w="1350" w:type="dxa"/>
          </w:tcPr>
          <w:p w14:paraId="44623018" w14:textId="77777777" w:rsidR="00503314" w:rsidRPr="00FC6489" w:rsidRDefault="00503314" w:rsidP="00904F91">
            <w:pPr>
              <w:jc w:val="center"/>
            </w:pPr>
            <w:r w:rsidRPr="00FC6489">
              <w:t>ND</w:t>
            </w:r>
          </w:p>
        </w:tc>
      </w:tr>
      <w:tr w:rsidR="00503314" w14:paraId="26D58760" w14:textId="77777777" w:rsidTr="00904F91">
        <w:trPr>
          <w:trHeight w:val="288"/>
          <w:jc w:val="center"/>
        </w:trPr>
        <w:tc>
          <w:tcPr>
            <w:tcW w:w="1525" w:type="dxa"/>
            <w:tcBorders>
              <w:bottom w:val="single" w:sz="4" w:space="0" w:color="auto"/>
            </w:tcBorders>
          </w:tcPr>
          <w:p w14:paraId="5E5607B7" w14:textId="77777777" w:rsidR="00503314" w:rsidRPr="00527105" w:rsidRDefault="00503314" w:rsidP="00904F91">
            <w:pPr>
              <w:jc w:val="center"/>
            </w:pPr>
            <w:r w:rsidRPr="00527105">
              <w:t>S170602-03-C</w:t>
            </w:r>
          </w:p>
        </w:tc>
        <w:tc>
          <w:tcPr>
            <w:tcW w:w="4372" w:type="dxa"/>
            <w:tcBorders>
              <w:bottom w:val="single" w:sz="4" w:space="0" w:color="auto"/>
            </w:tcBorders>
          </w:tcPr>
          <w:p w14:paraId="2572EC12" w14:textId="77777777" w:rsidR="00503314" w:rsidRPr="00D81F7B" w:rsidRDefault="00503314" w:rsidP="00904F91">
            <w:pPr>
              <w:ind w:left="522"/>
            </w:pPr>
          </w:p>
        </w:tc>
        <w:tc>
          <w:tcPr>
            <w:tcW w:w="1028" w:type="dxa"/>
            <w:tcBorders>
              <w:bottom w:val="single" w:sz="4" w:space="0" w:color="auto"/>
            </w:tcBorders>
          </w:tcPr>
          <w:p w14:paraId="44D73A4B" w14:textId="77777777" w:rsidR="00503314" w:rsidRPr="009B4C8E" w:rsidRDefault="00503314" w:rsidP="00904F91">
            <w:r w:rsidRPr="009B4C8E">
              <w:t>10/13/2017</w:t>
            </w:r>
          </w:p>
        </w:tc>
        <w:tc>
          <w:tcPr>
            <w:tcW w:w="1350" w:type="dxa"/>
            <w:tcBorders>
              <w:bottom w:val="single" w:sz="4" w:space="0" w:color="auto"/>
            </w:tcBorders>
          </w:tcPr>
          <w:p w14:paraId="0FE41B3A" w14:textId="77777777" w:rsidR="00503314" w:rsidRPr="005F2C8A" w:rsidRDefault="00503314" w:rsidP="00904F91">
            <w:pPr>
              <w:jc w:val="center"/>
            </w:pPr>
            <w:r w:rsidRPr="005F2C8A">
              <w:t>6.15</w:t>
            </w:r>
          </w:p>
        </w:tc>
        <w:tc>
          <w:tcPr>
            <w:tcW w:w="1350" w:type="dxa"/>
            <w:tcBorders>
              <w:bottom w:val="single" w:sz="4" w:space="0" w:color="auto"/>
            </w:tcBorders>
          </w:tcPr>
          <w:p w14:paraId="3CF53A97" w14:textId="77777777" w:rsidR="00503314" w:rsidRPr="00FC6489" w:rsidRDefault="00503314" w:rsidP="00904F91">
            <w:pPr>
              <w:jc w:val="center"/>
            </w:pPr>
            <w:r w:rsidRPr="00FC6489">
              <w:t>ND</w:t>
            </w:r>
          </w:p>
        </w:tc>
      </w:tr>
      <w:tr w:rsidR="00503314" w14:paraId="46B71AA9" w14:textId="77777777" w:rsidTr="00904F91">
        <w:trPr>
          <w:trHeight w:val="288"/>
          <w:jc w:val="center"/>
        </w:trPr>
        <w:tc>
          <w:tcPr>
            <w:tcW w:w="1525" w:type="dxa"/>
            <w:tcBorders>
              <w:top w:val="single" w:sz="4" w:space="0" w:color="auto"/>
            </w:tcBorders>
          </w:tcPr>
          <w:p w14:paraId="68B74384" w14:textId="77777777" w:rsidR="00503314" w:rsidRPr="00527105" w:rsidRDefault="00503314" w:rsidP="00904F91">
            <w:pPr>
              <w:jc w:val="center"/>
            </w:pPr>
            <w:r w:rsidRPr="00527105">
              <w:t>S170602-04-A</w:t>
            </w:r>
          </w:p>
        </w:tc>
        <w:tc>
          <w:tcPr>
            <w:tcW w:w="4372" w:type="dxa"/>
            <w:tcBorders>
              <w:top w:val="single" w:sz="4" w:space="0" w:color="auto"/>
            </w:tcBorders>
          </w:tcPr>
          <w:p w14:paraId="59A61065" w14:textId="77777777" w:rsidR="00503314" w:rsidRPr="00D81F7B" w:rsidRDefault="00503314" w:rsidP="00904F91">
            <w:pPr>
              <w:ind w:left="522"/>
            </w:pPr>
          </w:p>
        </w:tc>
        <w:tc>
          <w:tcPr>
            <w:tcW w:w="1028" w:type="dxa"/>
            <w:tcBorders>
              <w:top w:val="single" w:sz="4" w:space="0" w:color="auto"/>
            </w:tcBorders>
          </w:tcPr>
          <w:p w14:paraId="52CFCCAE" w14:textId="77777777" w:rsidR="00503314" w:rsidRPr="009B4C8E" w:rsidRDefault="00503314" w:rsidP="00904F91">
            <w:r w:rsidRPr="009B4C8E">
              <w:t>10/13/2017</w:t>
            </w:r>
          </w:p>
        </w:tc>
        <w:tc>
          <w:tcPr>
            <w:tcW w:w="1350" w:type="dxa"/>
            <w:tcBorders>
              <w:top w:val="single" w:sz="4" w:space="0" w:color="auto"/>
            </w:tcBorders>
          </w:tcPr>
          <w:p w14:paraId="08EC0ED3" w14:textId="77777777" w:rsidR="00503314" w:rsidRPr="005F2C8A" w:rsidRDefault="00503314" w:rsidP="00904F91">
            <w:pPr>
              <w:jc w:val="center"/>
            </w:pPr>
            <w:r w:rsidRPr="005F2C8A">
              <w:t>9.02</w:t>
            </w:r>
          </w:p>
        </w:tc>
        <w:tc>
          <w:tcPr>
            <w:tcW w:w="1350" w:type="dxa"/>
            <w:tcBorders>
              <w:top w:val="single" w:sz="4" w:space="0" w:color="auto"/>
            </w:tcBorders>
          </w:tcPr>
          <w:p w14:paraId="63015F6F" w14:textId="77777777" w:rsidR="00503314" w:rsidRPr="00FC6489" w:rsidRDefault="00503314" w:rsidP="00904F91">
            <w:pPr>
              <w:jc w:val="center"/>
            </w:pPr>
            <w:r w:rsidRPr="00FC6489">
              <w:t>ND</w:t>
            </w:r>
          </w:p>
        </w:tc>
      </w:tr>
      <w:tr w:rsidR="00503314" w14:paraId="3E958C09" w14:textId="77777777" w:rsidTr="00904F91">
        <w:trPr>
          <w:trHeight w:val="288"/>
          <w:jc w:val="center"/>
        </w:trPr>
        <w:tc>
          <w:tcPr>
            <w:tcW w:w="1525" w:type="dxa"/>
          </w:tcPr>
          <w:p w14:paraId="7986B077" w14:textId="77777777" w:rsidR="00503314" w:rsidRPr="00527105" w:rsidRDefault="00503314" w:rsidP="00904F91">
            <w:pPr>
              <w:jc w:val="center"/>
            </w:pPr>
            <w:r w:rsidRPr="00527105">
              <w:t>S170602-04-B</w:t>
            </w:r>
          </w:p>
        </w:tc>
        <w:tc>
          <w:tcPr>
            <w:tcW w:w="4372" w:type="dxa"/>
          </w:tcPr>
          <w:p w14:paraId="3F2CB4B9" w14:textId="77777777" w:rsidR="00503314" w:rsidRPr="00D81F7B" w:rsidRDefault="00503314" w:rsidP="00904F91">
            <w:pPr>
              <w:ind w:left="522"/>
            </w:pPr>
            <w:r w:rsidRPr="00D81F7B">
              <w:t>Water/</w:t>
            </w:r>
            <w:proofErr w:type="spellStart"/>
            <w:r w:rsidRPr="00D81F7B">
              <w:t>Diphacinone</w:t>
            </w:r>
            <w:proofErr w:type="spellEnd"/>
            <w:r w:rsidRPr="00D81F7B">
              <w:t xml:space="preserve"> #2</w:t>
            </w:r>
          </w:p>
        </w:tc>
        <w:tc>
          <w:tcPr>
            <w:tcW w:w="1028" w:type="dxa"/>
          </w:tcPr>
          <w:p w14:paraId="311E01D6" w14:textId="77777777" w:rsidR="00503314" w:rsidRPr="009B4C8E" w:rsidRDefault="00503314" w:rsidP="00904F91">
            <w:r w:rsidRPr="009B4C8E">
              <w:t>10/13/2017</w:t>
            </w:r>
          </w:p>
        </w:tc>
        <w:tc>
          <w:tcPr>
            <w:tcW w:w="1350" w:type="dxa"/>
          </w:tcPr>
          <w:p w14:paraId="67394668" w14:textId="77777777" w:rsidR="00503314" w:rsidRPr="005F2C8A" w:rsidRDefault="00503314" w:rsidP="00904F91">
            <w:pPr>
              <w:jc w:val="center"/>
            </w:pPr>
            <w:r w:rsidRPr="005F2C8A">
              <w:t>9.63</w:t>
            </w:r>
          </w:p>
        </w:tc>
        <w:tc>
          <w:tcPr>
            <w:tcW w:w="1350" w:type="dxa"/>
          </w:tcPr>
          <w:p w14:paraId="1B4EF18E" w14:textId="77777777" w:rsidR="00503314" w:rsidRPr="00FC6489" w:rsidRDefault="00503314" w:rsidP="00904F91">
            <w:pPr>
              <w:jc w:val="center"/>
            </w:pPr>
            <w:r w:rsidRPr="00FC6489">
              <w:t>ND</w:t>
            </w:r>
          </w:p>
        </w:tc>
      </w:tr>
      <w:tr w:rsidR="00503314" w14:paraId="329619FF" w14:textId="77777777" w:rsidTr="00904F91">
        <w:trPr>
          <w:trHeight w:val="288"/>
          <w:jc w:val="center"/>
        </w:trPr>
        <w:tc>
          <w:tcPr>
            <w:tcW w:w="1525" w:type="dxa"/>
            <w:tcBorders>
              <w:bottom w:val="single" w:sz="4" w:space="0" w:color="auto"/>
            </w:tcBorders>
          </w:tcPr>
          <w:p w14:paraId="0A29F8A2" w14:textId="77777777" w:rsidR="00503314" w:rsidRPr="00527105" w:rsidRDefault="00503314" w:rsidP="00904F91">
            <w:pPr>
              <w:jc w:val="center"/>
            </w:pPr>
            <w:r w:rsidRPr="00527105">
              <w:t>S170602-04-C</w:t>
            </w:r>
          </w:p>
        </w:tc>
        <w:tc>
          <w:tcPr>
            <w:tcW w:w="4372" w:type="dxa"/>
            <w:tcBorders>
              <w:bottom w:val="single" w:sz="4" w:space="0" w:color="auto"/>
            </w:tcBorders>
          </w:tcPr>
          <w:p w14:paraId="07341DA5" w14:textId="77777777" w:rsidR="00503314" w:rsidRPr="00D81F7B" w:rsidRDefault="00503314" w:rsidP="00904F91">
            <w:pPr>
              <w:ind w:left="522"/>
            </w:pPr>
          </w:p>
        </w:tc>
        <w:tc>
          <w:tcPr>
            <w:tcW w:w="1028" w:type="dxa"/>
            <w:tcBorders>
              <w:bottom w:val="single" w:sz="4" w:space="0" w:color="auto"/>
            </w:tcBorders>
          </w:tcPr>
          <w:p w14:paraId="7561FEA8" w14:textId="77777777" w:rsidR="00503314" w:rsidRPr="009B4C8E" w:rsidRDefault="00503314" w:rsidP="00904F91">
            <w:r w:rsidRPr="009B4C8E">
              <w:t>10/13/2017</w:t>
            </w:r>
          </w:p>
        </w:tc>
        <w:tc>
          <w:tcPr>
            <w:tcW w:w="1350" w:type="dxa"/>
            <w:tcBorders>
              <w:bottom w:val="single" w:sz="4" w:space="0" w:color="auto"/>
            </w:tcBorders>
          </w:tcPr>
          <w:p w14:paraId="4B736A51" w14:textId="77777777" w:rsidR="00503314" w:rsidRPr="005F2C8A" w:rsidRDefault="00503314" w:rsidP="00904F91">
            <w:pPr>
              <w:jc w:val="center"/>
            </w:pPr>
            <w:r w:rsidRPr="005F2C8A">
              <w:t>8.74</w:t>
            </w:r>
          </w:p>
        </w:tc>
        <w:tc>
          <w:tcPr>
            <w:tcW w:w="1350" w:type="dxa"/>
            <w:tcBorders>
              <w:bottom w:val="single" w:sz="4" w:space="0" w:color="auto"/>
            </w:tcBorders>
          </w:tcPr>
          <w:p w14:paraId="25C285DC" w14:textId="77777777" w:rsidR="00503314" w:rsidRPr="00FC6489" w:rsidRDefault="00503314" w:rsidP="00904F91">
            <w:pPr>
              <w:jc w:val="center"/>
            </w:pPr>
            <w:r w:rsidRPr="00FC6489">
              <w:t>ND</w:t>
            </w:r>
          </w:p>
        </w:tc>
      </w:tr>
      <w:tr w:rsidR="00503314" w14:paraId="4B8E0B37" w14:textId="77777777" w:rsidTr="00904F91">
        <w:trPr>
          <w:trHeight w:val="288"/>
          <w:jc w:val="center"/>
        </w:trPr>
        <w:tc>
          <w:tcPr>
            <w:tcW w:w="1525" w:type="dxa"/>
            <w:tcBorders>
              <w:top w:val="single" w:sz="4" w:space="0" w:color="auto"/>
            </w:tcBorders>
          </w:tcPr>
          <w:p w14:paraId="437013A5" w14:textId="77777777" w:rsidR="00503314" w:rsidRPr="00527105" w:rsidRDefault="00503314" w:rsidP="00904F91">
            <w:pPr>
              <w:jc w:val="center"/>
            </w:pPr>
            <w:r w:rsidRPr="00527105">
              <w:t>S170602-05-A</w:t>
            </w:r>
          </w:p>
        </w:tc>
        <w:tc>
          <w:tcPr>
            <w:tcW w:w="4372" w:type="dxa"/>
            <w:tcBorders>
              <w:top w:val="single" w:sz="4" w:space="0" w:color="auto"/>
            </w:tcBorders>
          </w:tcPr>
          <w:p w14:paraId="3DAE69C6" w14:textId="77777777" w:rsidR="00503314" w:rsidRPr="00D81F7B" w:rsidRDefault="00503314" w:rsidP="00904F91">
            <w:pPr>
              <w:ind w:left="522"/>
            </w:pPr>
          </w:p>
        </w:tc>
        <w:tc>
          <w:tcPr>
            <w:tcW w:w="1028" w:type="dxa"/>
            <w:tcBorders>
              <w:top w:val="single" w:sz="4" w:space="0" w:color="auto"/>
            </w:tcBorders>
          </w:tcPr>
          <w:p w14:paraId="671C99AF" w14:textId="77777777" w:rsidR="00503314" w:rsidRPr="009B4C8E" w:rsidRDefault="00503314" w:rsidP="00904F91">
            <w:r w:rsidRPr="009B4C8E">
              <w:t>10/13/2017</w:t>
            </w:r>
          </w:p>
        </w:tc>
        <w:tc>
          <w:tcPr>
            <w:tcW w:w="1350" w:type="dxa"/>
            <w:tcBorders>
              <w:top w:val="single" w:sz="4" w:space="0" w:color="auto"/>
            </w:tcBorders>
          </w:tcPr>
          <w:p w14:paraId="4F40B6B9" w14:textId="77777777" w:rsidR="00503314" w:rsidRPr="005F2C8A" w:rsidRDefault="00503314" w:rsidP="00904F91">
            <w:pPr>
              <w:jc w:val="center"/>
            </w:pPr>
            <w:r w:rsidRPr="005F2C8A">
              <w:t>17.6</w:t>
            </w:r>
          </w:p>
        </w:tc>
        <w:tc>
          <w:tcPr>
            <w:tcW w:w="1350" w:type="dxa"/>
            <w:tcBorders>
              <w:top w:val="single" w:sz="4" w:space="0" w:color="auto"/>
            </w:tcBorders>
          </w:tcPr>
          <w:p w14:paraId="00AEC37C" w14:textId="77777777" w:rsidR="00503314" w:rsidRPr="00FC6489" w:rsidRDefault="00503314" w:rsidP="00904F91">
            <w:pPr>
              <w:jc w:val="center"/>
            </w:pPr>
            <w:r w:rsidRPr="00FC6489">
              <w:t>ND</w:t>
            </w:r>
          </w:p>
        </w:tc>
      </w:tr>
      <w:tr w:rsidR="00503314" w14:paraId="36A51DB6" w14:textId="77777777" w:rsidTr="00904F91">
        <w:trPr>
          <w:trHeight w:val="288"/>
          <w:jc w:val="center"/>
        </w:trPr>
        <w:tc>
          <w:tcPr>
            <w:tcW w:w="1525" w:type="dxa"/>
          </w:tcPr>
          <w:p w14:paraId="23512C67" w14:textId="77777777" w:rsidR="00503314" w:rsidRPr="00527105" w:rsidRDefault="00503314" w:rsidP="00904F91">
            <w:pPr>
              <w:jc w:val="center"/>
            </w:pPr>
            <w:r w:rsidRPr="00527105">
              <w:t>S170602-05-B</w:t>
            </w:r>
          </w:p>
        </w:tc>
        <w:tc>
          <w:tcPr>
            <w:tcW w:w="4372" w:type="dxa"/>
          </w:tcPr>
          <w:p w14:paraId="7C212E2D" w14:textId="77777777" w:rsidR="00503314" w:rsidRPr="00D81F7B" w:rsidRDefault="00503314" w:rsidP="00904F91">
            <w:pPr>
              <w:ind w:left="522"/>
            </w:pPr>
            <w:r w:rsidRPr="00D81F7B">
              <w:t>Water/</w:t>
            </w:r>
            <w:proofErr w:type="spellStart"/>
            <w:r w:rsidRPr="00D81F7B">
              <w:t>Diphacinone</w:t>
            </w:r>
            <w:proofErr w:type="spellEnd"/>
            <w:r w:rsidRPr="00D81F7B">
              <w:t xml:space="preserve"> #3</w:t>
            </w:r>
          </w:p>
        </w:tc>
        <w:tc>
          <w:tcPr>
            <w:tcW w:w="1028" w:type="dxa"/>
          </w:tcPr>
          <w:p w14:paraId="1FF56E7C" w14:textId="77777777" w:rsidR="00503314" w:rsidRPr="009B4C8E" w:rsidRDefault="00503314" w:rsidP="00904F91">
            <w:r w:rsidRPr="009B4C8E">
              <w:t>10/13/2017</w:t>
            </w:r>
          </w:p>
        </w:tc>
        <w:tc>
          <w:tcPr>
            <w:tcW w:w="1350" w:type="dxa"/>
          </w:tcPr>
          <w:p w14:paraId="259C4186" w14:textId="77777777" w:rsidR="00503314" w:rsidRPr="005F2C8A" w:rsidRDefault="00503314" w:rsidP="00904F91">
            <w:pPr>
              <w:jc w:val="center"/>
            </w:pPr>
            <w:r w:rsidRPr="005F2C8A">
              <w:t>18.0</w:t>
            </w:r>
          </w:p>
        </w:tc>
        <w:tc>
          <w:tcPr>
            <w:tcW w:w="1350" w:type="dxa"/>
          </w:tcPr>
          <w:p w14:paraId="768A672D" w14:textId="77777777" w:rsidR="00503314" w:rsidRPr="00FC6489" w:rsidRDefault="00503314" w:rsidP="00904F91">
            <w:pPr>
              <w:jc w:val="center"/>
            </w:pPr>
            <w:r w:rsidRPr="00FC6489">
              <w:t>ND</w:t>
            </w:r>
          </w:p>
        </w:tc>
      </w:tr>
      <w:tr w:rsidR="00503314" w14:paraId="778F5184" w14:textId="77777777" w:rsidTr="00904F91">
        <w:trPr>
          <w:trHeight w:val="288"/>
          <w:jc w:val="center"/>
        </w:trPr>
        <w:tc>
          <w:tcPr>
            <w:tcW w:w="1525" w:type="dxa"/>
            <w:tcBorders>
              <w:bottom w:val="single" w:sz="4" w:space="0" w:color="auto"/>
            </w:tcBorders>
          </w:tcPr>
          <w:p w14:paraId="7771AC66" w14:textId="77777777" w:rsidR="00503314" w:rsidRPr="00527105" w:rsidRDefault="00503314" w:rsidP="00904F91">
            <w:pPr>
              <w:jc w:val="center"/>
            </w:pPr>
            <w:r w:rsidRPr="00527105">
              <w:t>S170602-05-C</w:t>
            </w:r>
          </w:p>
        </w:tc>
        <w:tc>
          <w:tcPr>
            <w:tcW w:w="4372" w:type="dxa"/>
            <w:tcBorders>
              <w:bottom w:val="single" w:sz="4" w:space="0" w:color="auto"/>
            </w:tcBorders>
          </w:tcPr>
          <w:p w14:paraId="5EEFCABA" w14:textId="77777777" w:rsidR="00503314" w:rsidRPr="00D81F7B" w:rsidRDefault="00503314" w:rsidP="00904F91">
            <w:pPr>
              <w:ind w:left="522"/>
            </w:pPr>
          </w:p>
        </w:tc>
        <w:tc>
          <w:tcPr>
            <w:tcW w:w="1028" w:type="dxa"/>
            <w:tcBorders>
              <w:bottom w:val="single" w:sz="4" w:space="0" w:color="auto"/>
            </w:tcBorders>
          </w:tcPr>
          <w:p w14:paraId="30411D35" w14:textId="77777777" w:rsidR="00503314" w:rsidRPr="009B4C8E" w:rsidRDefault="00503314" w:rsidP="00904F91">
            <w:r w:rsidRPr="009B4C8E">
              <w:t>10/13/2017</w:t>
            </w:r>
          </w:p>
        </w:tc>
        <w:tc>
          <w:tcPr>
            <w:tcW w:w="1350" w:type="dxa"/>
            <w:tcBorders>
              <w:bottom w:val="single" w:sz="4" w:space="0" w:color="auto"/>
            </w:tcBorders>
          </w:tcPr>
          <w:p w14:paraId="4D0A59B6" w14:textId="77777777" w:rsidR="00503314" w:rsidRPr="005F2C8A" w:rsidRDefault="00503314" w:rsidP="00904F91">
            <w:pPr>
              <w:jc w:val="center"/>
            </w:pPr>
            <w:r w:rsidRPr="005F2C8A">
              <w:t>17.6</w:t>
            </w:r>
          </w:p>
        </w:tc>
        <w:tc>
          <w:tcPr>
            <w:tcW w:w="1350" w:type="dxa"/>
            <w:tcBorders>
              <w:bottom w:val="single" w:sz="4" w:space="0" w:color="auto"/>
            </w:tcBorders>
          </w:tcPr>
          <w:p w14:paraId="212084B1" w14:textId="77777777" w:rsidR="00503314" w:rsidRPr="00FC6489" w:rsidRDefault="00503314" w:rsidP="00904F91">
            <w:pPr>
              <w:jc w:val="center"/>
            </w:pPr>
            <w:r w:rsidRPr="00FC6489">
              <w:t>ND</w:t>
            </w:r>
          </w:p>
        </w:tc>
      </w:tr>
      <w:tr w:rsidR="00503314" w14:paraId="433AE581" w14:textId="77777777" w:rsidTr="00904F91">
        <w:trPr>
          <w:trHeight w:val="288"/>
          <w:jc w:val="center"/>
        </w:trPr>
        <w:tc>
          <w:tcPr>
            <w:tcW w:w="1525" w:type="dxa"/>
            <w:tcBorders>
              <w:top w:val="single" w:sz="4" w:space="0" w:color="auto"/>
            </w:tcBorders>
          </w:tcPr>
          <w:p w14:paraId="50371F47" w14:textId="77777777" w:rsidR="00503314" w:rsidRPr="00527105" w:rsidRDefault="00503314" w:rsidP="00904F91">
            <w:pPr>
              <w:jc w:val="center"/>
            </w:pPr>
            <w:r w:rsidRPr="00527105">
              <w:t>S170606-01-A</w:t>
            </w:r>
          </w:p>
        </w:tc>
        <w:tc>
          <w:tcPr>
            <w:tcW w:w="4372" w:type="dxa"/>
            <w:tcBorders>
              <w:top w:val="single" w:sz="4" w:space="0" w:color="auto"/>
            </w:tcBorders>
          </w:tcPr>
          <w:p w14:paraId="6DB7B70A" w14:textId="77777777" w:rsidR="00503314" w:rsidRPr="00D81F7B" w:rsidRDefault="00503314" w:rsidP="00904F91">
            <w:pPr>
              <w:ind w:left="522"/>
            </w:pPr>
          </w:p>
        </w:tc>
        <w:tc>
          <w:tcPr>
            <w:tcW w:w="1028" w:type="dxa"/>
            <w:tcBorders>
              <w:top w:val="single" w:sz="4" w:space="0" w:color="auto"/>
            </w:tcBorders>
          </w:tcPr>
          <w:p w14:paraId="3BF5E914" w14:textId="77777777" w:rsidR="00503314" w:rsidRPr="009B4C8E" w:rsidRDefault="00503314" w:rsidP="00904F91">
            <w:r w:rsidRPr="009B4C8E">
              <w:t>10/13/2017</w:t>
            </w:r>
          </w:p>
        </w:tc>
        <w:tc>
          <w:tcPr>
            <w:tcW w:w="1350" w:type="dxa"/>
            <w:tcBorders>
              <w:top w:val="single" w:sz="4" w:space="0" w:color="auto"/>
            </w:tcBorders>
          </w:tcPr>
          <w:p w14:paraId="63FB7436" w14:textId="77777777" w:rsidR="00503314" w:rsidRPr="005F2C8A" w:rsidRDefault="00503314" w:rsidP="00904F91">
            <w:pPr>
              <w:jc w:val="center"/>
            </w:pPr>
            <w:r w:rsidRPr="005F2C8A">
              <w:t>3.52</w:t>
            </w:r>
          </w:p>
        </w:tc>
        <w:tc>
          <w:tcPr>
            <w:tcW w:w="1350" w:type="dxa"/>
            <w:tcBorders>
              <w:top w:val="single" w:sz="4" w:space="0" w:color="auto"/>
            </w:tcBorders>
          </w:tcPr>
          <w:p w14:paraId="40A6348D" w14:textId="77777777" w:rsidR="00503314" w:rsidRPr="00FC6489" w:rsidRDefault="00503314" w:rsidP="00904F91">
            <w:pPr>
              <w:jc w:val="center"/>
            </w:pPr>
            <w:r w:rsidRPr="00FC6489">
              <w:t>ND</w:t>
            </w:r>
          </w:p>
        </w:tc>
      </w:tr>
      <w:tr w:rsidR="00503314" w14:paraId="0E185E18" w14:textId="77777777" w:rsidTr="00904F91">
        <w:trPr>
          <w:trHeight w:val="288"/>
          <w:jc w:val="center"/>
        </w:trPr>
        <w:tc>
          <w:tcPr>
            <w:tcW w:w="1525" w:type="dxa"/>
          </w:tcPr>
          <w:p w14:paraId="45836F5D" w14:textId="77777777" w:rsidR="00503314" w:rsidRPr="00527105" w:rsidRDefault="00503314" w:rsidP="00904F91">
            <w:pPr>
              <w:jc w:val="center"/>
            </w:pPr>
            <w:r w:rsidRPr="00527105">
              <w:t>S170606-01-B</w:t>
            </w:r>
          </w:p>
        </w:tc>
        <w:tc>
          <w:tcPr>
            <w:tcW w:w="4372" w:type="dxa"/>
          </w:tcPr>
          <w:p w14:paraId="5E541308" w14:textId="77777777" w:rsidR="00503314" w:rsidRPr="00D81F7B" w:rsidRDefault="00503314" w:rsidP="00904F91">
            <w:pPr>
              <w:ind w:left="522"/>
            </w:pPr>
            <w:r w:rsidRPr="00D81F7B">
              <w:t>Water/</w:t>
            </w:r>
            <w:proofErr w:type="spellStart"/>
            <w:r w:rsidRPr="00D81F7B">
              <w:t>Diphacinone</w:t>
            </w:r>
            <w:proofErr w:type="spellEnd"/>
            <w:r w:rsidRPr="00D81F7B">
              <w:t xml:space="preserve"> #4</w:t>
            </w:r>
          </w:p>
        </w:tc>
        <w:tc>
          <w:tcPr>
            <w:tcW w:w="1028" w:type="dxa"/>
          </w:tcPr>
          <w:p w14:paraId="5A6B0859" w14:textId="77777777" w:rsidR="00503314" w:rsidRPr="009B4C8E" w:rsidRDefault="00503314" w:rsidP="00904F91">
            <w:r w:rsidRPr="009B4C8E">
              <w:t>10/13/2017</w:t>
            </w:r>
          </w:p>
        </w:tc>
        <w:tc>
          <w:tcPr>
            <w:tcW w:w="1350" w:type="dxa"/>
          </w:tcPr>
          <w:p w14:paraId="572C347E" w14:textId="77777777" w:rsidR="00503314" w:rsidRPr="005F2C8A" w:rsidRDefault="00503314" w:rsidP="00904F91">
            <w:pPr>
              <w:jc w:val="center"/>
            </w:pPr>
            <w:r w:rsidRPr="005F2C8A">
              <w:t>3.34</w:t>
            </w:r>
          </w:p>
        </w:tc>
        <w:tc>
          <w:tcPr>
            <w:tcW w:w="1350" w:type="dxa"/>
          </w:tcPr>
          <w:p w14:paraId="55E6B0C5" w14:textId="77777777" w:rsidR="00503314" w:rsidRPr="00FC6489" w:rsidRDefault="00503314" w:rsidP="00904F91">
            <w:pPr>
              <w:jc w:val="center"/>
            </w:pPr>
            <w:r w:rsidRPr="00FC6489">
              <w:t>ND</w:t>
            </w:r>
          </w:p>
        </w:tc>
      </w:tr>
      <w:tr w:rsidR="00503314" w14:paraId="29A5478C" w14:textId="77777777" w:rsidTr="00904F91">
        <w:trPr>
          <w:trHeight w:val="288"/>
          <w:jc w:val="center"/>
        </w:trPr>
        <w:tc>
          <w:tcPr>
            <w:tcW w:w="1525" w:type="dxa"/>
            <w:tcBorders>
              <w:bottom w:val="single" w:sz="4" w:space="0" w:color="auto"/>
            </w:tcBorders>
          </w:tcPr>
          <w:p w14:paraId="57DE811B" w14:textId="77777777" w:rsidR="00503314" w:rsidRPr="00527105" w:rsidRDefault="00503314" w:rsidP="00904F91">
            <w:pPr>
              <w:jc w:val="center"/>
            </w:pPr>
            <w:r w:rsidRPr="00527105">
              <w:t>S170606-01-C</w:t>
            </w:r>
          </w:p>
        </w:tc>
        <w:tc>
          <w:tcPr>
            <w:tcW w:w="4372" w:type="dxa"/>
            <w:tcBorders>
              <w:bottom w:val="single" w:sz="4" w:space="0" w:color="auto"/>
            </w:tcBorders>
          </w:tcPr>
          <w:p w14:paraId="0E0BC01A" w14:textId="77777777" w:rsidR="00503314" w:rsidRPr="00D81F7B" w:rsidRDefault="00503314" w:rsidP="00904F91">
            <w:pPr>
              <w:ind w:left="522"/>
            </w:pPr>
          </w:p>
        </w:tc>
        <w:tc>
          <w:tcPr>
            <w:tcW w:w="1028" w:type="dxa"/>
            <w:tcBorders>
              <w:bottom w:val="single" w:sz="4" w:space="0" w:color="auto"/>
            </w:tcBorders>
          </w:tcPr>
          <w:p w14:paraId="73D5705F" w14:textId="77777777" w:rsidR="00503314" w:rsidRPr="009B4C8E" w:rsidRDefault="00503314" w:rsidP="00904F91">
            <w:r w:rsidRPr="009B4C8E">
              <w:t>10/13/2017</w:t>
            </w:r>
          </w:p>
        </w:tc>
        <w:tc>
          <w:tcPr>
            <w:tcW w:w="1350" w:type="dxa"/>
            <w:tcBorders>
              <w:bottom w:val="single" w:sz="4" w:space="0" w:color="auto"/>
            </w:tcBorders>
          </w:tcPr>
          <w:p w14:paraId="5E44DEED" w14:textId="77777777" w:rsidR="00503314" w:rsidRPr="005F2C8A" w:rsidRDefault="00503314" w:rsidP="00904F91">
            <w:pPr>
              <w:jc w:val="center"/>
            </w:pPr>
            <w:r w:rsidRPr="005F2C8A">
              <w:t>3.39</w:t>
            </w:r>
          </w:p>
        </w:tc>
        <w:tc>
          <w:tcPr>
            <w:tcW w:w="1350" w:type="dxa"/>
            <w:tcBorders>
              <w:bottom w:val="single" w:sz="4" w:space="0" w:color="auto"/>
            </w:tcBorders>
          </w:tcPr>
          <w:p w14:paraId="13291207" w14:textId="77777777" w:rsidR="00503314" w:rsidRPr="00FC6489" w:rsidRDefault="00503314" w:rsidP="00904F91">
            <w:pPr>
              <w:jc w:val="center"/>
            </w:pPr>
            <w:r w:rsidRPr="00FC6489">
              <w:t>ND</w:t>
            </w:r>
          </w:p>
        </w:tc>
      </w:tr>
      <w:tr w:rsidR="00503314" w14:paraId="1C078DA4" w14:textId="77777777" w:rsidTr="00904F91">
        <w:trPr>
          <w:trHeight w:val="288"/>
          <w:jc w:val="center"/>
        </w:trPr>
        <w:tc>
          <w:tcPr>
            <w:tcW w:w="1525" w:type="dxa"/>
            <w:tcBorders>
              <w:top w:val="single" w:sz="4" w:space="0" w:color="auto"/>
            </w:tcBorders>
          </w:tcPr>
          <w:p w14:paraId="44B697C2" w14:textId="77777777" w:rsidR="00503314" w:rsidRPr="00527105" w:rsidRDefault="00503314" w:rsidP="00904F91">
            <w:pPr>
              <w:jc w:val="center"/>
            </w:pPr>
            <w:r w:rsidRPr="00527105">
              <w:t>S170606-02-A</w:t>
            </w:r>
          </w:p>
        </w:tc>
        <w:tc>
          <w:tcPr>
            <w:tcW w:w="4372" w:type="dxa"/>
            <w:tcBorders>
              <w:top w:val="single" w:sz="4" w:space="0" w:color="auto"/>
            </w:tcBorders>
          </w:tcPr>
          <w:p w14:paraId="2BE8B569" w14:textId="77777777" w:rsidR="00503314" w:rsidRPr="00D81F7B" w:rsidRDefault="00503314" w:rsidP="00904F91">
            <w:pPr>
              <w:ind w:left="522"/>
            </w:pPr>
          </w:p>
        </w:tc>
        <w:tc>
          <w:tcPr>
            <w:tcW w:w="1028" w:type="dxa"/>
            <w:tcBorders>
              <w:top w:val="single" w:sz="4" w:space="0" w:color="auto"/>
            </w:tcBorders>
          </w:tcPr>
          <w:p w14:paraId="19843F02" w14:textId="77777777" w:rsidR="00503314" w:rsidRPr="009B4C8E" w:rsidRDefault="00503314" w:rsidP="00904F91">
            <w:r w:rsidRPr="009B4C8E">
              <w:t>10/13/2017</w:t>
            </w:r>
          </w:p>
        </w:tc>
        <w:tc>
          <w:tcPr>
            <w:tcW w:w="1350" w:type="dxa"/>
            <w:tcBorders>
              <w:top w:val="single" w:sz="4" w:space="0" w:color="auto"/>
            </w:tcBorders>
          </w:tcPr>
          <w:p w14:paraId="0171FC9B" w14:textId="77777777" w:rsidR="00503314" w:rsidRPr="005F2C8A" w:rsidRDefault="00503314" w:rsidP="00904F91">
            <w:pPr>
              <w:jc w:val="center"/>
            </w:pPr>
            <w:r w:rsidRPr="005F2C8A">
              <w:t>4.84</w:t>
            </w:r>
          </w:p>
        </w:tc>
        <w:tc>
          <w:tcPr>
            <w:tcW w:w="1350" w:type="dxa"/>
            <w:tcBorders>
              <w:top w:val="single" w:sz="4" w:space="0" w:color="auto"/>
            </w:tcBorders>
          </w:tcPr>
          <w:p w14:paraId="0CF487B9" w14:textId="77777777" w:rsidR="00503314" w:rsidRPr="00FC6489" w:rsidRDefault="00503314" w:rsidP="00904F91">
            <w:pPr>
              <w:jc w:val="center"/>
            </w:pPr>
            <w:r w:rsidRPr="00FC6489">
              <w:t>ND</w:t>
            </w:r>
          </w:p>
        </w:tc>
      </w:tr>
      <w:tr w:rsidR="00503314" w14:paraId="2224AB80" w14:textId="77777777" w:rsidTr="00904F91">
        <w:trPr>
          <w:trHeight w:val="288"/>
          <w:jc w:val="center"/>
        </w:trPr>
        <w:tc>
          <w:tcPr>
            <w:tcW w:w="1525" w:type="dxa"/>
          </w:tcPr>
          <w:p w14:paraId="68D18BDA" w14:textId="77777777" w:rsidR="00503314" w:rsidRPr="00527105" w:rsidRDefault="00503314" w:rsidP="00904F91">
            <w:pPr>
              <w:jc w:val="center"/>
            </w:pPr>
            <w:r w:rsidRPr="00527105">
              <w:t>S170606-02-B</w:t>
            </w:r>
          </w:p>
        </w:tc>
        <w:tc>
          <w:tcPr>
            <w:tcW w:w="4372" w:type="dxa"/>
          </w:tcPr>
          <w:p w14:paraId="49EF2663" w14:textId="77777777" w:rsidR="00503314" w:rsidRPr="00D81F7B" w:rsidRDefault="00503314" w:rsidP="00904F91">
            <w:pPr>
              <w:ind w:left="522"/>
            </w:pPr>
            <w:r w:rsidRPr="00D81F7B">
              <w:t>Water/</w:t>
            </w:r>
            <w:proofErr w:type="spellStart"/>
            <w:r w:rsidRPr="00D81F7B">
              <w:t>Diphacinone</w:t>
            </w:r>
            <w:proofErr w:type="spellEnd"/>
            <w:r w:rsidRPr="00D81F7B">
              <w:t xml:space="preserve"> #5</w:t>
            </w:r>
          </w:p>
        </w:tc>
        <w:tc>
          <w:tcPr>
            <w:tcW w:w="1028" w:type="dxa"/>
          </w:tcPr>
          <w:p w14:paraId="76A0939B" w14:textId="77777777" w:rsidR="00503314" w:rsidRPr="009B4C8E" w:rsidRDefault="00503314" w:rsidP="00904F91">
            <w:r w:rsidRPr="009B4C8E">
              <w:t>10/13/2017</w:t>
            </w:r>
          </w:p>
        </w:tc>
        <w:tc>
          <w:tcPr>
            <w:tcW w:w="1350" w:type="dxa"/>
          </w:tcPr>
          <w:p w14:paraId="094B93E1" w14:textId="77777777" w:rsidR="00503314" w:rsidRPr="005F2C8A" w:rsidRDefault="00503314" w:rsidP="00904F91">
            <w:pPr>
              <w:jc w:val="center"/>
            </w:pPr>
            <w:r w:rsidRPr="005F2C8A">
              <w:t>4.89</w:t>
            </w:r>
          </w:p>
        </w:tc>
        <w:tc>
          <w:tcPr>
            <w:tcW w:w="1350" w:type="dxa"/>
          </w:tcPr>
          <w:p w14:paraId="3374C7E0" w14:textId="77777777" w:rsidR="00503314" w:rsidRPr="00FC6489" w:rsidRDefault="00503314" w:rsidP="00904F91">
            <w:pPr>
              <w:jc w:val="center"/>
            </w:pPr>
            <w:r w:rsidRPr="00FC6489">
              <w:t>ND</w:t>
            </w:r>
          </w:p>
        </w:tc>
      </w:tr>
      <w:tr w:rsidR="00503314" w14:paraId="1A09CDF0" w14:textId="77777777" w:rsidTr="00904F91">
        <w:trPr>
          <w:trHeight w:val="288"/>
          <w:jc w:val="center"/>
        </w:trPr>
        <w:tc>
          <w:tcPr>
            <w:tcW w:w="1525" w:type="dxa"/>
            <w:tcBorders>
              <w:bottom w:val="single" w:sz="4" w:space="0" w:color="auto"/>
            </w:tcBorders>
          </w:tcPr>
          <w:p w14:paraId="73D42025" w14:textId="77777777" w:rsidR="00503314" w:rsidRPr="00527105" w:rsidRDefault="00503314" w:rsidP="00904F91">
            <w:pPr>
              <w:jc w:val="center"/>
            </w:pPr>
            <w:r w:rsidRPr="00527105">
              <w:t>S170606-02-C</w:t>
            </w:r>
          </w:p>
        </w:tc>
        <w:tc>
          <w:tcPr>
            <w:tcW w:w="4372" w:type="dxa"/>
            <w:tcBorders>
              <w:bottom w:val="single" w:sz="4" w:space="0" w:color="auto"/>
            </w:tcBorders>
          </w:tcPr>
          <w:p w14:paraId="2BE212B2" w14:textId="77777777" w:rsidR="00503314" w:rsidRPr="00D81F7B" w:rsidRDefault="00503314" w:rsidP="00904F91">
            <w:pPr>
              <w:ind w:left="522"/>
            </w:pPr>
          </w:p>
        </w:tc>
        <w:tc>
          <w:tcPr>
            <w:tcW w:w="1028" w:type="dxa"/>
            <w:tcBorders>
              <w:bottom w:val="single" w:sz="4" w:space="0" w:color="auto"/>
            </w:tcBorders>
          </w:tcPr>
          <w:p w14:paraId="1AF3F5D5" w14:textId="77777777" w:rsidR="00503314" w:rsidRPr="009B4C8E" w:rsidRDefault="00503314" w:rsidP="00904F91">
            <w:r w:rsidRPr="009B4C8E">
              <w:t>10/13/2017</w:t>
            </w:r>
          </w:p>
        </w:tc>
        <w:tc>
          <w:tcPr>
            <w:tcW w:w="1350" w:type="dxa"/>
            <w:tcBorders>
              <w:bottom w:val="single" w:sz="4" w:space="0" w:color="auto"/>
            </w:tcBorders>
          </w:tcPr>
          <w:p w14:paraId="1C2AA494" w14:textId="77777777" w:rsidR="00503314" w:rsidRPr="005F2C8A" w:rsidRDefault="00503314" w:rsidP="00904F91">
            <w:pPr>
              <w:jc w:val="center"/>
            </w:pPr>
            <w:r w:rsidRPr="005F2C8A">
              <w:t>4.77</w:t>
            </w:r>
          </w:p>
        </w:tc>
        <w:tc>
          <w:tcPr>
            <w:tcW w:w="1350" w:type="dxa"/>
            <w:tcBorders>
              <w:bottom w:val="single" w:sz="4" w:space="0" w:color="auto"/>
            </w:tcBorders>
          </w:tcPr>
          <w:p w14:paraId="2AF87E16" w14:textId="77777777" w:rsidR="00503314" w:rsidRPr="00FC6489" w:rsidRDefault="00503314" w:rsidP="00904F91">
            <w:pPr>
              <w:jc w:val="center"/>
            </w:pPr>
            <w:r w:rsidRPr="00FC6489">
              <w:t>ND</w:t>
            </w:r>
          </w:p>
        </w:tc>
      </w:tr>
      <w:tr w:rsidR="00503314" w14:paraId="32B9A26B" w14:textId="77777777" w:rsidTr="00904F91">
        <w:trPr>
          <w:trHeight w:val="288"/>
          <w:jc w:val="center"/>
        </w:trPr>
        <w:tc>
          <w:tcPr>
            <w:tcW w:w="1525" w:type="dxa"/>
            <w:tcBorders>
              <w:top w:val="single" w:sz="4" w:space="0" w:color="auto"/>
            </w:tcBorders>
          </w:tcPr>
          <w:p w14:paraId="052E2FA8" w14:textId="77777777" w:rsidR="00503314" w:rsidRPr="00527105" w:rsidRDefault="00503314" w:rsidP="00904F91">
            <w:pPr>
              <w:jc w:val="center"/>
            </w:pPr>
            <w:r w:rsidRPr="00527105">
              <w:t>S170606-03-A</w:t>
            </w:r>
          </w:p>
        </w:tc>
        <w:tc>
          <w:tcPr>
            <w:tcW w:w="4372" w:type="dxa"/>
            <w:tcBorders>
              <w:top w:val="single" w:sz="4" w:space="0" w:color="auto"/>
            </w:tcBorders>
          </w:tcPr>
          <w:p w14:paraId="57E6EDBD" w14:textId="77777777" w:rsidR="00503314" w:rsidRPr="00D81F7B" w:rsidRDefault="00503314" w:rsidP="00904F91">
            <w:pPr>
              <w:ind w:left="522"/>
            </w:pPr>
          </w:p>
        </w:tc>
        <w:tc>
          <w:tcPr>
            <w:tcW w:w="1028" w:type="dxa"/>
            <w:tcBorders>
              <w:top w:val="single" w:sz="4" w:space="0" w:color="auto"/>
            </w:tcBorders>
          </w:tcPr>
          <w:p w14:paraId="513B3DDB" w14:textId="77777777" w:rsidR="00503314" w:rsidRPr="009B4C8E" w:rsidRDefault="00503314" w:rsidP="00904F91">
            <w:r w:rsidRPr="009B4C8E">
              <w:t>10/13/2017</w:t>
            </w:r>
          </w:p>
        </w:tc>
        <w:tc>
          <w:tcPr>
            <w:tcW w:w="1350" w:type="dxa"/>
            <w:tcBorders>
              <w:top w:val="single" w:sz="4" w:space="0" w:color="auto"/>
            </w:tcBorders>
          </w:tcPr>
          <w:p w14:paraId="68C0DE5C" w14:textId="77777777" w:rsidR="00503314" w:rsidRPr="005F2C8A" w:rsidRDefault="00503314" w:rsidP="00904F91">
            <w:pPr>
              <w:jc w:val="center"/>
            </w:pPr>
            <w:r w:rsidRPr="005F2C8A">
              <w:t>3.89</w:t>
            </w:r>
          </w:p>
        </w:tc>
        <w:tc>
          <w:tcPr>
            <w:tcW w:w="1350" w:type="dxa"/>
            <w:tcBorders>
              <w:top w:val="single" w:sz="4" w:space="0" w:color="auto"/>
            </w:tcBorders>
          </w:tcPr>
          <w:p w14:paraId="4A1F6D87" w14:textId="77777777" w:rsidR="00503314" w:rsidRPr="00FC6489" w:rsidRDefault="00503314" w:rsidP="00904F91">
            <w:pPr>
              <w:jc w:val="center"/>
            </w:pPr>
            <w:r w:rsidRPr="00FC6489">
              <w:t>ND</w:t>
            </w:r>
          </w:p>
        </w:tc>
      </w:tr>
      <w:tr w:rsidR="00503314" w14:paraId="4A863593" w14:textId="77777777" w:rsidTr="00904F91">
        <w:trPr>
          <w:trHeight w:val="288"/>
          <w:jc w:val="center"/>
        </w:trPr>
        <w:tc>
          <w:tcPr>
            <w:tcW w:w="1525" w:type="dxa"/>
          </w:tcPr>
          <w:p w14:paraId="1698BC90" w14:textId="77777777" w:rsidR="00503314" w:rsidRPr="00527105" w:rsidRDefault="00503314" w:rsidP="00904F91">
            <w:pPr>
              <w:jc w:val="center"/>
            </w:pPr>
            <w:r w:rsidRPr="00527105">
              <w:t>S170606-03-B</w:t>
            </w:r>
          </w:p>
        </w:tc>
        <w:tc>
          <w:tcPr>
            <w:tcW w:w="4372" w:type="dxa"/>
          </w:tcPr>
          <w:p w14:paraId="7C86A40B" w14:textId="77777777" w:rsidR="00503314" w:rsidRPr="00D81F7B" w:rsidRDefault="00503314" w:rsidP="00904F91">
            <w:pPr>
              <w:ind w:left="522"/>
            </w:pPr>
            <w:r w:rsidRPr="00D81F7B">
              <w:t>Water/</w:t>
            </w:r>
            <w:proofErr w:type="spellStart"/>
            <w:r w:rsidRPr="00D81F7B">
              <w:t>Diphacinone</w:t>
            </w:r>
            <w:proofErr w:type="spellEnd"/>
            <w:r w:rsidRPr="00D81F7B">
              <w:t xml:space="preserve"> #6</w:t>
            </w:r>
          </w:p>
        </w:tc>
        <w:tc>
          <w:tcPr>
            <w:tcW w:w="1028" w:type="dxa"/>
          </w:tcPr>
          <w:p w14:paraId="545041FD" w14:textId="77777777" w:rsidR="00503314" w:rsidRPr="009B4C8E" w:rsidRDefault="00503314" w:rsidP="00904F91">
            <w:r w:rsidRPr="009B4C8E">
              <w:t>10/13/2017</w:t>
            </w:r>
          </w:p>
        </w:tc>
        <w:tc>
          <w:tcPr>
            <w:tcW w:w="1350" w:type="dxa"/>
          </w:tcPr>
          <w:p w14:paraId="26007AD3" w14:textId="77777777" w:rsidR="00503314" w:rsidRPr="005F2C8A" w:rsidRDefault="00503314" w:rsidP="00904F91">
            <w:pPr>
              <w:jc w:val="center"/>
            </w:pPr>
            <w:r w:rsidRPr="005F2C8A">
              <w:t>3.57</w:t>
            </w:r>
          </w:p>
        </w:tc>
        <w:tc>
          <w:tcPr>
            <w:tcW w:w="1350" w:type="dxa"/>
          </w:tcPr>
          <w:p w14:paraId="7B74CA6A" w14:textId="77777777" w:rsidR="00503314" w:rsidRPr="00FC6489" w:rsidRDefault="00503314" w:rsidP="00904F91">
            <w:pPr>
              <w:jc w:val="center"/>
            </w:pPr>
            <w:r w:rsidRPr="00FC6489">
              <w:t>ND</w:t>
            </w:r>
          </w:p>
        </w:tc>
      </w:tr>
      <w:tr w:rsidR="00503314" w14:paraId="6F5841B9" w14:textId="77777777" w:rsidTr="00904F91">
        <w:trPr>
          <w:trHeight w:val="288"/>
          <w:jc w:val="center"/>
        </w:trPr>
        <w:tc>
          <w:tcPr>
            <w:tcW w:w="1525" w:type="dxa"/>
            <w:tcBorders>
              <w:bottom w:val="single" w:sz="4" w:space="0" w:color="auto"/>
            </w:tcBorders>
          </w:tcPr>
          <w:p w14:paraId="19C225FE" w14:textId="77777777" w:rsidR="00503314" w:rsidRPr="00527105" w:rsidRDefault="00503314" w:rsidP="00904F91">
            <w:pPr>
              <w:jc w:val="center"/>
            </w:pPr>
            <w:r w:rsidRPr="00527105">
              <w:t>S170606-03-C</w:t>
            </w:r>
          </w:p>
        </w:tc>
        <w:tc>
          <w:tcPr>
            <w:tcW w:w="4372" w:type="dxa"/>
            <w:tcBorders>
              <w:bottom w:val="single" w:sz="4" w:space="0" w:color="auto"/>
            </w:tcBorders>
          </w:tcPr>
          <w:p w14:paraId="48382FBB" w14:textId="77777777" w:rsidR="00503314" w:rsidRPr="00D81F7B" w:rsidRDefault="00503314" w:rsidP="00904F91">
            <w:pPr>
              <w:ind w:left="522"/>
            </w:pPr>
          </w:p>
        </w:tc>
        <w:tc>
          <w:tcPr>
            <w:tcW w:w="1028" w:type="dxa"/>
            <w:tcBorders>
              <w:bottom w:val="single" w:sz="4" w:space="0" w:color="auto"/>
            </w:tcBorders>
          </w:tcPr>
          <w:p w14:paraId="2E8BE417" w14:textId="77777777" w:rsidR="00503314" w:rsidRPr="009B4C8E" w:rsidRDefault="00503314" w:rsidP="00904F91">
            <w:r w:rsidRPr="009B4C8E">
              <w:t>10/13/2017</w:t>
            </w:r>
          </w:p>
        </w:tc>
        <w:tc>
          <w:tcPr>
            <w:tcW w:w="1350" w:type="dxa"/>
            <w:tcBorders>
              <w:bottom w:val="single" w:sz="4" w:space="0" w:color="auto"/>
            </w:tcBorders>
          </w:tcPr>
          <w:p w14:paraId="47BA00F3" w14:textId="77777777" w:rsidR="00503314" w:rsidRPr="005F2C8A" w:rsidRDefault="00503314" w:rsidP="00904F91">
            <w:pPr>
              <w:jc w:val="center"/>
            </w:pPr>
            <w:r w:rsidRPr="005F2C8A">
              <w:t>3.36</w:t>
            </w:r>
          </w:p>
        </w:tc>
        <w:tc>
          <w:tcPr>
            <w:tcW w:w="1350" w:type="dxa"/>
            <w:tcBorders>
              <w:bottom w:val="single" w:sz="4" w:space="0" w:color="auto"/>
            </w:tcBorders>
          </w:tcPr>
          <w:p w14:paraId="45C345C4" w14:textId="77777777" w:rsidR="00503314" w:rsidRPr="00FC6489" w:rsidRDefault="00503314" w:rsidP="00904F91">
            <w:pPr>
              <w:jc w:val="center"/>
            </w:pPr>
            <w:r w:rsidRPr="00FC6489">
              <w:t>ND</w:t>
            </w:r>
          </w:p>
        </w:tc>
      </w:tr>
      <w:tr w:rsidR="00503314" w14:paraId="2BF3B98C" w14:textId="77777777" w:rsidTr="00904F91">
        <w:trPr>
          <w:trHeight w:val="288"/>
          <w:jc w:val="center"/>
        </w:trPr>
        <w:tc>
          <w:tcPr>
            <w:tcW w:w="1525" w:type="dxa"/>
            <w:tcBorders>
              <w:top w:val="single" w:sz="4" w:space="0" w:color="auto"/>
            </w:tcBorders>
          </w:tcPr>
          <w:p w14:paraId="27DE4806" w14:textId="77777777" w:rsidR="00503314" w:rsidRPr="00527105" w:rsidRDefault="00503314" w:rsidP="00904F91">
            <w:pPr>
              <w:jc w:val="center"/>
            </w:pPr>
            <w:r w:rsidRPr="00527105">
              <w:t>S170602-06-A</w:t>
            </w:r>
          </w:p>
        </w:tc>
        <w:tc>
          <w:tcPr>
            <w:tcW w:w="4372" w:type="dxa"/>
            <w:tcBorders>
              <w:top w:val="single" w:sz="4" w:space="0" w:color="auto"/>
            </w:tcBorders>
          </w:tcPr>
          <w:p w14:paraId="157DE4BA" w14:textId="77777777" w:rsidR="00503314" w:rsidRPr="00D81F7B" w:rsidRDefault="00503314" w:rsidP="00904F91">
            <w:pPr>
              <w:ind w:left="522"/>
            </w:pPr>
          </w:p>
        </w:tc>
        <w:tc>
          <w:tcPr>
            <w:tcW w:w="1028" w:type="dxa"/>
            <w:tcBorders>
              <w:top w:val="single" w:sz="4" w:space="0" w:color="auto"/>
            </w:tcBorders>
          </w:tcPr>
          <w:p w14:paraId="19BC5F2E" w14:textId="77777777" w:rsidR="00503314" w:rsidRPr="009B4C8E" w:rsidRDefault="00503314" w:rsidP="00904F91">
            <w:r w:rsidRPr="009B4C8E">
              <w:t>10/13/2017</w:t>
            </w:r>
          </w:p>
        </w:tc>
        <w:tc>
          <w:tcPr>
            <w:tcW w:w="1350" w:type="dxa"/>
            <w:tcBorders>
              <w:top w:val="single" w:sz="4" w:space="0" w:color="auto"/>
            </w:tcBorders>
          </w:tcPr>
          <w:p w14:paraId="6A9C369C" w14:textId="77777777" w:rsidR="00503314" w:rsidRPr="005F2C8A" w:rsidRDefault="00503314" w:rsidP="00904F91">
            <w:pPr>
              <w:jc w:val="center"/>
            </w:pPr>
            <w:r w:rsidRPr="005F2C8A">
              <w:t>ND</w:t>
            </w:r>
          </w:p>
        </w:tc>
        <w:tc>
          <w:tcPr>
            <w:tcW w:w="1350" w:type="dxa"/>
            <w:tcBorders>
              <w:top w:val="single" w:sz="4" w:space="0" w:color="auto"/>
            </w:tcBorders>
          </w:tcPr>
          <w:p w14:paraId="05E7E2C8" w14:textId="77777777" w:rsidR="00503314" w:rsidRPr="00FC6489" w:rsidRDefault="00503314" w:rsidP="00904F91">
            <w:pPr>
              <w:jc w:val="center"/>
            </w:pPr>
            <w:r w:rsidRPr="00FC6489">
              <w:t>5.78</w:t>
            </w:r>
          </w:p>
        </w:tc>
      </w:tr>
      <w:tr w:rsidR="00503314" w14:paraId="49A8E79E" w14:textId="77777777" w:rsidTr="00904F91">
        <w:trPr>
          <w:trHeight w:val="288"/>
          <w:jc w:val="center"/>
        </w:trPr>
        <w:tc>
          <w:tcPr>
            <w:tcW w:w="1525" w:type="dxa"/>
          </w:tcPr>
          <w:p w14:paraId="4021EDC0" w14:textId="77777777" w:rsidR="00503314" w:rsidRPr="00527105" w:rsidRDefault="00503314" w:rsidP="00904F91">
            <w:pPr>
              <w:jc w:val="center"/>
            </w:pPr>
            <w:r w:rsidRPr="00527105">
              <w:t>S170602-06-B</w:t>
            </w:r>
          </w:p>
        </w:tc>
        <w:tc>
          <w:tcPr>
            <w:tcW w:w="4372" w:type="dxa"/>
          </w:tcPr>
          <w:p w14:paraId="70AAB9EF" w14:textId="77777777" w:rsidR="00503314" w:rsidRPr="00D81F7B" w:rsidRDefault="00503314" w:rsidP="00904F91">
            <w:pPr>
              <w:ind w:left="522"/>
            </w:pPr>
            <w:r w:rsidRPr="00D81F7B">
              <w:t>Water/</w:t>
            </w:r>
            <w:proofErr w:type="spellStart"/>
            <w:r w:rsidRPr="00D81F7B">
              <w:t>Brodifacoum</w:t>
            </w:r>
            <w:proofErr w:type="spellEnd"/>
            <w:r w:rsidRPr="00D81F7B">
              <w:t xml:space="preserve"> #1</w:t>
            </w:r>
          </w:p>
        </w:tc>
        <w:tc>
          <w:tcPr>
            <w:tcW w:w="1028" w:type="dxa"/>
          </w:tcPr>
          <w:p w14:paraId="60AC0833" w14:textId="77777777" w:rsidR="00503314" w:rsidRPr="009B4C8E" w:rsidRDefault="00503314" w:rsidP="00904F91">
            <w:r w:rsidRPr="009B4C8E">
              <w:t>10/13/2017</w:t>
            </w:r>
          </w:p>
        </w:tc>
        <w:tc>
          <w:tcPr>
            <w:tcW w:w="1350" w:type="dxa"/>
          </w:tcPr>
          <w:p w14:paraId="42C36877" w14:textId="77777777" w:rsidR="00503314" w:rsidRPr="005F2C8A" w:rsidRDefault="00503314" w:rsidP="00904F91">
            <w:pPr>
              <w:jc w:val="center"/>
            </w:pPr>
            <w:r w:rsidRPr="005F2C8A">
              <w:t>0.080</w:t>
            </w:r>
            <w:r>
              <w:t xml:space="preserve"> *</w:t>
            </w:r>
          </w:p>
        </w:tc>
        <w:tc>
          <w:tcPr>
            <w:tcW w:w="1350" w:type="dxa"/>
          </w:tcPr>
          <w:p w14:paraId="5D8B7233" w14:textId="77777777" w:rsidR="00503314" w:rsidRPr="00FC6489" w:rsidRDefault="00503314" w:rsidP="00904F91">
            <w:pPr>
              <w:jc w:val="center"/>
            </w:pPr>
            <w:r w:rsidRPr="00FC6489">
              <w:t>5.78</w:t>
            </w:r>
          </w:p>
        </w:tc>
      </w:tr>
      <w:tr w:rsidR="00503314" w14:paraId="6F70E815" w14:textId="77777777" w:rsidTr="00904F91">
        <w:trPr>
          <w:trHeight w:val="288"/>
          <w:jc w:val="center"/>
        </w:trPr>
        <w:tc>
          <w:tcPr>
            <w:tcW w:w="1525" w:type="dxa"/>
            <w:tcBorders>
              <w:bottom w:val="single" w:sz="4" w:space="0" w:color="auto"/>
            </w:tcBorders>
          </w:tcPr>
          <w:p w14:paraId="6FCA711C" w14:textId="77777777" w:rsidR="00503314" w:rsidRPr="00527105" w:rsidRDefault="00503314" w:rsidP="00904F91">
            <w:pPr>
              <w:jc w:val="center"/>
            </w:pPr>
            <w:r w:rsidRPr="00527105">
              <w:lastRenderedPageBreak/>
              <w:t>S170602-06-C</w:t>
            </w:r>
          </w:p>
        </w:tc>
        <w:tc>
          <w:tcPr>
            <w:tcW w:w="4372" w:type="dxa"/>
            <w:tcBorders>
              <w:bottom w:val="single" w:sz="4" w:space="0" w:color="auto"/>
            </w:tcBorders>
          </w:tcPr>
          <w:p w14:paraId="446241C6" w14:textId="77777777" w:rsidR="00503314" w:rsidRPr="00D81F7B" w:rsidRDefault="00503314" w:rsidP="00904F91">
            <w:pPr>
              <w:ind w:left="522"/>
            </w:pPr>
          </w:p>
        </w:tc>
        <w:tc>
          <w:tcPr>
            <w:tcW w:w="1028" w:type="dxa"/>
            <w:tcBorders>
              <w:bottom w:val="single" w:sz="4" w:space="0" w:color="auto"/>
            </w:tcBorders>
          </w:tcPr>
          <w:p w14:paraId="0882137D" w14:textId="77777777" w:rsidR="00503314" w:rsidRPr="009B4C8E" w:rsidRDefault="00503314" w:rsidP="00904F91">
            <w:r w:rsidRPr="009B4C8E">
              <w:t>10/13/2017</w:t>
            </w:r>
          </w:p>
        </w:tc>
        <w:tc>
          <w:tcPr>
            <w:tcW w:w="1350" w:type="dxa"/>
            <w:tcBorders>
              <w:bottom w:val="single" w:sz="4" w:space="0" w:color="auto"/>
            </w:tcBorders>
          </w:tcPr>
          <w:p w14:paraId="01324BA0" w14:textId="77777777" w:rsidR="00503314" w:rsidRPr="005F2C8A" w:rsidRDefault="00503314" w:rsidP="00904F91">
            <w:pPr>
              <w:jc w:val="center"/>
            </w:pPr>
            <w:r w:rsidRPr="005F2C8A">
              <w:t>ND</w:t>
            </w:r>
          </w:p>
        </w:tc>
        <w:tc>
          <w:tcPr>
            <w:tcW w:w="1350" w:type="dxa"/>
            <w:tcBorders>
              <w:bottom w:val="single" w:sz="4" w:space="0" w:color="auto"/>
            </w:tcBorders>
          </w:tcPr>
          <w:p w14:paraId="018BE8DC" w14:textId="77777777" w:rsidR="00503314" w:rsidRPr="00FC6489" w:rsidRDefault="00503314" w:rsidP="00904F91">
            <w:pPr>
              <w:jc w:val="center"/>
            </w:pPr>
            <w:r w:rsidRPr="00FC6489">
              <w:t>5.69</w:t>
            </w:r>
          </w:p>
        </w:tc>
      </w:tr>
      <w:tr w:rsidR="00503314" w14:paraId="3A93BC45" w14:textId="77777777" w:rsidTr="00904F91">
        <w:trPr>
          <w:trHeight w:val="288"/>
          <w:jc w:val="center"/>
        </w:trPr>
        <w:tc>
          <w:tcPr>
            <w:tcW w:w="1525" w:type="dxa"/>
            <w:tcBorders>
              <w:top w:val="single" w:sz="4" w:space="0" w:color="auto"/>
            </w:tcBorders>
          </w:tcPr>
          <w:p w14:paraId="598460C1" w14:textId="77777777" w:rsidR="00503314" w:rsidRPr="00527105" w:rsidRDefault="00503314" w:rsidP="00904F91">
            <w:pPr>
              <w:jc w:val="center"/>
            </w:pPr>
            <w:r w:rsidRPr="00527105">
              <w:t>S170602-07-A</w:t>
            </w:r>
          </w:p>
        </w:tc>
        <w:tc>
          <w:tcPr>
            <w:tcW w:w="4372" w:type="dxa"/>
            <w:vMerge w:val="restart"/>
            <w:tcBorders>
              <w:top w:val="single" w:sz="4" w:space="0" w:color="auto"/>
            </w:tcBorders>
          </w:tcPr>
          <w:p w14:paraId="4680A5A7" w14:textId="77777777" w:rsidR="00503314" w:rsidRPr="00D81F7B" w:rsidRDefault="00503314" w:rsidP="00904F91">
            <w:pPr>
              <w:ind w:left="522"/>
            </w:pPr>
          </w:p>
          <w:p w14:paraId="505FD3D4" w14:textId="77777777" w:rsidR="00503314" w:rsidRPr="00D81F7B" w:rsidRDefault="00503314" w:rsidP="00904F91">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74E55E5" w14:textId="77777777" w:rsidR="00503314" w:rsidRPr="009B4C8E" w:rsidRDefault="00503314" w:rsidP="00904F91">
            <w:r w:rsidRPr="009B4C8E">
              <w:t>10/13/2017</w:t>
            </w:r>
          </w:p>
        </w:tc>
        <w:tc>
          <w:tcPr>
            <w:tcW w:w="1350" w:type="dxa"/>
            <w:tcBorders>
              <w:top w:val="single" w:sz="4" w:space="0" w:color="auto"/>
            </w:tcBorders>
          </w:tcPr>
          <w:p w14:paraId="6341D88E" w14:textId="77777777" w:rsidR="00503314" w:rsidRPr="005F2C8A" w:rsidRDefault="00503314" w:rsidP="00904F91">
            <w:pPr>
              <w:jc w:val="center"/>
            </w:pPr>
            <w:r w:rsidRPr="005F2C8A">
              <w:t>0.125</w:t>
            </w:r>
            <w:r>
              <w:t xml:space="preserve"> *</w:t>
            </w:r>
          </w:p>
        </w:tc>
        <w:tc>
          <w:tcPr>
            <w:tcW w:w="1350" w:type="dxa"/>
            <w:tcBorders>
              <w:top w:val="single" w:sz="4" w:space="0" w:color="auto"/>
            </w:tcBorders>
          </w:tcPr>
          <w:p w14:paraId="701D996C" w14:textId="77777777" w:rsidR="00503314" w:rsidRPr="00FC6489" w:rsidRDefault="00503314" w:rsidP="00904F91">
            <w:pPr>
              <w:jc w:val="center"/>
            </w:pPr>
            <w:r w:rsidRPr="00FC6489">
              <w:t>29.3</w:t>
            </w:r>
          </w:p>
        </w:tc>
      </w:tr>
      <w:tr w:rsidR="00503314" w14:paraId="6B02EC28" w14:textId="77777777" w:rsidTr="00904F91">
        <w:trPr>
          <w:trHeight w:val="288"/>
          <w:jc w:val="center"/>
        </w:trPr>
        <w:tc>
          <w:tcPr>
            <w:tcW w:w="1525" w:type="dxa"/>
          </w:tcPr>
          <w:p w14:paraId="50AA7C9B" w14:textId="77777777" w:rsidR="00503314" w:rsidRPr="00527105" w:rsidRDefault="00503314" w:rsidP="00904F91">
            <w:pPr>
              <w:jc w:val="center"/>
            </w:pPr>
            <w:r w:rsidRPr="00527105">
              <w:t>S170602-07-B</w:t>
            </w:r>
          </w:p>
        </w:tc>
        <w:tc>
          <w:tcPr>
            <w:tcW w:w="4372" w:type="dxa"/>
            <w:vMerge/>
          </w:tcPr>
          <w:p w14:paraId="377B2279" w14:textId="77777777" w:rsidR="00503314" w:rsidRPr="00EA1FC6" w:rsidRDefault="00503314" w:rsidP="00904F91">
            <w:pPr>
              <w:ind w:left="522"/>
            </w:pPr>
          </w:p>
        </w:tc>
        <w:tc>
          <w:tcPr>
            <w:tcW w:w="1028" w:type="dxa"/>
          </w:tcPr>
          <w:p w14:paraId="09E63F79" w14:textId="77777777" w:rsidR="00503314" w:rsidRPr="009B4C8E" w:rsidRDefault="00503314" w:rsidP="00904F91">
            <w:r w:rsidRPr="009B4C8E">
              <w:t>10/13/2017</w:t>
            </w:r>
          </w:p>
        </w:tc>
        <w:tc>
          <w:tcPr>
            <w:tcW w:w="1350" w:type="dxa"/>
          </w:tcPr>
          <w:p w14:paraId="611DAB52" w14:textId="77777777" w:rsidR="00503314" w:rsidRPr="005F2C8A" w:rsidRDefault="00503314" w:rsidP="00904F91">
            <w:pPr>
              <w:jc w:val="center"/>
            </w:pPr>
            <w:r w:rsidRPr="005F2C8A">
              <w:t>0.147</w:t>
            </w:r>
            <w:r>
              <w:t xml:space="preserve"> *</w:t>
            </w:r>
          </w:p>
        </w:tc>
        <w:tc>
          <w:tcPr>
            <w:tcW w:w="1350" w:type="dxa"/>
          </w:tcPr>
          <w:p w14:paraId="4A4242A1" w14:textId="77777777" w:rsidR="00503314" w:rsidRPr="00FC6489" w:rsidRDefault="00503314" w:rsidP="00904F91">
            <w:pPr>
              <w:jc w:val="center"/>
            </w:pPr>
            <w:r w:rsidRPr="00FC6489">
              <w:t>29.6</w:t>
            </w:r>
          </w:p>
        </w:tc>
      </w:tr>
      <w:tr w:rsidR="00503314" w14:paraId="04102AFC" w14:textId="77777777" w:rsidTr="00904F91">
        <w:trPr>
          <w:trHeight w:val="288"/>
          <w:jc w:val="center"/>
        </w:trPr>
        <w:tc>
          <w:tcPr>
            <w:tcW w:w="1525" w:type="dxa"/>
            <w:tcBorders>
              <w:bottom w:val="single" w:sz="4" w:space="0" w:color="auto"/>
            </w:tcBorders>
          </w:tcPr>
          <w:p w14:paraId="6A2ABA48" w14:textId="77777777" w:rsidR="00503314" w:rsidRPr="00527105" w:rsidRDefault="00503314" w:rsidP="00904F91">
            <w:pPr>
              <w:jc w:val="center"/>
            </w:pPr>
            <w:r w:rsidRPr="00527105">
              <w:t>S170602-07-C</w:t>
            </w:r>
          </w:p>
        </w:tc>
        <w:tc>
          <w:tcPr>
            <w:tcW w:w="4372" w:type="dxa"/>
            <w:tcBorders>
              <w:bottom w:val="single" w:sz="4" w:space="0" w:color="auto"/>
            </w:tcBorders>
          </w:tcPr>
          <w:p w14:paraId="043950D3" w14:textId="77777777" w:rsidR="00503314" w:rsidRPr="00D81F7B" w:rsidRDefault="00503314" w:rsidP="00904F91">
            <w:pPr>
              <w:ind w:left="522"/>
            </w:pPr>
          </w:p>
        </w:tc>
        <w:tc>
          <w:tcPr>
            <w:tcW w:w="1028" w:type="dxa"/>
            <w:tcBorders>
              <w:bottom w:val="single" w:sz="4" w:space="0" w:color="auto"/>
            </w:tcBorders>
          </w:tcPr>
          <w:p w14:paraId="25DE5B03" w14:textId="77777777" w:rsidR="00503314" w:rsidRPr="009B4C8E" w:rsidRDefault="00503314" w:rsidP="00904F91">
            <w:r w:rsidRPr="009B4C8E">
              <w:t>10/13/2017</w:t>
            </w:r>
          </w:p>
        </w:tc>
        <w:tc>
          <w:tcPr>
            <w:tcW w:w="1350" w:type="dxa"/>
            <w:tcBorders>
              <w:bottom w:val="single" w:sz="4" w:space="0" w:color="auto"/>
            </w:tcBorders>
          </w:tcPr>
          <w:p w14:paraId="5E5649F2" w14:textId="77777777" w:rsidR="00503314" w:rsidRPr="005F2C8A" w:rsidRDefault="00503314" w:rsidP="00904F91">
            <w:pPr>
              <w:jc w:val="center"/>
            </w:pPr>
            <w:r w:rsidRPr="005F2C8A">
              <w:t>0.133</w:t>
            </w:r>
            <w:r>
              <w:t xml:space="preserve"> *</w:t>
            </w:r>
          </w:p>
        </w:tc>
        <w:tc>
          <w:tcPr>
            <w:tcW w:w="1350" w:type="dxa"/>
            <w:tcBorders>
              <w:bottom w:val="single" w:sz="4" w:space="0" w:color="auto"/>
            </w:tcBorders>
          </w:tcPr>
          <w:p w14:paraId="2F5FAA2C" w14:textId="77777777" w:rsidR="00503314" w:rsidRPr="00FC6489" w:rsidRDefault="00503314" w:rsidP="00904F91">
            <w:pPr>
              <w:jc w:val="center"/>
            </w:pPr>
            <w:r w:rsidRPr="00FC6489">
              <w:t>29.5</w:t>
            </w:r>
          </w:p>
        </w:tc>
      </w:tr>
      <w:tr w:rsidR="00503314" w14:paraId="0224AFB9" w14:textId="77777777" w:rsidTr="00904F91">
        <w:trPr>
          <w:trHeight w:val="288"/>
          <w:jc w:val="center"/>
        </w:trPr>
        <w:tc>
          <w:tcPr>
            <w:tcW w:w="1525" w:type="dxa"/>
            <w:tcBorders>
              <w:top w:val="single" w:sz="4" w:space="0" w:color="auto"/>
            </w:tcBorders>
          </w:tcPr>
          <w:p w14:paraId="7B4DC695" w14:textId="77777777" w:rsidR="00503314" w:rsidRPr="00527105" w:rsidRDefault="00503314" w:rsidP="00904F91">
            <w:pPr>
              <w:jc w:val="center"/>
            </w:pPr>
            <w:r w:rsidRPr="00527105">
              <w:t>S170602-08-A</w:t>
            </w:r>
          </w:p>
        </w:tc>
        <w:tc>
          <w:tcPr>
            <w:tcW w:w="4372" w:type="dxa"/>
            <w:tcBorders>
              <w:top w:val="single" w:sz="4" w:space="0" w:color="auto"/>
            </w:tcBorders>
          </w:tcPr>
          <w:p w14:paraId="71C83571" w14:textId="77777777" w:rsidR="00503314" w:rsidRPr="00D81F7B" w:rsidRDefault="00503314" w:rsidP="00904F91">
            <w:pPr>
              <w:ind w:left="522"/>
            </w:pPr>
          </w:p>
        </w:tc>
        <w:tc>
          <w:tcPr>
            <w:tcW w:w="1028" w:type="dxa"/>
            <w:tcBorders>
              <w:top w:val="single" w:sz="4" w:space="0" w:color="auto"/>
            </w:tcBorders>
          </w:tcPr>
          <w:p w14:paraId="28B71EDF" w14:textId="77777777" w:rsidR="00503314" w:rsidRPr="009B4C8E" w:rsidRDefault="00503314" w:rsidP="00904F91">
            <w:r w:rsidRPr="009B4C8E">
              <w:t>10/13/2017</w:t>
            </w:r>
          </w:p>
        </w:tc>
        <w:tc>
          <w:tcPr>
            <w:tcW w:w="1350" w:type="dxa"/>
            <w:tcBorders>
              <w:top w:val="single" w:sz="4" w:space="0" w:color="auto"/>
            </w:tcBorders>
          </w:tcPr>
          <w:p w14:paraId="14281D5E" w14:textId="77777777" w:rsidR="00503314" w:rsidRPr="005F2C8A" w:rsidRDefault="00503314" w:rsidP="00904F91">
            <w:pPr>
              <w:jc w:val="center"/>
            </w:pPr>
            <w:r w:rsidRPr="005F2C8A">
              <w:t>0.131</w:t>
            </w:r>
            <w:r>
              <w:t xml:space="preserve"> *</w:t>
            </w:r>
          </w:p>
        </w:tc>
        <w:tc>
          <w:tcPr>
            <w:tcW w:w="1350" w:type="dxa"/>
            <w:tcBorders>
              <w:top w:val="single" w:sz="4" w:space="0" w:color="auto"/>
            </w:tcBorders>
          </w:tcPr>
          <w:p w14:paraId="61FB5625" w14:textId="77777777" w:rsidR="00503314" w:rsidRPr="00FC6489" w:rsidRDefault="00503314" w:rsidP="00904F91">
            <w:pPr>
              <w:jc w:val="center"/>
            </w:pPr>
            <w:r w:rsidRPr="00FC6489">
              <w:t>29.9</w:t>
            </w:r>
          </w:p>
        </w:tc>
      </w:tr>
      <w:tr w:rsidR="00503314" w14:paraId="1E72422B" w14:textId="77777777" w:rsidTr="00904F91">
        <w:trPr>
          <w:trHeight w:val="288"/>
          <w:jc w:val="center"/>
        </w:trPr>
        <w:tc>
          <w:tcPr>
            <w:tcW w:w="1525" w:type="dxa"/>
          </w:tcPr>
          <w:p w14:paraId="5475FD5C" w14:textId="77777777" w:rsidR="00503314" w:rsidRPr="00527105" w:rsidRDefault="00503314" w:rsidP="00904F91">
            <w:pPr>
              <w:jc w:val="center"/>
            </w:pPr>
            <w:r w:rsidRPr="00527105">
              <w:t>S170602-08-B</w:t>
            </w:r>
          </w:p>
        </w:tc>
        <w:tc>
          <w:tcPr>
            <w:tcW w:w="4372" w:type="dxa"/>
          </w:tcPr>
          <w:p w14:paraId="4D859242" w14:textId="77777777" w:rsidR="00503314" w:rsidRPr="00D81F7B" w:rsidRDefault="00503314" w:rsidP="00904F91">
            <w:pPr>
              <w:ind w:left="522"/>
            </w:pPr>
            <w:r w:rsidRPr="00D81F7B">
              <w:t>Water/</w:t>
            </w:r>
            <w:proofErr w:type="spellStart"/>
            <w:r w:rsidRPr="00D81F7B">
              <w:t>Brodifacoum</w:t>
            </w:r>
            <w:proofErr w:type="spellEnd"/>
            <w:r w:rsidRPr="00D81F7B">
              <w:t xml:space="preserve"> #3</w:t>
            </w:r>
          </w:p>
        </w:tc>
        <w:tc>
          <w:tcPr>
            <w:tcW w:w="1028" w:type="dxa"/>
          </w:tcPr>
          <w:p w14:paraId="1848C4AC" w14:textId="77777777" w:rsidR="00503314" w:rsidRPr="009B4C8E" w:rsidRDefault="00503314" w:rsidP="00904F91">
            <w:r w:rsidRPr="009B4C8E">
              <w:t>10/13/2017</w:t>
            </w:r>
          </w:p>
        </w:tc>
        <w:tc>
          <w:tcPr>
            <w:tcW w:w="1350" w:type="dxa"/>
          </w:tcPr>
          <w:p w14:paraId="3AADB408" w14:textId="77777777" w:rsidR="00503314" w:rsidRPr="005F2C8A" w:rsidRDefault="00503314" w:rsidP="00904F91">
            <w:pPr>
              <w:jc w:val="center"/>
            </w:pPr>
            <w:r w:rsidRPr="005F2C8A">
              <w:t>0.110</w:t>
            </w:r>
            <w:r>
              <w:t xml:space="preserve"> *</w:t>
            </w:r>
          </w:p>
        </w:tc>
        <w:tc>
          <w:tcPr>
            <w:tcW w:w="1350" w:type="dxa"/>
          </w:tcPr>
          <w:p w14:paraId="34E05D91" w14:textId="77777777" w:rsidR="00503314" w:rsidRPr="00FC6489" w:rsidRDefault="00503314" w:rsidP="00904F91">
            <w:pPr>
              <w:jc w:val="center"/>
            </w:pPr>
            <w:r w:rsidRPr="00FC6489">
              <w:t>28.6</w:t>
            </w:r>
          </w:p>
        </w:tc>
      </w:tr>
      <w:tr w:rsidR="00503314" w14:paraId="59F771C2" w14:textId="77777777" w:rsidTr="00904F91">
        <w:trPr>
          <w:trHeight w:val="288"/>
          <w:jc w:val="center"/>
        </w:trPr>
        <w:tc>
          <w:tcPr>
            <w:tcW w:w="1525" w:type="dxa"/>
            <w:tcBorders>
              <w:bottom w:val="single" w:sz="4" w:space="0" w:color="auto"/>
            </w:tcBorders>
          </w:tcPr>
          <w:p w14:paraId="206131D5" w14:textId="77777777" w:rsidR="00503314" w:rsidRPr="00527105" w:rsidRDefault="00503314" w:rsidP="00904F91">
            <w:pPr>
              <w:jc w:val="center"/>
            </w:pPr>
            <w:r w:rsidRPr="00527105">
              <w:t>S170602-08-C</w:t>
            </w:r>
          </w:p>
        </w:tc>
        <w:tc>
          <w:tcPr>
            <w:tcW w:w="4372" w:type="dxa"/>
            <w:tcBorders>
              <w:bottom w:val="single" w:sz="4" w:space="0" w:color="auto"/>
            </w:tcBorders>
          </w:tcPr>
          <w:p w14:paraId="4BC1736C" w14:textId="77777777" w:rsidR="00503314" w:rsidRPr="00D81F7B" w:rsidRDefault="00503314" w:rsidP="00904F91">
            <w:pPr>
              <w:ind w:left="522"/>
            </w:pPr>
          </w:p>
        </w:tc>
        <w:tc>
          <w:tcPr>
            <w:tcW w:w="1028" w:type="dxa"/>
            <w:tcBorders>
              <w:bottom w:val="single" w:sz="4" w:space="0" w:color="auto"/>
            </w:tcBorders>
          </w:tcPr>
          <w:p w14:paraId="5775D52B" w14:textId="77777777" w:rsidR="00503314" w:rsidRPr="009B4C8E" w:rsidRDefault="00503314" w:rsidP="00904F91">
            <w:r w:rsidRPr="009B4C8E">
              <w:t>10/13/2017</w:t>
            </w:r>
          </w:p>
        </w:tc>
        <w:tc>
          <w:tcPr>
            <w:tcW w:w="1350" w:type="dxa"/>
            <w:tcBorders>
              <w:bottom w:val="single" w:sz="4" w:space="0" w:color="auto"/>
            </w:tcBorders>
          </w:tcPr>
          <w:p w14:paraId="5E7FB1C7" w14:textId="77777777" w:rsidR="00503314" w:rsidRPr="005F2C8A" w:rsidRDefault="00503314" w:rsidP="00904F91">
            <w:pPr>
              <w:jc w:val="center"/>
            </w:pPr>
            <w:r w:rsidRPr="005F2C8A">
              <w:t>0.127</w:t>
            </w:r>
            <w:r>
              <w:t xml:space="preserve"> *</w:t>
            </w:r>
          </w:p>
        </w:tc>
        <w:tc>
          <w:tcPr>
            <w:tcW w:w="1350" w:type="dxa"/>
            <w:tcBorders>
              <w:bottom w:val="single" w:sz="4" w:space="0" w:color="auto"/>
            </w:tcBorders>
          </w:tcPr>
          <w:p w14:paraId="63D4135B" w14:textId="77777777" w:rsidR="00503314" w:rsidRPr="00FC6489" w:rsidRDefault="00503314" w:rsidP="00904F91">
            <w:pPr>
              <w:jc w:val="center"/>
            </w:pPr>
            <w:r w:rsidRPr="00FC6489">
              <w:t>30.7</w:t>
            </w:r>
          </w:p>
        </w:tc>
      </w:tr>
      <w:tr w:rsidR="00503314" w14:paraId="16A38649" w14:textId="77777777" w:rsidTr="00904F91">
        <w:trPr>
          <w:trHeight w:val="288"/>
          <w:jc w:val="center"/>
        </w:trPr>
        <w:tc>
          <w:tcPr>
            <w:tcW w:w="1525" w:type="dxa"/>
            <w:tcBorders>
              <w:top w:val="single" w:sz="4" w:space="0" w:color="auto"/>
            </w:tcBorders>
          </w:tcPr>
          <w:p w14:paraId="04D4084E" w14:textId="77777777" w:rsidR="00503314" w:rsidRPr="00527105" w:rsidRDefault="00503314" w:rsidP="00904F91">
            <w:pPr>
              <w:jc w:val="center"/>
            </w:pPr>
            <w:r w:rsidRPr="00527105">
              <w:t>S170606-04-A</w:t>
            </w:r>
          </w:p>
        </w:tc>
        <w:tc>
          <w:tcPr>
            <w:tcW w:w="4372" w:type="dxa"/>
            <w:tcBorders>
              <w:top w:val="single" w:sz="4" w:space="0" w:color="auto"/>
            </w:tcBorders>
          </w:tcPr>
          <w:p w14:paraId="554F503B" w14:textId="77777777" w:rsidR="00503314" w:rsidRPr="00D81F7B" w:rsidRDefault="00503314" w:rsidP="00904F91">
            <w:pPr>
              <w:ind w:left="522"/>
            </w:pPr>
          </w:p>
        </w:tc>
        <w:tc>
          <w:tcPr>
            <w:tcW w:w="1028" w:type="dxa"/>
            <w:tcBorders>
              <w:top w:val="single" w:sz="4" w:space="0" w:color="auto"/>
            </w:tcBorders>
          </w:tcPr>
          <w:p w14:paraId="5EC5D49A" w14:textId="77777777" w:rsidR="00503314" w:rsidRPr="009B4C8E" w:rsidRDefault="00503314" w:rsidP="00904F91">
            <w:r w:rsidRPr="009B4C8E">
              <w:t>10/13/2017</w:t>
            </w:r>
          </w:p>
        </w:tc>
        <w:tc>
          <w:tcPr>
            <w:tcW w:w="1350" w:type="dxa"/>
            <w:tcBorders>
              <w:top w:val="single" w:sz="4" w:space="0" w:color="auto"/>
            </w:tcBorders>
          </w:tcPr>
          <w:p w14:paraId="667A0ABC" w14:textId="77777777" w:rsidR="00503314" w:rsidRPr="005F2C8A" w:rsidRDefault="00503314" w:rsidP="00904F91">
            <w:pPr>
              <w:jc w:val="center"/>
            </w:pPr>
            <w:r w:rsidRPr="005F2C8A">
              <w:t>0.134</w:t>
            </w:r>
            <w:r>
              <w:t xml:space="preserve"> *</w:t>
            </w:r>
          </w:p>
        </w:tc>
        <w:tc>
          <w:tcPr>
            <w:tcW w:w="1350" w:type="dxa"/>
            <w:tcBorders>
              <w:top w:val="single" w:sz="4" w:space="0" w:color="auto"/>
            </w:tcBorders>
          </w:tcPr>
          <w:p w14:paraId="72FAB2A0" w14:textId="77777777" w:rsidR="00503314" w:rsidRPr="00FC6489" w:rsidRDefault="00503314" w:rsidP="00904F91">
            <w:pPr>
              <w:jc w:val="center"/>
            </w:pPr>
            <w:r w:rsidRPr="00FC6489">
              <w:t>26.5</w:t>
            </w:r>
          </w:p>
        </w:tc>
      </w:tr>
      <w:tr w:rsidR="00503314" w14:paraId="5A884637" w14:textId="77777777" w:rsidTr="00904F91">
        <w:trPr>
          <w:trHeight w:val="288"/>
          <w:jc w:val="center"/>
        </w:trPr>
        <w:tc>
          <w:tcPr>
            <w:tcW w:w="1525" w:type="dxa"/>
          </w:tcPr>
          <w:p w14:paraId="1A635033" w14:textId="77777777" w:rsidR="00503314" w:rsidRPr="00527105" w:rsidRDefault="00503314" w:rsidP="00904F91">
            <w:pPr>
              <w:jc w:val="center"/>
            </w:pPr>
            <w:r w:rsidRPr="00527105">
              <w:t>S170606-04-B</w:t>
            </w:r>
          </w:p>
        </w:tc>
        <w:tc>
          <w:tcPr>
            <w:tcW w:w="4372" w:type="dxa"/>
          </w:tcPr>
          <w:p w14:paraId="6F087869" w14:textId="77777777" w:rsidR="00503314" w:rsidRPr="00D81F7B" w:rsidRDefault="00503314" w:rsidP="00904F91">
            <w:pPr>
              <w:ind w:left="522"/>
            </w:pPr>
            <w:r w:rsidRPr="00D81F7B">
              <w:t>Water/</w:t>
            </w:r>
            <w:proofErr w:type="spellStart"/>
            <w:r w:rsidRPr="00D81F7B">
              <w:t>Brodifacoum</w:t>
            </w:r>
            <w:proofErr w:type="spellEnd"/>
            <w:r w:rsidRPr="00D81F7B">
              <w:t xml:space="preserve"> #4</w:t>
            </w:r>
          </w:p>
        </w:tc>
        <w:tc>
          <w:tcPr>
            <w:tcW w:w="1028" w:type="dxa"/>
          </w:tcPr>
          <w:p w14:paraId="330043B7" w14:textId="77777777" w:rsidR="00503314" w:rsidRPr="009B4C8E" w:rsidRDefault="00503314" w:rsidP="00904F91">
            <w:r w:rsidRPr="009B4C8E">
              <w:t>10/13/2017</w:t>
            </w:r>
          </w:p>
        </w:tc>
        <w:tc>
          <w:tcPr>
            <w:tcW w:w="1350" w:type="dxa"/>
          </w:tcPr>
          <w:p w14:paraId="2C3288CA" w14:textId="77777777" w:rsidR="00503314" w:rsidRPr="005F2C8A" w:rsidRDefault="00503314" w:rsidP="00904F91">
            <w:pPr>
              <w:jc w:val="center"/>
            </w:pPr>
            <w:r w:rsidRPr="005F2C8A">
              <w:t>0.109</w:t>
            </w:r>
            <w:r>
              <w:t xml:space="preserve"> *</w:t>
            </w:r>
          </w:p>
        </w:tc>
        <w:tc>
          <w:tcPr>
            <w:tcW w:w="1350" w:type="dxa"/>
          </w:tcPr>
          <w:p w14:paraId="29B687E6" w14:textId="77777777" w:rsidR="00503314" w:rsidRPr="00FC6489" w:rsidRDefault="00503314" w:rsidP="00904F91">
            <w:pPr>
              <w:jc w:val="center"/>
            </w:pPr>
            <w:r w:rsidRPr="00FC6489">
              <w:t>24.7</w:t>
            </w:r>
          </w:p>
        </w:tc>
      </w:tr>
      <w:tr w:rsidR="00503314" w14:paraId="7AB0F089" w14:textId="77777777" w:rsidTr="00904F91">
        <w:trPr>
          <w:trHeight w:val="288"/>
          <w:jc w:val="center"/>
        </w:trPr>
        <w:tc>
          <w:tcPr>
            <w:tcW w:w="1525" w:type="dxa"/>
            <w:tcBorders>
              <w:bottom w:val="single" w:sz="4" w:space="0" w:color="auto"/>
            </w:tcBorders>
          </w:tcPr>
          <w:p w14:paraId="38FA86A5" w14:textId="77777777" w:rsidR="00503314" w:rsidRPr="00527105" w:rsidRDefault="00503314" w:rsidP="00904F91">
            <w:pPr>
              <w:jc w:val="center"/>
            </w:pPr>
            <w:r w:rsidRPr="00527105">
              <w:t>S170606-04-C</w:t>
            </w:r>
          </w:p>
        </w:tc>
        <w:tc>
          <w:tcPr>
            <w:tcW w:w="4372" w:type="dxa"/>
            <w:tcBorders>
              <w:bottom w:val="single" w:sz="4" w:space="0" w:color="auto"/>
            </w:tcBorders>
          </w:tcPr>
          <w:p w14:paraId="7E0C3989" w14:textId="77777777" w:rsidR="00503314" w:rsidRPr="00D81F7B" w:rsidRDefault="00503314" w:rsidP="00904F91">
            <w:pPr>
              <w:ind w:left="522"/>
            </w:pPr>
          </w:p>
        </w:tc>
        <w:tc>
          <w:tcPr>
            <w:tcW w:w="1028" w:type="dxa"/>
            <w:tcBorders>
              <w:bottom w:val="single" w:sz="4" w:space="0" w:color="auto"/>
            </w:tcBorders>
          </w:tcPr>
          <w:p w14:paraId="3608358E" w14:textId="77777777" w:rsidR="00503314" w:rsidRPr="009B4C8E" w:rsidRDefault="00503314" w:rsidP="00904F91">
            <w:r w:rsidRPr="009B4C8E">
              <w:t>10/13/2017</w:t>
            </w:r>
          </w:p>
        </w:tc>
        <w:tc>
          <w:tcPr>
            <w:tcW w:w="1350" w:type="dxa"/>
            <w:tcBorders>
              <w:bottom w:val="single" w:sz="4" w:space="0" w:color="auto"/>
            </w:tcBorders>
          </w:tcPr>
          <w:p w14:paraId="73FB5AEE" w14:textId="77777777" w:rsidR="00503314" w:rsidRPr="005F2C8A" w:rsidRDefault="00503314" w:rsidP="00904F91">
            <w:pPr>
              <w:jc w:val="center"/>
            </w:pPr>
            <w:r w:rsidRPr="005F2C8A">
              <w:t>0.127</w:t>
            </w:r>
            <w:r>
              <w:t xml:space="preserve"> *</w:t>
            </w:r>
          </w:p>
        </w:tc>
        <w:tc>
          <w:tcPr>
            <w:tcW w:w="1350" w:type="dxa"/>
            <w:tcBorders>
              <w:bottom w:val="single" w:sz="4" w:space="0" w:color="auto"/>
            </w:tcBorders>
          </w:tcPr>
          <w:p w14:paraId="0CDC4E35" w14:textId="77777777" w:rsidR="00503314" w:rsidRPr="00FC6489" w:rsidRDefault="00503314" w:rsidP="00904F91">
            <w:pPr>
              <w:jc w:val="center"/>
            </w:pPr>
            <w:r w:rsidRPr="00FC6489">
              <w:t>25.2</w:t>
            </w:r>
          </w:p>
        </w:tc>
      </w:tr>
      <w:tr w:rsidR="00503314" w14:paraId="55C8C855" w14:textId="77777777" w:rsidTr="00904F91">
        <w:trPr>
          <w:trHeight w:val="288"/>
          <w:jc w:val="center"/>
        </w:trPr>
        <w:tc>
          <w:tcPr>
            <w:tcW w:w="1525" w:type="dxa"/>
            <w:tcBorders>
              <w:top w:val="single" w:sz="4" w:space="0" w:color="auto"/>
            </w:tcBorders>
          </w:tcPr>
          <w:p w14:paraId="7108BB31" w14:textId="77777777" w:rsidR="00503314" w:rsidRPr="00527105" w:rsidRDefault="00503314" w:rsidP="00904F91">
            <w:pPr>
              <w:jc w:val="center"/>
            </w:pPr>
            <w:r w:rsidRPr="00527105">
              <w:t>S170606-05-A</w:t>
            </w:r>
          </w:p>
        </w:tc>
        <w:tc>
          <w:tcPr>
            <w:tcW w:w="4372" w:type="dxa"/>
            <w:tcBorders>
              <w:top w:val="single" w:sz="4" w:space="0" w:color="auto"/>
            </w:tcBorders>
          </w:tcPr>
          <w:p w14:paraId="770237B7" w14:textId="77777777" w:rsidR="00503314" w:rsidRPr="00D81F7B" w:rsidRDefault="00503314" w:rsidP="00904F91">
            <w:pPr>
              <w:ind w:left="522"/>
            </w:pPr>
          </w:p>
        </w:tc>
        <w:tc>
          <w:tcPr>
            <w:tcW w:w="1028" w:type="dxa"/>
            <w:tcBorders>
              <w:top w:val="single" w:sz="4" w:space="0" w:color="auto"/>
            </w:tcBorders>
          </w:tcPr>
          <w:p w14:paraId="2B205D7E" w14:textId="77777777" w:rsidR="00503314" w:rsidRPr="009B4C8E" w:rsidRDefault="00503314" w:rsidP="00904F91">
            <w:r w:rsidRPr="009B4C8E">
              <w:t>10/13/2017</w:t>
            </w:r>
          </w:p>
        </w:tc>
        <w:tc>
          <w:tcPr>
            <w:tcW w:w="1350" w:type="dxa"/>
            <w:tcBorders>
              <w:top w:val="single" w:sz="4" w:space="0" w:color="auto"/>
            </w:tcBorders>
          </w:tcPr>
          <w:p w14:paraId="13AF87EA" w14:textId="77777777" w:rsidR="00503314" w:rsidRPr="005F2C8A" w:rsidRDefault="00503314" w:rsidP="00904F91">
            <w:pPr>
              <w:jc w:val="center"/>
            </w:pPr>
            <w:r w:rsidRPr="005F2C8A">
              <w:t>0.121</w:t>
            </w:r>
            <w:r>
              <w:t xml:space="preserve"> *</w:t>
            </w:r>
          </w:p>
        </w:tc>
        <w:tc>
          <w:tcPr>
            <w:tcW w:w="1350" w:type="dxa"/>
            <w:tcBorders>
              <w:top w:val="single" w:sz="4" w:space="0" w:color="auto"/>
            </w:tcBorders>
          </w:tcPr>
          <w:p w14:paraId="4FFDC704" w14:textId="77777777" w:rsidR="00503314" w:rsidRPr="00FC6489" w:rsidRDefault="00503314" w:rsidP="00904F91">
            <w:pPr>
              <w:jc w:val="center"/>
            </w:pPr>
            <w:r w:rsidRPr="00FC6489">
              <w:t>18.5</w:t>
            </w:r>
          </w:p>
        </w:tc>
      </w:tr>
      <w:tr w:rsidR="00503314" w14:paraId="34E10224" w14:textId="77777777" w:rsidTr="00904F91">
        <w:trPr>
          <w:trHeight w:val="288"/>
          <w:jc w:val="center"/>
        </w:trPr>
        <w:tc>
          <w:tcPr>
            <w:tcW w:w="1525" w:type="dxa"/>
          </w:tcPr>
          <w:p w14:paraId="12BA4397" w14:textId="77777777" w:rsidR="00503314" w:rsidRPr="00527105" w:rsidRDefault="00503314" w:rsidP="00904F91">
            <w:pPr>
              <w:jc w:val="center"/>
            </w:pPr>
            <w:r w:rsidRPr="00527105">
              <w:t>S170606-05-B</w:t>
            </w:r>
          </w:p>
        </w:tc>
        <w:tc>
          <w:tcPr>
            <w:tcW w:w="4372" w:type="dxa"/>
          </w:tcPr>
          <w:p w14:paraId="0EBFC21D" w14:textId="77777777" w:rsidR="00503314" w:rsidRPr="00D81F7B" w:rsidRDefault="00503314" w:rsidP="00904F91">
            <w:pPr>
              <w:ind w:left="522"/>
            </w:pPr>
            <w:r w:rsidRPr="00D81F7B">
              <w:t>Water/</w:t>
            </w:r>
            <w:proofErr w:type="spellStart"/>
            <w:r w:rsidRPr="00D81F7B">
              <w:t>Brodifacoum</w:t>
            </w:r>
            <w:proofErr w:type="spellEnd"/>
            <w:r w:rsidRPr="00D81F7B">
              <w:t xml:space="preserve"> #5</w:t>
            </w:r>
          </w:p>
        </w:tc>
        <w:tc>
          <w:tcPr>
            <w:tcW w:w="1028" w:type="dxa"/>
          </w:tcPr>
          <w:p w14:paraId="6D86863C" w14:textId="77777777" w:rsidR="00503314" w:rsidRPr="009B4C8E" w:rsidRDefault="00503314" w:rsidP="00904F91">
            <w:r w:rsidRPr="009B4C8E">
              <w:t>10/13/2017</w:t>
            </w:r>
          </w:p>
        </w:tc>
        <w:tc>
          <w:tcPr>
            <w:tcW w:w="1350" w:type="dxa"/>
          </w:tcPr>
          <w:p w14:paraId="5CD8925F" w14:textId="77777777" w:rsidR="00503314" w:rsidRPr="005F2C8A" w:rsidRDefault="00503314" w:rsidP="00904F91">
            <w:pPr>
              <w:jc w:val="center"/>
            </w:pPr>
            <w:r w:rsidRPr="005F2C8A">
              <w:t>0.140</w:t>
            </w:r>
            <w:r>
              <w:t xml:space="preserve"> *</w:t>
            </w:r>
          </w:p>
        </w:tc>
        <w:tc>
          <w:tcPr>
            <w:tcW w:w="1350" w:type="dxa"/>
          </w:tcPr>
          <w:p w14:paraId="7B7439F9" w14:textId="77777777" w:rsidR="00503314" w:rsidRPr="00FC6489" w:rsidRDefault="00503314" w:rsidP="00904F91">
            <w:pPr>
              <w:jc w:val="center"/>
            </w:pPr>
            <w:r w:rsidRPr="00FC6489">
              <w:t>19.4</w:t>
            </w:r>
          </w:p>
        </w:tc>
      </w:tr>
      <w:tr w:rsidR="00503314" w14:paraId="2E639E91" w14:textId="77777777" w:rsidTr="00904F91">
        <w:trPr>
          <w:trHeight w:val="288"/>
          <w:jc w:val="center"/>
        </w:trPr>
        <w:tc>
          <w:tcPr>
            <w:tcW w:w="1525" w:type="dxa"/>
            <w:tcBorders>
              <w:bottom w:val="single" w:sz="4" w:space="0" w:color="auto"/>
            </w:tcBorders>
          </w:tcPr>
          <w:p w14:paraId="371BDC25" w14:textId="77777777" w:rsidR="00503314" w:rsidRPr="00527105" w:rsidRDefault="00503314" w:rsidP="00904F91">
            <w:pPr>
              <w:jc w:val="center"/>
            </w:pPr>
            <w:r w:rsidRPr="00527105">
              <w:t>S170606-05-C</w:t>
            </w:r>
          </w:p>
        </w:tc>
        <w:tc>
          <w:tcPr>
            <w:tcW w:w="4372" w:type="dxa"/>
            <w:tcBorders>
              <w:bottom w:val="single" w:sz="4" w:space="0" w:color="auto"/>
            </w:tcBorders>
          </w:tcPr>
          <w:p w14:paraId="42D952B4" w14:textId="77777777" w:rsidR="00503314" w:rsidRPr="00D81F7B" w:rsidRDefault="00503314" w:rsidP="00904F91">
            <w:pPr>
              <w:ind w:left="522"/>
            </w:pPr>
          </w:p>
        </w:tc>
        <w:tc>
          <w:tcPr>
            <w:tcW w:w="1028" w:type="dxa"/>
            <w:tcBorders>
              <w:bottom w:val="single" w:sz="4" w:space="0" w:color="auto"/>
            </w:tcBorders>
          </w:tcPr>
          <w:p w14:paraId="2646A65F" w14:textId="77777777" w:rsidR="00503314" w:rsidRPr="009B4C8E" w:rsidRDefault="00503314" w:rsidP="00904F91">
            <w:r w:rsidRPr="009B4C8E">
              <w:t>10/13/2017</w:t>
            </w:r>
          </w:p>
        </w:tc>
        <w:tc>
          <w:tcPr>
            <w:tcW w:w="1350" w:type="dxa"/>
            <w:tcBorders>
              <w:bottom w:val="single" w:sz="4" w:space="0" w:color="auto"/>
            </w:tcBorders>
          </w:tcPr>
          <w:p w14:paraId="7F696253" w14:textId="77777777" w:rsidR="00503314" w:rsidRPr="005F2C8A" w:rsidRDefault="00503314" w:rsidP="00904F91">
            <w:pPr>
              <w:jc w:val="center"/>
            </w:pPr>
            <w:r w:rsidRPr="005F2C8A">
              <w:t>0.123</w:t>
            </w:r>
            <w:r>
              <w:t xml:space="preserve"> *</w:t>
            </w:r>
          </w:p>
        </w:tc>
        <w:tc>
          <w:tcPr>
            <w:tcW w:w="1350" w:type="dxa"/>
            <w:tcBorders>
              <w:bottom w:val="single" w:sz="4" w:space="0" w:color="auto"/>
            </w:tcBorders>
          </w:tcPr>
          <w:p w14:paraId="08EE05DD" w14:textId="77777777" w:rsidR="00503314" w:rsidRPr="00FC6489" w:rsidRDefault="00503314" w:rsidP="00904F91">
            <w:pPr>
              <w:jc w:val="center"/>
            </w:pPr>
            <w:r w:rsidRPr="00FC6489">
              <w:t>19.5</w:t>
            </w:r>
          </w:p>
        </w:tc>
      </w:tr>
      <w:tr w:rsidR="00503314" w14:paraId="2E9154A4" w14:textId="77777777" w:rsidTr="00904F91">
        <w:trPr>
          <w:trHeight w:val="288"/>
          <w:jc w:val="center"/>
        </w:trPr>
        <w:tc>
          <w:tcPr>
            <w:tcW w:w="1525" w:type="dxa"/>
            <w:tcBorders>
              <w:top w:val="single" w:sz="4" w:space="0" w:color="auto"/>
            </w:tcBorders>
          </w:tcPr>
          <w:p w14:paraId="3EC6EBC1" w14:textId="77777777" w:rsidR="00503314" w:rsidRPr="00527105" w:rsidRDefault="00503314" w:rsidP="00904F91">
            <w:pPr>
              <w:jc w:val="center"/>
            </w:pPr>
            <w:r w:rsidRPr="00527105">
              <w:t>S170606-06-A</w:t>
            </w:r>
          </w:p>
        </w:tc>
        <w:tc>
          <w:tcPr>
            <w:tcW w:w="4372" w:type="dxa"/>
            <w:tcBorders>
              <w:top w:val="single" w:sz="4" w:space="0" w:color="auto"/>
            </w:tcBorders>
          </w:tcPr>
          <w:p w14:paraId="704F2519" w14:textId="77777777" w:rsidR="00503314" w:rsidRPr="00D81F7B" w:rsidRDefault="00503314" w:rsidP="00904F91">
            <w:pPr>
              <w:ind w:left="522"/>
            </w:pPr>
          </w:p>
        </w:tc>
        <w:tc>
          <w:tcPr>
            <w:tcW w:w="1028" w:type="dxa"/>
            <w:tcBorders>
              <w:top w:val="single" w:sz="4" w:space="0" w:color="auto"/>
            </w:tcBorders>
          </w:tcPr>
          <w:p w14:paraId="274F360E" w14:textId="77777777" w:rsidR="00503314" w:rsidRPr="009B4C8E" w:rsidRDefault="00503314" w:rsidP="00904F91">
            <w:r w:rsidRPr="009B4C8E">
              <w:t>10/13/2017</w:t>
            </w:r>
          </w:p>
        </w:tc>
        <w:tc>
          <w:tcPr>
            <w:tcW w:w="1350" w:type="dxa"/>
            <w:tcBorders>
              <w:top w:val="single" w:sz="4" w:space="0" w:color="auto"/>
            </w:tcBorders>
          </w:tcPr>
          <w:p w14:paraId="24D9883C" w14:textId="77777777" w:rsidR="00503314" w:rsidRPr="005F2C8A" w:rsidRDefault="00503314" w:rsidP="00904F91">
            <w:pPr>
              <w:jc w:val="center"/>
            </w:pPr>
            <w:r w:rsidRPr="005F2C8A">
              <w:t>0.100</w:t>
            </w:r>
            <w:r>
              <w:t xml:space="preserve"> *</w:t>
            </w:r>
          </w:p>
        </w:tc>
        <w:tc>
          <w:tcPr>
            <w:tcW w:w="1350" w:type="dxa"/>
            <w:tcBorders>
              <w:top w:val="single" w:sz="4" w:space="0" w:color="auto"/>
            </w:tcBorders>
          </w:tcPr>
          <w:p w14:paraId="484C34C5" w14:textId="77777777" w:rsidR="00503314" w:rsidRPr="00FC6489" w:rsidRDefault="00503314" w:rsidP="00904F91">
            <w:pPr>
              <w:jc w:val="center"/>
            </w:pPr>
            <w:r w:rsidRPr="00FC6489">
              <w:t>18.9</w:t>
            </w:r>
          </w:p>
        </w:tc>
      </w:tr>
      <w:tr w:rsidR="00503314" w14:paraId="3873C0EE" w14:textId="77777777" w:rsidTr="00904F91">
        <w:trPr>
          <w:trHeight w:val="288"/>
          <w:jc w:val="center"/>
        </w:trPr>
        <w:tc>
          <w:tcPr>
            <w:tcW w:w="1525" w:type="dxa"/>
          </w:tcPr>
          <w:p w14:paraId="1868E0B6" w14:textId="77777777" w:rsidR="00503314" w:rsidRPr="00527105" w:rsidRDefault="00503314" w:rsidP="00904F91">
            <w:pPr>
              <w:jc w:val="center"/>
            </w:pPr>
            <w:r w:rsidRPr="00527105">
              <w:t>S170606-06-B</w:t>
            </w:r>
          </w:p>
        </w:tc>
        <w:tc>
          <w:tcPr>
            <w:tcW w:w="4372" w:type="dxa"/>
          </w:tcPr>
          <w:p w14:paraId="0A816463" w14:textId="77777777" w:rsidR="00503314" w:rsidRDefault="00503314" w:rsidP="00904F91">
            <w:pPr>
              <w:ind w:left="522"/>
            </w:pPr>
            <w:r w:rsidRPr="00D81F7B">
              <w:t>Water/</w:t>
            </w:r>
            <w:proofErr w:type="spellStart"/>
            <w:r w:rsidRPr="00D81F7B">
              <w:t>Brodifacoum</w:t>
            </w:r>
            <w:proofErr w:type="spellEnd"/>
            <w:r w:rsidRPr="00D81F7B">
              <w:t xml:space="preserve"> #6</w:t>
            </w:r>
          </w:p>
        </w:tc>
        <w:tc>
          <w:tcPr>
            <w:tcW w:w="1028" w:type="dxa"/>
          </w:tcPr>
          <w:p w14:paraId="20F4DB45" w14:textId="77777777" w:rsidR="00503314" w:rsidRPr="009B4C8E" w:rsidRDefault="00503314" w:rsidP="00904F91">
            <w:r w:rsidRPr="009B4C8E">
              <w:t>10/13/2017</w:t>
            </w:r>
          </w:p>
        </w:tc>
        <w:tc>
          <w:tcPr>
            <w:tcW w:w="1350" w:type="dxa"/>
          </w:tcPr>
          <w:p w14:paraId="6C8CAD78" w14:textId="77777777" w:rsidR="00503314" w:rsidRPr="005F2C8A" w:rsidRDefault="00503314" w:rsidP="00904F91">
            <w:pPr>
              <w:jc w:val="center"/>
            </w:pPr>
            <w:r w:rsidRPr="005F2C8A">
              <w:t>0.171</w:t>
            </w:r>
            <w:r>
              <w:t xml:space="preserve"> *</w:t>
            </w:r>
          </w:p>
        </w:tc>
        <w:tc>
          <w:tcPr>
            <w:tcW w:w="1350" w:type="dxa"/>
          </w:tcPr>
          <w:p w14:paraId="6BE7D8C4" w14:textId="77777777" w:rsidR="00503314" w:rsidRPr="00FC6489" w:rsidRDefault="00503314" w:rsidP="00904F91">
            <w:pPr>
              <w:jc w:val="center"/>
            </w:pPr>
            <w:r w:rsidRPr="00FC6489">
              <w:t>18.8</w:t>
            </w:r>
          </w:p>
        </w:tc>
      </w:tr>
      <w:tr w:rsidR="00503314" w14:paraId="2344A60C" w14:textId="77777777" w:rsidTr="00904F91">
        <w:trPr>
          <w:trHeight w:val="288"/>
          <w:jc w:val="center"/>
        </w:trPr>
        <w:tc>
          <w:tcPr>
            <w:tcW w:w="1525" w:type="dxa"/>
            <w:tcBorders>
              <w:bottom w:val="single" w:sz="4" w:space="0" w:color="auto"/>
            </w:tcBorders>
          </w:tcPr>
          <w:p w14:paraId="4BBD2953" w14:textId="77777777" w:rsidR="00503314" w:rsidRDefault="00503314" w:rsidP="00904F91">
            <w:pPr>
              <w:jc w:val="center"/>
            </w:pPr>
            <w:r w:rsidRPr="00527105">
              <w:t>S170606-06-C</w:t>
            </w:r>
          </w:p>
        </w:tc>
        <w:tc>
          <w:tcPr>
            <w:tcW w:w="4372" w:type="dxa"/>
            <w:tcBorders>
              <w:bottom w:val="single" w:sz="4" w:space="0" w:color="auto"/>
            </w:tcBorders>
          </w:tcPr>
          <w:p w14:paraId="32E73E34" w14:textId="77777777" w:rsidR="00503314" w:rsidRPr="00D81F7B" w:rsidRDefault="00503314" w:rsidP="00904F91">
            <w:pPr>
              <w:ind w:left="522"/>
            </w:pPr>
          </w:p>
        </w:tc>
        <w:tc>
          <w:tcPr>
            <w:tcW w:w="1028" w:type="dxa"/>
            <w:tcBorders>
              <w:bottom w:val="single" w:sz="4" w:space="0" w:color="auto"/>
            </w:tcBorders>
          </w:tcPr>
          <w:p w14:paraId="6C4A1DB1" w14:textId="77777777" w:rsidR="00503314" w:rsidRDefault="00503314" w:rsidP="00904F91">
            <w:r w:rsidRPr="009B4C8E">
              <w:t>10/13/2017</w:t>
            </w:r>
          </w:p>
        </w:tc>
        <w:tc>
          <w:tcPr>
            <w:tcW w:w="1350" w:type="dxa"/>
            <w:tcBorders>
              <w:bottom w:val="single" w:sz="4" w:space="0" w:color="auto"/>
            </w:tcBorders>
          </w:tcPr>
          <w:p w14:paraId="7261F01B" w14:textId="77777777" w:rsidR="00503314" w:rsidRDefault="00503314" w:rsidP="00904F91">
            <w:pPr>
              <w:jc w:val="center"/>
            </w:pPr>
            <w:r w:rsidRPr="005F2C8A">
              <w:t>0.119</w:t>
            </w:r>
            <w:r>
              <w:t xml:space="preserve"> *</w:t>
            </w:r>
          </w:p>
        </w:tc>
        <w:tc>
          <w:tcPr>
            <w:tcW w:w="1350" w:type="dxa"/>
            <w:tcBorders>
              <w:bottom w:val="single" w:sz="4" w:space="0" w:color="auto"/>
            </w:tcBorders>
          </w:tcPr>
          <w:p w14:paraId="32452FB9" w14:textId="77777777" w:rsidR="00503314" w:rsidRDefault="00503314" w:rsidP="00904F91">
            <w:pPr>
              <w:jc w:val="center"/>
            </w:pPr>
            <w:r w:rsidRPr="00FC6489">
              <w:t>18.4</w:t>
            </w:r>
          </w:p>
        </w:tc>
      </w:tr>
      <w:tr w:rsidR="00503314" w14:paraId="38ACFF91" w14:textId="77777777" w:rsidTr="00904F91">
        <w:trPr>
          <w:trHeight w:val="288"/>
          <w:jc w:val="center"/>
        </w:trPr>
        <w:tc>
          <w:tcPr>
            <w:tcW w:w="1525" w:type="dxa"/>
            <w:tcBorders>
              <w:top w:val="single" w:sz="4" w:space="0" w:color="auto"/>
            </w:tcBorders>
          </w:tcPr>
          <w:p w14:paraId="1BA2EC09" w14:textId="77777777" w:rsidR="00503314" w:rsidRPr="00527105" w:rsidRDefault="00503314" w:rsidP="00904F91">
            <w:pPr>
              <w:jc w:val="center"/>
            </w:pPr>
          </w:p>
        </w:tc>
        <w:tc>
          <w:tcPr>
            <w:tcW w:w="4372" w:type="dxa"/>
            <w:tcBorders>
              <w:top w:val="single" w:sz="4" w:space="0" w:color="auto"/>
            </w:tcBorders>
          </w:tcPr>
          <w:p w14:paraId="5445C84B" w14:textId="77777777" w:rsidR="00503314" w:rsidRPr="00D81F7B" w:rsidRDefault="00503314" w:rsidP="00904F91">
            <w:pPr>
              <w:ind w:left="522"/>
            </w:pPr>
          </w:p>
        </w:tc>
        <w:tc>
          <w:tcPr>
            <w:tcW w:w="1028" w:type="dxa"/>
            <w:tcBorders>
              <w:top w:val="single" w:sz="4" w:space="0" w:color="auto"/>
            </w:tcBorders>
          </w:tcPr>
          <w:p w14:paraId="1421D9D6" w14:textId="77777777" w:rsidR="00503314" w:rsidRPr="009B4C8E" w:rsidRDefault="00503314" w:rsidP="00904F91"/>
        </w:tc>
        <w:tc>
          <w:tcPr>
            <w:tcW w:w="1350" w:type="dxa"/>
            <w:tcBorders>
              <w:top w:val="single" w:sz="4" w:space="0" w:color="auto"/>
            </w:tcBorders>
          </w:tcPr>
          <w:p w14:paraId="71AEB27E" w14:textId="77777777" w:rsidR="00503314" w:rsidRPr="005F2C8A" w:rsidRDefault="00503314" w:rsidP="00904F91">
            <w:pPr>
              <w:jc w:val="center"/>
            </w:pPr>
          </w:p>
        </w:tc>
        <w:tc>
          <w:tcPr>
            <w:tcW w:w="1350" w:type="dxa"/>
            <w:tcBorders>
              <w:top w:val="single" w:sz="4" w:space="0" w:color="auto"/>
            </w:tcBorders>
          </w:tcPr>
          <w:p w14:paraId="56027E1D" w14:textId="77777777" w:rsidR="00503314" w:rsidRPr="00FC6489" w:rsidRDefault="00503314" w:rsidP="00904F91">
            <w:pPr>
              <w:jc w:val="center"/>
            </w:pPr>
          </w:p>
        </w:tc>
      </w:tr>
      <w:tr w:rsidR="00503314" w14:paraId="337D7CE6" w14:textId="77777777" w:rsidTr="00904F91">
        <w:trPr>
          <w:trHeight w:val="288"/>
          <w:jc w:val="center"/>
        </w:trPr>
        <w:tc>
          <w:tcPr>
            <w:tcW w:w="1525" w:type="dxa"/>
          </w:tcPr>
          <w:p w14:paraId="5FD54021" w14:textId="77777777" w:rsidR="00503314" w:rsidRPr="006360E5" w:rsidRDefault="00503314" w:rsidP="00904F91">
            <w:pPr>
              <w:jc w:val="center"/>
            </w:pPr>
          </w:p>
        </w:tc>
        <w:tc>
          <w:tcPr>
            <w:tcW w:w="5400" w:type="dxa"/>
            <w:gridSpan w:val="2"/>
          </w:tcPr>
          <w:p w14:paraId="130A25C1" w14:textId="77777777" w:rsidR="00503314" w:rsidRDefault="00503314" w:rsidP="00904F91">
            <w:pPr>
              <w:jc w:val="right"/>
            </w:pPr>
            <w:r>
              <w:t xml:space="preserve">DL (ng/mL) = </w:t>
            </w:r>
          </w:p>
        </w:tc>
        <w:tc>
          <w:tcPr>
            <w:tcW w:w="1350" w:type="dxa"/>
          </w:tcPr>
          <w:p w14:paraId="075728F2" w14:textId="77777777" w:rsidR="00503314" w:rsidRPr="00DC5C6B" w:rsidRDefault="00503314" w:rsidP="00904F91">
            <w:pPr>
              <w:jc w:val="center"/>
            </w:pPr>
            <w:r>
              <w:t>0.080</w:t>
            </w:r>
          </w:p>
        </w:tc>
        <w:tc>
          <w:tcPr>
            <w:tcW w:w="1350" w:type="dxa"/>
          </w:tcPr>
          <w:p w14:paraId="35CA787F" w14:textId="77777777" w:rsidR="00503314" w:rsidRPr="00E9653B" w:rsidRDefault="00503314" w:rsidP="00904F91">
            <w:pPr>
              <w:jc w:val="center"/>
            </w:pPr>
            <w:r>
              <w:t>0.13</w:t>
            </w:r>
          </w:p>
        </w:tc>
      </w:tr>
      <w:tr w:rsidR="00503314" w14:paraId="1799AACE" w14:textId="77777777" w:rsidTr="00904F91">
        <w:trPr>
          <w:trHeight w:val="288"/>
          <w:jc w:val="center"/>
        </w:trPr>
        <w:tc>
          <w:tcPr>
            <w:tcW w:w="1525" w:type="dxa"/>
            <w:tcBorders>
              <w:bottom w:val="single" w:sz="4" w:space="0" w:color="auto"/>
            </w:tcBorders>
          </w:tcPr>
          <w:p w14:paraId="702D5872" w14:textId="77777777" w:rsidR="00503314" w:rsidRPr="006360E5" w:rsidRDefault="00503314" w:rsidP="00904F91">
            <w:pPr>
              <w:jc w:val="center"/>
            </w:pPr>
          </w:p>
        </w:tc>
        <w:tc>
          <w:tcPr>
            <w:tcW w:w="5400" w:type="dxa"/>
            <w:gridSpan w:val="2"/>
            <w:tcBorders>
              <w:bottom w:val="single" w:sz="4" w:space="0" w:color="auto"/>
            </w:tcBorders>
          </w:tcPr>
          <w:p w14:paraId="16A705E7" w14:textId="77777777" w:rsidR="00503314" w:rsidRDefault="00503314" w:rsidP="00904F91">
            <w:pPr>
              <w:jc w:val="right"/>
            </w:pPr>
            <w:r>
              <w:t xml:space="preserve">QL (ng/mL) = </w:t>
            </w:r>
          </w:p>
        </w:tc>
        <w:tc>
          <w:tcPr>
            <w:tcW w:w="1350" w:type="dxa"/>
            <w:tcBorders>
              <w:bottom w:val="single" w:sz="4" w:space="0" w:color="auto"/>
            </w:tcBorders>
          </w:tcPr>
          <w:p w14:paraId="209A2565" w14:textId="77777777" w:rsidR="00503314" w:rsidRPr="00DC5C6B" w:rsidRDefault="00503314" w:rsidP="00904F91">
            <w:pPr>
              <w:jc w:val="center"/>
            </w:pPr>
            <w:r>
              <w:t>0.267</w:t>
            </w:r>
          </w:p>
        </w:tc>
        <w:tc>
          <w:tcPr>
            <w:tcW w:w="1350" w:type="dxa"/>
            <w:tcBorders>
              <w:bottom w:val="single" w:sz="4" w:space="0" w:color="auto"/>
            </w:tcBorders>
          </w:tcPr>
          <w:p w14:paraId="54994930" w14:textId="77777777" w:rsidR="00503314" w:rsidRPr="00E9653B" w:rsidRDefault="00503314" w:rsidP="00904F91">
            <w:pPr>
              <w:jc w:val="center"/>
            </w:pPr>
            <w:r>
              <w:t>0.419</w:t>
            </w:r>
          </w:p>
        </w:tc>
      </w:tr>
    </w:tbl>
    <w:p w14:paraId="7D3A57AE" w14:textId="77777777" w:rsidR="00503314" w:rsidRDefault="00503314" w:rsidP="00503314"/>
    <w:p w14:paraId="4242ACE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F06CD8" w14:textId="77777777" w:rsidR="00503314" w:rsidRPr="00A3505C" w:rsidRDefault="00503314" w:rsidP="00503314">
      <w:pPr>
        <w:ind w:left="1800" w:hanging="540"/>
      </w:pPr>
      <w:r>
        <w:t>*</w:t>
      </w:r>
      <w:r>
        <w:tab/>
        <w:t>Results reported with an asterisk denote concentrations less than the Quantitation Limit (QL).</w:t>
      </w:r>
    </w:p>
    <w:p w14:paraId="2C8C5A29" w14:textId="77777777" w:rsidR="00503314" w:rsidRDefault="00503314" w:rsidP="00503314"/>
    <w:p w14:paraId="1F6B9982" w14:textId="77777777" w:rsidR="00503314" w:rsidRDefault="00503314" w:rsidP="00503314"/>
    <w:p w14:paraId="7DECD60E" w14:textId="77777777" w:rsidR="00503314" w:rsidRDefault="00503314" w:rsidP="00503314"/>
    <w:p w14:paraId="01DCE262" w14:textId="77777777" w:rsidR="005F124A" w:rsidRDefault="005F124A" w:rsidP="00503314"/>
    <w:p w14:paraId="11E5707E"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14:paraId="28121EF3" w14:textId="77777777" w:rsidTr="00904F91">
        <w:trPr>
          <w:trHeight w:val="288"/>
          <w:jc w:val="center"/>
        </w:trPr>
        <w:tc>
          <w:tcPr>
            <w:tcW w:w="9540" w:type="dxa"/>
            <w:gridSpan w:val="5"/>
            <w:tcBorders>
              <w:bottom w:val="single" w:sz="4" w:space="0" w:color="auto"/>
            </w:tcBorders>
          </w:tcPr>
          <w:p w14:paraId="2A194FAB" w14:textId="77777777" w:rsidR="00503314" w:rsidRPr="00F77BA1" w:rsidRDefault="00503314" w:rsidP="00904F91">
            <w:pPr>
              <w:jc w:val="center"/>
              <w:rPr>
                <w:b/>
              </w:rPr>
            </w:pPr>
            <w:r>
              <w:rPr>
                <w:b/>
              </w:rPr>
              <w:lastRenderedPageBreak/>
              <w:t>Baits (Method 163A)</w:t>
            </w:r>
          </w:p>
        </w:tc>
      </w:tr>
      <w:tr w:rsidR="00503314" w:rsidRPr="00EE443F" w14:paraId="71B55D3D" w14:textId="77777777" w:rsidTr="00904F91">
        <w:trPr>
          <w:trHeight w:val="288"/>
          <w:jc w:val="center"/>
        </w:trPr>
        <w:tc>
          <w:tcPr>
            <w:tcW w:w="6840" w:type="dxa"/>
            <w:gridSpan w:val="3"/>
            <w:tcBorders>
              <w:top w:val="single" w:sz="4" w:space="0" w:color="auto"/>
            </w:tcBorders>
          </w:tcPr>
          <w:p w14:paraId="5A3A2339" w14:textId="77777777" w:rsidR="00503314" w:rsidRDefault="00503314" w:rsidP="00904F91">
            <w:pPr>
              <w:jc w:val="center"/>
            </w:pPr>
          </w:p>
        </w:tc>
        <w:tc>
          <w:tcPr>
            <w:tcW w:w="1350" w:type="dxa"/>
            <w:vMerge w:val="restart"/>
            <w:tcBorders>
              <w:top w:val="single" w:sz="4" w:space="0" w:color="auto"/>
            </w:tcBorders>
          </w:tcPr>
          <w:p w14:paraId="03661E79" w14:textId="77777777" w:rsidR="00503314" w:rsidRDefault="00503314" w:rsidP="00904F91">
            <w:pPr>
              <w:jc w:val="center"/>
            </w:pPr>
            <w:r>
              <w:t xml:space="preserve">Observed </w:t>
            </w:r>
            <w:proofErr w:type="spellStart"/>
            <w:r>
              <w:t>Diphacinone</w:t>
            </w:r>
            <w:proofErr w:type="spellEnd"/>
          </w:p>
          <w:p w14:paraId="7FABB67C" w14:textId="77777777" w:rsidR="00503314" w:rsidRPr="00BA1C26" w:rsidRDefault="00503314" w:rsidP="00904F91">
            <w:pPr>
              <w:jc w:val="center"/>
            </w:pPr>
            <w:r>
              <w:t>Concentration (µg/g)</w:t>
            </w:r>
          </w:p>
        </w:tc>
        <w:tc>
          <w:tcPr>
            <w:tcW w:w="1350" w:type="dxa"/>
            <w:vMerge w:val="restart"/>
            <w:tcBorders>
              <w:top w:val="single" w:sz="4" w:space="0" w:color="auto"/>
            </w:tcBorders>
            <w:vAlign w:val="bottom"/>
          </w:tcPr>
          <w:p w14:paraId="7984AB87" w14:textId="77777777" w:rsidR="00503314" w:rsidRPr="00EE443F" w:rsidRDefault="00503314" w:rsidP="00904F91">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40DC28DA" w14:textId="77777777" w:rsidTr="00904F91">
        <w:trPr>
          <w:trHeight w:val="288"/>
          <w:jc w:val="center"/>
        </w:trPr>
        <w:tc>
          <w:tcPr>
            <w:tcW w:w="1435" w:type="dxa"/>
            <w:tcBorders>
              <w:bottom w:val="single" w:sz="4" w:space="0" w:color="auto"/>
            </w:tcBorders>
            <w:vAlign w:val="bottom"/>
          </w:tcPr>
          <w:p w14:paraId="55C6EF76" w14:textId="77777777" w:rsidR="00503314" w:rsidRPr="00EE443F" w:rsidRDefault="00503314" w:rsidP="00904F91">
            <w:pPr>
              <w:jc w:val="center"/>
            </w:pPr>
            <w:r w:rsidRPr="00EE443F">
              <w:t>NWRC ID</w:t>
            </w:r>
          </w:p>
        </w:tc>
        <w:tc>
          <w:tcPr>
            <w:tcW w:w="4230" w:type="dxa"/>
            <w:tcBorders>
              <w:bottom w:val="single" w:sz="4" w:space="0" w:color="auto"/>
            </w:tcBorders>
            <w:vAlign w:val="bottom"/>
          </w:tcPr>
          <w:p w14:paraId="4BDD56E9" w14:textId="77777777" w:rsidR="00503314" w:rsidRPr="00EE443F" w:rsidRDefault="00503314" w:rsidP="00904F91">
            <w:pPr>
              <w:ind w:left="252"/>
            </w:pPr>
            <w:r w:rsidRPr="00EE443F">
              <w:t>Sample Description</w:t>
            </w:r>
          </w:p>
        </w:tc>
        <w:tc>
          <w:tcPr>
            <w:tcW w:w="1175" w:type="dxa"/>
            <w:tcBorders>
              <w:bottom w:val="single" w:sz="4" w:space="0" w:color="auto"/>
            </w:tcBorders>
            <w:vAlign w:val="bottom"/>
          </w:tcPr>
          <w:p w14:paraId="055C08B5" w14:textId="77777777" w:rsidR="00503314" w:rsidRPr="00EE443F" w:rsidRDefault="00503314" w:rsidP="00904F91">
            <w:pPr>
              <w:jc w:val="center"/>
            </w:pPr>
            <w:r>
              <w:t>Analysis Date</w:t>
            </w:r>
          </w:p>
        </w:tc>
        <w:tc>
          <w:tcPr>
            <w:tcW w:w="1350" w:type="dxa"/>
            <w:vMerge/>
            <w:tcBorders>
              <w:bottom w:val="single" w:sz="4" w:space="0" w:color="auto"/>
            </w:tcBorders>
            <w:vAlign w:val="bottom"/>
          </w:tcPr>
          <w:p w14:paraId="36C6B5FC" w14:textId="77777777" w:rsidR="00503314" w:rsidRPr="00EE443F" w:rsidRDefault="00503314" w:rsidP="00904F91">
            <w:pPr>
              <w:jc w:val="center"/>
            </w:pPr>
          </w:p>
        </w:tc>
        <w:tc>
          <w:tcPr>
            <w:tcW w:w="1350" w:type="dxa"/>
            <w:vMerge/>
            <w:tcBorders>
              <w:bottom w:val="single" w:sz="4" w:space="0" w:color="auto"/>
            </w:tcBorders>
          </w:tcPr>
          <w:p w14:paraId="0040612A" w14:textId="77777777" w:rsidR="00503314" w:rsidRPr="00EE443F" w:rsidRDefault="00503314" w:rsidP="00904F91"/>
        </w:tc>
      </w:tr>
      <w:tr w:rsidR="00503314" w14:paraId="1AC0DD67" w14:textId="77777777" w:rsidTr="00904F91">
        <w:trPr>
          <w:trHeight w:val="288"/>
          <w:jc w:val="center"/>
        </w:trPr>
        <w:tc>
          <w:tcPr>
            <w:tcW w:w="1435" w:type="dxa"/>
            <w:tcBorders>
              <w:top w:val="single" w:sz="4" w:space="0" w:color="auto"/>
            </w:tcBorders>
          </w:tcPr>
          <w:p w14:paraId="59180D8F" w14:textId="77777777" w:rsidR="00503314" w:rsidRPr="008C69B7" w:rsidRDefault="00503314" w:rsidP="00904F91">
            <w:pPr>
              <w:jc w:val="center"/>
            </w:pPr>
            <w:r w:rsidRPr="008C69B7">
              <w:t>S170925-01-D</w:t>
            </w:r>
          </w:p>
        </w:tc>
        <w:tc>
          <w:tcPr>
            <w:tcW w:w="4230" w:type="dxa"/>
            <w:tcBorders>
              <w:top w:val="single" w:sz="4" w:space="0" w:color="auto"/>
            </w:tcBorders>
          </w:tcPr>
          <w:p w14:paraId="0ACD116D" w14:textId="77777777" w:rsidR="00503314" w:rsidRPr="00D81F7B" w:rsidRDefault="00503314" w:rsidP="00904F91">
            <w:pPr>
              <w:ind w:left="252"/>
            </w:pPr>
          </w:p>
        </w:tc>
        <w:tc>
          <w:tcPr>
            <w:tcW w:w="1175" w:type="dxa"/>
            <w:tcBorders>
              <w:top w:val="single" w:sz="4" w:space="0" w:color="auto"/>
            </w:tcBorders>
          </w:tcPr>
          <w:p w14:paraId="78223A57" w14:textId="77777777" w:rsidR="00503314" w:rsidRPr="008247BB" w:rsidRDefault="00503314" w:rsidP="00904F91">
            <w:r w:rsidRPr="008247BB">
              <w:t>10/27/2017</w:t>
            </w:r>
          </w:p>
        </w:tc>
        <w:tc>
          <w:tcPr>
            <w:tcW w:w="1350" w:type="dxa"/>
            <w:tcBorders>
              <w:top w:val="single" w:sz="4" w:space="0" w:color="auto"/>
            </w:tcBorders>
          </w:tcPr>
          <w:p w14:paraId="54252134" w14:textId="77777777" w:rsidR="00503314" w:rsidRPr="005F2C8A" w:rsidRDefault="00503314" w:rsidP="00904F91">
            <w:pPr>
              <w:jc w:val="center"/>
            </w:pPr>
            <w:r>
              <w:t xml:space="preserve">0.424 </w:t>
            </w:r>
            <w:r w:rsidRPr="00D857CF">
              <w:rPr>
                <w:vertAlign w:val="superscript"/>
              </w:rPr>
              <w:t>a</w:t>
            </w:r>
          </w:p>
        </w:tc>
        <w:tc>
          <w:tcPr>
            <w:tcW w:w="1350" w:type="dxa"/>
            <w:tcBorders>
              <w:top w:val="single" w:sz="4" w:space="0" w:color="auto"/>
            </w:tcBorders>
          </w:tcPr>
          <w:p w14:paraId="2F779CA3" w14:textId="77777777" w:rsidR="00503314" w:rsidRPr="005F2C8A" w:rsidRDefault="00503314" w:rsidP="00904F91">
            <w:pPr>
              <w:jc w:val="center"/>
            </w:pPr>
            <w:r>
              <w:t>ND</w:t>
            </w:r>
          </w:p>
        </w:tc>
      </w:tr>
      <w:tr w:rsidR="00503314" w14:paraId="09FF37FA" w14:textId="77777777" w:rsidTr="00904F91">
        <w:trPr>
          <w:trHeight w:val="288"/>
          <w:jc w:val="center"/>
        </w:trPr>
        <w:tc>
          <w:tcPr>
            <w:tcW w:w="1435" w:type="dxa"/>
          </w:tcPr>
          <w:p w14:paraId="73FA7721" w14:textId="77777777" w:rsidR="00503314" w:rsidRPr="008C69B7" w:rsidRDefault="00503314" w:rsidP="00904F91">
            <w:pPr>
              <w:jc w:val="center"/>
            </w:pPr>
            <w:r w:rsidRPr="008C69B7">
              <w:t>S170925-01-E</w:t>
            </w:r>
          </w:p>
        </w:tc>
        <w:tc>
          <w:tcPr>
            <w:tcW w:w="4230" w:type="dxa"/>
          </w:tcPr>
          <w:p w14:paraId="6AB92E76" w14:textId="77777777" w:rsidR="00503314" w:rsidRPr="00D81F7B" w:rsidRDefault="00503314" w:rsidP="00904F91">
            <w:pPr>
              <w:ind w:left="252"/>
            </w:pPr>
            <w:r>
              <w:t xml:space="preserve">Placebo </w:t>
            </w:r>
            <w:proofErr w:type="spellStart"/>
            <w:r>
              <w:t>Diphacinone</w:t>
            </w:r>
            <w:proofErr w:type="spellEnd"/>
            <w:r>
              <w:t xml:space="preserve"> Bait</w:t>
            </w:r>
          </w:p>
        </w:tc>
        <w:tc>
          <w:tcPr>
            <w:tcW w:w="1175" w:type="dxa"/>
          </w:tcPr>
          <w:p w14:paraId="5D386046" w14:textId="77777777" w:rsidR="00503314" w:rsidRPr="008247BB" w:rsidRDefault="00503314" w:rsidP="00904F91">
            <w:r w:rsidRPr="008247BB">
              <w:t>10/27/2017</w:t>
            </w:r>
          </w:p>
        </w:tc>
        <w:tc>
          <w:tcPr>
            <w:tcW w:w="1350" w:type="dxa"/>
          </w:tcPr>
          <w:p w14:paraId="56D23D7D" w14:textId="77777777" w:rsidR="00503314" w:rsidRPr="005F2C8A" w:rsidRDefault="00503314" w:rsidP="00904F91">
            <w:pPr>
              <w:jc w:val="center"/>
            </w:pPr>
            <w:r>
              <w:t xml:space="preserve">0.266 </w:t>
            </w:r>
            <w:r w:rsidRPr="00D857CF">
              <w:rPr>
                <w:vertAlign w:val="superscript"/>
              </w:rPr>
              <w:t>a</w:t>
            </w:r>
          </w:p>
        </w:tc>
        <w:tc>
          <w:tcPr>
            <w:tcW w:w="1350" w:type="dxa"/>
          </w:tcPr>
          <w:p w14:paraId="5A8DB901" w14:textId="77777777" w:rsidR="00503314" w:rsidRPr="005F2C8A" w:rsidRDefault="00503314" w:rsidP="00904F91">
            <w:pPr>
              <w:jc w:val="center"/>
            </w:pPr>
            <w:r>
              <w:t>ND</w:t>
            </w:r>
          </w:p>
        </w:tc>
      </w:tr>
      <w:tr w:rsidR="00503314" w14:paraId="5EFD4009" w14:textId="77777777" w:rsidTr="00904F91">
        <w:trPr>
          <w:trHeight w:val="288"/>
          <w:jc w:val="center"/>
        </w:trPr>
        <w:tc>
          <w:tcPr>
            <w:tcW w:w="1435" w:type="dxa"/>
            <w:tcBorders>
              <w:bottom w:val="single" w:sz="4" w:space="0" w:color="auto"/>
            </w:tcBorders>
          </w:tcPr>
          <w:p w14:paraId="1F1338C8" w14:textId="77777777" w:rsidR="00503314" w:rsidRDefault="00503314" w:rsidP="00904F91">
            <w:pPr>
              <w:jc w:val="center"/>
            </w:pPr>
            <w:r w:rsidRPr="008C69B7">
              <w:t>S170925-01-F</w:t>
            </w:r>
          </w:p>
        </w:tc>
        <w:tc>
          <w:tcPr>
            <w:tcW w:w="4230" w:type="dxa"/>
            <w:tcBorders>
              <w:bottom w:val="single" w:sz="4" w:space="0" w:color="auto"/>
            </w:tcBorders>
          </w:tcPr>
          <w:p w14:paraId="3F7604A8" w14:textId="77777777" w:rsidR="00503314" w:rsidRPr="00D81F7B" w:rsidRDefault="00503314" w:rsidP="00904F91">
            <w:pPr>
              <w:ind w:left="252"/>
            </w:pPr>
          </w:p>
        </w:tc>
        <w:tc>
          <w:tcPr>
            <w:tcW w:w="1175" w:type="dxa"/>
            <w:tcBorders>
              <w:bottom w:val="single" w:sz="4" w:space="0" w:color="auto"/>
            </w:tcBorders>
          </w:tcPr>
          <w:p w14:paraId="2D9D7D1F" w14:textId="77777777" w:rsidR="00503314" w:rsidRPr="008247BB" w:rsidRDefault="00503314" w:rsidP="00904F91">
            <w:r w:rsidRPr="008247BB">
              <w:t>10/27/2017</w:t>
            </w:r>
          </w:p>
        </w:tc>
        <w:tc>
          <w:tcPr>
            <w:tcW w:w="1350" w:type="dxa"/>
            <w:tcBorders>
              <w:bottom w:val="single" w:sz="4" w:space="0" w:color="auto"/>
            </w:tcBorders>
          </w:tcPr>
          <w:p w14:paraId="0DD5CACF" w14:textId="77777777" w:rsidR="00503314" w:rsidRPr="005F2C8A" w:rsidRDefault="00503314" w:rsidP="00904F91">
            <w:pPr>
              <w:jc w:val="center"/>
            </w:pPr>
            <w:r>
              <w:t xml:space="preserve">0.278 </w:t>
            </w:r>
            <w:r w:rsidRPr="00D857CF">
              <w:rPr>
                <w:vertAlign w:val="superscript"/>
              </w:rPr>
              <w:t>a</w:t>
            </w:r>
          </w:p>
        </w:tc>
        <w:tc>
          <w:tcPr>
            <w:tcW w:w="1350" w:type="dxa"/>
            <w:tcBorders>
              <w:bottom w:val="single" w:sz="4" w:space="0" w:color="auto"/>
            </w:tcBorders>
          </w:tcPr>
          <w:p w14:paraId="5DD211AF" w14:textId="77777777" w:rsidR="00503314" w:rsidRPr="005F2C8A" w:rsidRDefault="00503314" w:rsidP="00904F91">
            <w:pPr>
              <w:jc w:val="center"/>
            </w:pPr>
            <w:r>
              <w:t>ND</w:t>
            </w:r>
          </w:p>
        </w:tc>
      </w:tr>
      <w:tr w:rsidR="00503314" w14:paraId="3E8EB1D3" w14:textId="77777777" w:rsidTr="00904F91">
        <w:trPr>
          <w:trHeight w:val="288"/>
          <w:jc w:val="center"/>
        </w:trPr>
        <w:tc>
          <w:tcPr>
            <w:tcW w:w="1435" w:type="dxa"/>
            <w:tcBorders>
              <w:top w:val="single" w:sz="4" w:space="0" w:color="auto"/>
              <w:bottom w:val="single" w:sz="4" w:space="0" w:color="auto"/>
            </w:tcBorders>
          </w:tcPr>
          <w:p w14:paraId="348E94D4" w14:textId="77777777" w:rsidR="00503314" w:rsidRPr="00527105" w:rsidRDefault="00503314" w:rsidP="00904F91">
            <w:pPr>
              <w:jc w:val="center"/>
            </w:pPr>
            <w:r>
              <w:t>S170925-02</w:t>
            </w:r>
          </w:p>
        </w:tc>
        <w:tc>
          <w:tcPr>
            <w:tcW w:w="4230" w:type="dxa"/>
            <w:tcBorders>
              <w:top w:val="single" w:sz="4" w:space="0" w:color="auto"/>
              <w:bottom w:val="single" w:sz="4" w:space="0" w:color="auto"/>
            </w:tcBorders>
          </w:tcPr>
          <w:p w14:paraId="5CF050A5" w14:textId="77777777" w:rsidR="00503314" w:rsidRPr="00D81F7B" w:rsidRDefault="00503314" w:rsidP="00904F91">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0A52BCA9" w14:textId="77777777" w:rsidR="00503314" w:rsidRPr="008247BB" w:rsidRDefault="00503314" w:rsidP="00904F91">
            <w:r w:rsidRPr="008247BB">
              <w:t>10/27/2017</w:t>
            </w:r>
          </w:p>
        </w:tc>
        <w:tc>
          <w:tcPr>
            <w:tcW w:w="1350" w:type="dxa"/>
            <w:tcBorders>
              <w:top w:val="single" w:sz="4" w:space="0" w:color="auto"/>
              <w:bottom w:val="single" w:sz="4" w:space="0" w:color="auto"/>
            </w:tcBorders>
          </w:tcPr>
          <w:p w14:paraId="231C5665" w14:textId="77777777" w:rsidR="00503314" w:rsidRPr="005F2C8A" w:rsidRDefault="00503314" w:rsidP="00904F91">
            <w:pPr>
              <w:jc w:val="center"/>
            </w:pPr>
            <w:r>
              <w:t>ND</w:t>
            </w:r>
          </w:p>
        </w:tc>
        <w:tc>
          <w:tcPr>
            <w:tcW w:w="1350" w:type="dxa"/>
            <w:tcBorders>
              <w:top w:val="single" w:sz="4" w:space="0" w:color="auto"/>
              <w:bottom w:val="single" w:sz="4" w:space="0" w:color="auto"/>
            </w:tcBorders>
          </w:tcPr>
          <w:p w14:paraId="112B209C" w14:textId="77777777" w:rsidR="00503314" w:rsidRPr="005F2C8A" w:rsidRDefault="00503314" w:rsidP="00904F91">
            <w:pPr>
              <w:jc w:val="center"/>
            </w:pPr>
            <w:r>
              <w:t>ND</w:t>
            </w:r>
          </w:p>
        </w:tc>
      </w:tr>
      <w:tr w:rsidR="00503314" w14:paraId="70CD37C0" w14:textId="77777777" w:rsidTr="00904F91">
        <w:trPr>
          <w:trHeight w:val="288"/>
          <w:jc w:val="center"/>
        </w:trPr>
        <w:tc>
          <w:tcPr>
            <w:tcW w:w="1435" w:type="dxa"/>
            <w:tcBorders>
              <w:top w:val="single" w:sz="4" w:space="0" w:color="auto"/>
            </w:tcBorders>
          </w:tcPr>
          <w:p w14:paraId="0348CB7D" w14:textId="77777777" w:rsidR="00503314" w:rsidRPr="0052757A" w:rsidRDefault="00503314" w:rsidP="00904F91">
            <w:pPr>
              <w:jc w:val="center"/>
            </w:pPr>
            <w:r w:rsidRPr="0052757A">
              <w:t>S170925-03-D</w:t>
            </w:r>
          </w:p>
        </w:tc>
        <w:tc>
          <w:tcPr>
            <w:tcW w:w="4230" w:type="dxa"/>
            <w:tcBorders>
              <w:top w:val="single" w:sz="4" w:space="0" w:color="auto"/>
            </w:tcBorders>
          </w:tcPr>
          <w:p w14:paraId="1AB33A1A" w14:textId="77777777" w:rsidR="00503314" w:rsidRPr="00D81F7B" w:rsidRDefault="00503314" w:rsidP="00904F91">
            <w:pPr>
              <w:ind w:left="252"/>
            </w:pPr>
          </w:p>
        </w:tc>
        <w:tc>
          <w:tcPr>
            <w:tcW w:w="1175" w:type="dxa"/>
            <w:tcBorders>
              <w:top w:val="single" w:sz="4" w:space="0" w:color="auto"/>
            </w:tcBorders>
          </w:tcPr>
          <w:p w14:paraId="68C8BA0F" w14:textId="77777777" w:rsidR="00503314" w:rsidRPr="008247BB" w:rsidRDefault="00503314" w:rsidP="00904F91">
            <w:r w:rsidRPr="008247BB">
              <w:t>10/27/2017</w:t>
            </w:r>
          </w:p>
        </w:tc>
        <w:tc>
          <w:tcPr>
            <w:tcW w:w="1350" w:type="dxa"/>
            <w:tcBorders>
              <w:top w:val="single" w:sz="4" w:space="0" w:color="auto"/>
            </w:tcBorders>
          </w:tcPr>
          <w:p w14:paraId="7796AE48" w14:textId="77777777" w:rsidR="00503314" w:rsidRPr="008B51F2" w:rsidRDefault="00503314" w:rsidP="00904F91">
            <w:pPr>
              <w:jc w:val="center"/>
            </w:pPr>
            <w:r w:rsidRPr="008B51F2">
              <w:t>46.8</w:t>
            </w:r>
          </w:p>
        </w:tc>
        <w:tc>
          <w:tcPr>
            <w:tcW w:w="1350" w:type="dxa"/>
            <w:tcBorders>
              <w:top w:val="single" w:sz="4" w:space="0" w:color="auto"/>
            </w:tcBorders>
          </w:tcPr>
          <w:p w14:paraId="6AA90261" w14:textId="77777777" w:rsidR="00503314" w:rsidRPr="00B574D9" w:rsidRDefault="00503314" w:rsidP="00904F91">
            <w:pPr>
              <w:jc w:val="center"/>
            </w:pPr>
            <w:r w:rsidRPr="00B574D9">
              <w:t>ND</w:t>
            </w:r>
          </w:p>
        </w:tc>
      </w:tr>
      <w:tr w:rsidR="00503314" w14:paraId="18FC04ED" w14:textId="77777777" w:rsidTr="00904F91">
        <w:trPr>
          <w:trHeight w:val="288"/>
          <w:jc w:val="center"/>
        </w:trPr>
        <w:tc>
          <w:tcPr>
            <w:tcW w:w="1435" w:type="dxa"/>
          </w:tcPr>
          <w:p w14:paraId="0BE0ABE7" w14:textId="77777777" w:rsidR="00503314" w:rsidRPr="0052757A" w:rsidRDefault="00503314" w:rsidP="00904F91">
            <w:pPr>
              <w:jc w:val="center"/>
            </w:pPr>
            <w:r w:rsidRPr="0052757A">
              <w:t>S170925-03-E</w:t>
            </w:r>
          </w:p>
        </w:tc>
        <w:tc>
          <w:tcPr>
            <w:tcW w:w="4230" w:type="dxa"/>
          </w:tcPr>
          <w:p w14:paraId="452F66CE" w14:textId="77777777" w:rsidR="00503314" w:rsidRPr="00D81F7B" w:rsidRDefault="00503314" w:rsidP="00904F91">
            <w:pPr>
              <w:ind w:left="252"/>
            </w:pPr>
            <w:proofErr w:type="spellStart"/>
            <w:r>
              <w:t>Diphacinone</w:t>
            </w:r>
            <w:proofErr w:type="spellEnd"/>
            <w:r>
              <w:t xml:space="preserve"> Conservation 50 (0.0050%) Bait</w:t>
            </w:r>
          </w:p>
        </w:tc>
        <w:tc>
          <w:tcPr>
            <w:tcW w:w="1175" w:type="dxa"/>
          </w:tcPr>
          <w:p w14:paraId="4687B4EB" w14:textId="77777777" w:rsidR="00503314" w:rsidRPr="008247BB" w:rsidRDefault="00503314" w:rsidP="00904F91">
            <w:r w:rsidRPr="008247BB">
              <w:t>10/27/2017</w:t>
            </w:r>
          </w:p>
        </w:tc>
        <w:tc>
          <w:tcPr>
            <w:tcW w:w="1350" w:type="dxa"/>
          </w:tcPr>
          <w:p w14:paraId="5F346B2B" w14:textId="77777777" w:rsidR="00503314" w:rsidRPr="008B51F2" w:rsidRDefault="00503314" w:rsidP="00904F91">
            <w:pPr>
              <w:jc w:val="center"/>
            </w:pPr>
            <w:r w:rsidRPr="008B51F2">
              <w:t>46.3</w:t>
            </w:r>
          </w:p>
        </w:tc>
        <w:tc>
          <w:tcPr>
            <w:tcW w:w="1350" w:type="dxa"/>
          </w:tcPr>
          <w:p w14:paraId="79003B9E" w14:textId="77777777" w:rsidR="00503314" w:rsidRPr="00B574D9" w:rsidRDefault="00503314" w:rsidP="00904F91">
            <w:pPr>
              <w:jc w:val="center"/>
            </w:pPr>
            <w:r w:rsidRPr="00B574D9">
              <w:t>ND</w:t>
            </w:r>
          </w:p>
        </w:tc>
      </w:tr>
      <w:tr w:rsidR="00503314" w14:paraId="627A0561" w14:textId="77777777" w:rsidTr="00904F91">
        <w:trPr>
          <w:trHeight w:val="288"/>
          <w:jc w:val="center"/>
        </w:trPr>
        <w:tc>
          <w:tcPr>
            <w:tcW w:w="1435" w:type="dxa"/>
            <w:tcBorders>
              <w:bottom w:val="single" w:sz="4" w:space="0" w:color="auto"/>
            </w:tcBorders>
          </w:tcPr>
          <w:p w14:paraId="1755BA90" w14:textId="77777777" w:rsidR="00503314" w:rsidRPr="0052757A" w:rsidRDefault="00503314" w:rsidP="00904F91">
            <w:pPr>
              <w:jc w:val="center"/>
            </w:pPr>
            <w:r w:rsidRPr="0052757A">
              <w:t>S170925-03-F</w:t>
            </w:r>
          </w:p>
        </w:tc>
        <w:tc>
          <w:tcPr>
            <w:tcW w:w="4230" w:type="dxa"/>
            <w:tcBorders>
              <w:bottom w:val="single" w:sz="4" w:space="0" w:color="auto"/>
            </w:tcBorders>
          </w:tcPr>
          <w:p w14:paraId="4EE2DE35" w14:textId="77777777" w:rsidR="00503314" w:rsidRPr="00D81F7B" w:rsidRDefault="00503314" w:rsidP="00904F91">
            <w:pPr>
              <w:ind w:left="252"/>
            </w:pPr>
          </w:p>
        </w:tc>
        <w:tc>
          <w:tcPr>
            <w:tcW w:w="1175" w:type="dxa"/>
            <w:tcBorders>
              <w:bottom w:val="single" w:sz="4" w:space="0" w:color="auto"/>
            </w:tcBorders>
          </w:tcPr>
          <w:p w14:paraId="7073846C" w14:textId="77777777" w:rsidR="00503314" w:rsidRPr="008247BB" w:rsidRDefault="00503314" w:rsidP="00904F91">
            <w:r w:rsidRPr="008247BB">
              <w:t>10/27/2017</w:t>
            </w:r>
          </w:p>
        </w:tc>
        <w:tc>
          <w:tcPr>
            <w:tcW w:w="1350" w:type="dxa"/>
            <w:tcBorders>
              <w:bottom w:val="single" w:sz="4" w:space="0" w:color="auto"/>
            </w:tcBorders>
          </w:tcPr>
          <w:p w14:paraId="1AAC1607" w14:textId="77777777" w:rsidR="00503314" w:rsidRPr="008B51F2" w:rsidRDefault="00503314" w:rsidP="00904F91">
            <w:pPr>
              <w:jc w:val="center"/>
            </w:pPr>
            <w:r w:rsidRPr="008B51F2">
              <w:t>46.1</w:t>
            </w:r>
          </w:p>
        </w:tc>
        <w:tc>
          <w:tcPr>
            <w:tcW w:w="1350" w:type="dxa"/>
            <w:tcBorders>
              <w:bottom w:val="single" w:sz="4" w:space="0" w:color="auto"/>
            </w:tcBorders>
          </w:tcPr>
          <w:p w14:paraId="56D5C882" w14:textId="77777777" w:rsidR="00503314" w:rsidRPr="00B574D9" w:rsidRDefault="00503314" w:rsidP="00904F91">
            <w:pPr>
              <w:jc w:val="center"/>
            </w:pPr>
            <w:r w:rsidRPr="00B574D9">
              <w:t>ND</w:t>
            </w:r>
          </w:p>
        </w:tc>
      </w:tr>
      <w:tr w:rsidR="00503314" w14:paraId="4B2EE00D" w14:textId="77777777" w:rsidTr="00904F91">
        <w:trPr>
          <w:trHeight w:val="288"/>
          <w:jc w:val="center"/>
        </w:trPr>
        <w:tc>
          <w:tcPr>
            <w:tcW w:w="1435" w:type="dxa"/>
            <w:tcBorders>
              <w:top w:val="single" w:sz="4" w:space="0" w:color="auto"/>
            </w:tcBorders>
          </w:tcPr>
          <w:p w14:paraId="7E2D587D" w14:textId="77777777" w:rsidR="00503314" w:rsidRPr="0052757A" w:rsidRDefault="00503314" w:rsidP="00904F91">
            <w:pPr>
              <w:jc w:val="center"/>
            </w:pPr>
            <w:r w:rsidRPr="0052757A">
              <w:t>S170925-04-D</w:t>
            </w:r>
          </w:p>
        </w:tc>
        <w:tc>
          <w:tcPr>
            <w:tcW w:w="4230" w:type="dxa"/>
            <w:tcBorders>
              <w:top w:val="single" w:sz="4" w:space="0" w:color="auto"/>
            </w:tcBorders>
          </w:tcPr>
          <w:p w14:paraId="2CA8B616" w14:textId="77777777" w:rsidR="00503314" w:rsidRPr="00D81F7B" w:rsidRDefault="00503314" w:rsidP="00904F91">
            <w:pPr>
              <w:ind w:left="252"/>
            </w:pPr>
          </w:p>
        </w:tc>
        <w:tc>
          <w:tcPr>
            <w:tcW w:w="1175" w:type="dxa"/>
            <w:tcBorders>
              <w:top w:val="single" w:sz="4" w:space="0" w:color="auto"/>
            </w:tcBorders>
          </w:tcPr>
          <w:p w14:paraId="5F5E3B70" w14:textId="77777777" w:rsidR="00503314" w:rsidRPr="008247BB" w:rsidRDefault="00503314" w:rsidP="00904F91">
            <w:r w:rsidRPr="008247BB">
              <w:t>10/27/2017</w:t>
            </w:r>
          </w:p>
        </w:tc>
        <w:tc>
          <w:tcPr>
            <w:tcW w:w="1350" w:type="dxa"/>
            <w:tcBorders>
              <w:top w:val="single" w:sz="4" w:space="0" w:color="auto"/>
            </w:tcBorders>
          </w:tcPr>
          <w:p w14:paraId="3D1B2289" w14:textId="77777777" w:rsidR="00503314" w:rsidRPr="008B51F2" w:rsidRDefault="00503314" w:rsidP="00904F91">
            <w:pPr>
              <w:jc w:val="center"/>
            </w:pPr>
            <w:r w:rsidRPr="008B51F2">
              <w:t>ND</w:t>
            </w:r>
          </w:p>
        </w:tc>
        <w:tc>
          <w:tcPr>
            <w:tcW w:w="1350" w:type="dxa"/>
            <w:tcBorders>
              <w:top w:val="single" w:sz="4" w:space="0" w:color="auto"/>
            </w:tcBorders>
          </w:tcPr>
          <w:p w14:paraId="5508BC5B" w14:textId="77777777" w:rsidR="00503314" w:rsidRPr="00B574D9" w:rsidRDefault="00503314" w:rsidP="00904F91">
            <w:pPr>
              <w:jc w:val="center"/>
            </w:pPr>
            <w:r w:rsidRPr="00B574D9">
              <w:t>26.0</w:t>
            </w:r>
          </w:p>
        </w:tc>
      </w:tr>
      <w:tr w:rsidR="00503314" w14:paraId="3E297682" w14:textId="77777777" w:rsidTr="00904F91">
        <w:trPr>
          <w:trHeight w:val="288"/>
          <w:jc w:val="center"/>
        </w:trPr>
        <w:tc>
          <w:tcPr>
            <w:tcW w:w="1435" w:type="dxa"/>
          </w:tcPr>
          <w:p w14:paraId="60562943" w14:textId="77777777" w:rsidR="00503314" w:rsidRPr="0052757A" w:rsidRDefault="00503314" w:rsidP="00904F91">
            <w:pPr>
              <w:jc w:val="center"/>
            </w:pPr>
            <w:r w:rsidRPr="0052757A">
              <w:t>S170925-04-E</w:t>
            </w:r>
          </w:p>
        </w:tc>
        <w:tc>
          <w:tcPr>
            <w:tcW w:w="4230" w:type="dxa"/>
          </w:tcPr>
          <w:p w14:paraId="6479E7AC" w14:textId="77777777" w:rsidR="00503314" w:rsidRPr="00D81F7B" w:rsidRDefault="00503314" w:rsidP="00904F91">
            <w:pPr>
              <w:ind w:left="252"/>
            </w:pPr>
            <w:proofErr w:type="spellStart"/>
            <w:r>
              <w:t>Brodifacoum</w:t>
            </w:r>
            <w:proofErr w:type="spellEnd"/>
            <w:r>
              <w:t xml:space="preserve"> Conservation 25 (0.0025%) Bait</w:t>
            </w:r>
          </w:p>
        </w:tc>
        <w:tc>
          <w:tcPr>
            <w:tcW w:w="1175" w:type="dxa"/>
          </w:tcPr>
          <w:p w14:paraId="33B9A6C0" w14:textId="77777777" w:rsidR="00503314" w:rsidRPr="008247BB" w:rsidRDefault="00503314" w:rsidP="00904F91">
            <w:r w:rsidRPr="008247BB">
              <w:t>10/27/2017</w:t>
            </w:r>
          </w:p>
        </w:tc>
        <w:tc>
          <w:tcPr>
            <w:tcW w:w="1350" w:type="dxa"/>
          </w:tcPr>
          <w:p w14:paraId="743ED17D" w14:textId="77777777" w:rsidR="00503314" w:rsidRPr="008B51F2" w:rsidRDefault="00503314" w:rsidP="00904F91">
            <w:pPr>
              <w:jc w:val="center"/>
            </w:pPr>
            <w:r w:rsidRPr="008B51F2">
              <w:t>ND</w:t>
            </w:r>
          </w:p>
        </w:tc>
        <w:tc>
          <w:tcPr>
            <w:tcW w:w="1350" w:type="dxa"/>
          </w:tcPr>
          <w:p w14:paraId="28F79C07" w14:textId="77777777" w:rsidR="00503314" w:rsidRPr="00B574D9" w:rsidRDefault="00503314" w:rsidP="00904F91">
            <w:pPr>
              <w:jc w:val="center"/>
            </w:pPr>
            <w:r w:rsidRPr="00B574D9">
              <w:t>27.2</w:t>
            </w:r>
          </w:p>
        </w:tc>
      </w:tr>
      <w:tr w:rsidR="00503314" w14:paraId="4F979A3A" w14:textId="77777777" w:rsidTr="00904F91">
        <w:trPr>
          <w:trHeight w:val="288"/>
          <w:jc w:val="center"/>
        </w:trPr>
        <w:tc>
          <w:tcPr>
            <w:tcW w:w="1435" w:type="dxa"/>
            <w:tcBorders>
              <w:bottom w:val="single" w:sz="4" w:space="0" w:color="auto"/>
            </w:tcBorders>
          </w:tcPr>
          <w:p w14:paraId="57B43B62" w14:textId="77777777" w:rsidR="00503314" w:rsidRDefault="00503314" w:rsidP="00904F91">
            <w:pPr>
              <w:jc w:val="center"/>
            </w:pPr>
            <w:r w:rsidRPr="0052757A">
              <w:t>S170925-04-F</w:t>
            </w:r>
          </w:p>
        </w:tc>
        <w:tc>
          <w:tcPr>
            <w:tcW w:w="4230" w:type="dxa"/>
            <w:tcBorders>
              <w:bottom w:val="single" w:sz="4" w:space="0" w:color="auto"/>
            </w:tcBorders>
          </w:tcPr>
          <w:p w14:paraId="3856F67E" w14:textId="77777777" w:rsidR="00503314" w:rsidRPr="00D81F7B" w:rsidRDefault="00503314" w:rsidP="00904F91">
            <w:pPr>
              <w:ind w:left="252"/>
            </w:pPr>
          </w:p>
        </w:tc>
        <w:tc>
          <w:tcPr>
            <w:tcW w:w="1175" w:type="dxa"/>
            <w:tcBorders>
              <w:bottom w:val="single" w:sz="4" w:space="0" w:color="auto"/>
            </w:tcBorders>
          </w:tcPr>
          <w:p w14:paraId="7B3B1C15" w14:textId="77777777" w:rsidR="00503314" w:rsidRDefault="00503314" w:rsidP="00904F91">
            <w:r w:rsidRPr="008247BB">
              <w:t>10/27/2017</w:t>
            </w:r>
          </w:p>
        </w:tc>
        <w:tc>
          <w:tcPr>
            <w:tcW w:w="1350" w:type="dxa"/>
            <w:tcBorders>
              <w:bottom w:val="single" w:sz="4" w:space="0" w:color="auto"/>
            </w:tcBorders>
          </w:tcPr>
          <w:p w14:paraId="25B14971" w14:textId="77777777" w:rsidR="00503314" w:rsidRDefault="00503314" w:rsidP="00904F91">
            <w:pPr>
              <w:jc w:val="center"/>
            </w:pPr>
            <w:r w:rsidRPr="008B51F2">
              <w:t>ND</w:t>
            </w:r>
          </w:p>
        </w:tc>
        <w:tc>
          <w:tcPr>
            <w:tcW w:w="1350" w:type="dxa"/>
            <w:tcBorders>
              <w:bottom w:val="single" w:sz="4" w:space="0" w:color="auto"/>
            </w:tcBorders>
          </w:tcPr>
          <w:p w14:paraId="1D5B389D" w14:textId="77777777" w:rsidR="00503314" w:rsidRDefault="00503314" w:rsidP="00904F91">
            <w:pPr>
              <w:jc w:val="center"/>
            </w:pPr>
            <w:r w:rsidRPr="00B574D9">
              <w:t>25.8</w:t>
            </w:r>
          </w:p>
        </w:tc>
      </w:tr>
      <w:tr w:rsidR="00503314" w14:paraId="55789784" w14:textId="77777777" w:rsidTr="00904F91">
        <w:trPr>
          <w:trHeight w:val="288"/>
          <w:jc w:val="center"/>
        </w:trPr>
        <w:tc>
          <w:tcPr>
            <w:tcW w:w="1435" w:type="dxa"/>
            <w:tcBorders>
              <w:top w:val="single" w:sz="4" w:space="0" w:color="auto"/>
            </w:tcBorders>
          </w:tcPr>
          <w:p w14:paraId="06048FF2" w14:textId="77777777" w:rsidR="00503314" w:rsidRPr="006360E5" w:rsidRDefault="00503314" w:rsidP="00904F91">
            <w:pPr>
              <w:jc w:val="center"/>
            </w:pPr>
          </w:p>
        </w:tc>
        <w:tc>
          <w:tcPr>
            <w:tcW w:w="5405" w:type="dxa"/>
            <w:gridSpan w:val="2"/>
            <w:tcBorders>
              <w:top w:val="single" w:sz="4" w:space="0" w:color="auto"/>
            </w:tcBorders>
          </w:tcPr>
          <w:p w14:paraId="7812E777" w14:textId="77777777" w:rsidR="00503314" w:rsidRDefault="00503314" w:rsidP="00904F91">
            <w:pPr>
              <w:jc w:val="right"/>
            </w:pPr>
            <w:r>
              <w:t xml:space="preserve">DL (µg/g) = </w:t>
            </w:r>
          </w:p>
        </w:tc>
        <w:tc>
          <w:tcPr>
            <w:tcW w:w="1350" w:type="dxa"/>
            <w:tcBorders>
              <w:top w:val="single" w:sz="4" w:space="0" w:color="auto"/>
            </w:tcBorders>
          </w:tcPr>
          <w:p w14:paraId="0846B50C" w14:textId="77777777" w:rsidR="00503314" w:rsidRPr="00DC5C6B" w:rsidRDefault="00503314" w:rsidP="00904F91">
            <w:pPr>
              <w:jc w:val="center"/>
            </w:pPr>
            <w:r>
              <w:t>2.8</w:t>
            </w:r>
          </w:p>
        </w:tc>
        <w:tc>
          <w:tcPr>
            <w:tcW w:w="1350" w:type="dxa"/>
            <w:tcBorders>
              <w:top w:val="single" w:sz="4" w:space="0" w:color="auto"/>
            </w:tcBorders>
          </w:tcPr>
          <w:p w14:paraId="1B9C47BB" w14:textId="77777777" w:rsidR="00503314" w:rsidRPr="00E9653B" w:rsidRDefault="00503314" w:rsidP="00904F91">
            <w:pPr>
              <w:jc w:val="center"/>
            </w:pPr>
            <w:r>
              <w:t>0.043</w:t>
            </w:r>
          </w:p>
        </w:tc>
      </w:tr>
      <w:tr w:rsidR="00503314" w14:paraId="45664B5B" w14:textId="77777777" w:rsidTr="00904F91">
        <w:trPr>
          <w:trHeight w:val="288"/>
          <w:jc w:val="center"/>
        </w:trPr>
        <w:tc>
          <w:tcPr>
            <w:tcW w:w="1435" w:type="dxa"/>
            <w:tcBorders>
              <w:bottom w:val="single" w:sz="4" w:space="0" w:color="auto"/>
            </w:tcBorders>
          </w:tcPr>
          <w:p w14:paraId="0E5980D7" w14:textId="77777777" w:rsidR="00503314" w:rsidRPr="006360E5" w:rsidRDefault="00503314" w:rsidP="00904F91">
            <w:pPr>
              <w:jc w:val="center"/>
            </w:pPr>
          </w:p>
        </w:tc>
        <w:tc>
          <w:tcPr>
            <w:tcW w:w="5405" w:type="dxa"/>
            <w:gridSpan w:val="2"/>
            <w:tcBorders>
              <w:bottom w:val="single" w:sz="4" w:space="0" w:color="auto"/>
            </w:tcBorders>
          </w:tcPr>
          <w:p w14:paraId="1AB08270" w14:textId="77777777" w:rsidR="00503314" w:rsidRDefault="00503314" w:rsidP="00904F91">
            <w:pPr>
              <w:jc w:val="right"/>
            </w:pPr>
            <w:r>
              <w:t xml:space="preserve">QL (µg/g) = </w:t>
            </w:r>
          </w:p>
        </w:tc>
        <w:tc>
          <w:tcPr>
            <w:tcW w:w="1350" w:type="dxa"/>
            <w:tcBorders>
              <w:bottom w:val="single" w:sz="4" w:space="0" w:color="auto"/>
            </w:tcBorders>
          </w:tcPr>
          <w:p w14:paraId="0088BD5C" w14:textId="77777777" w:rsidR="00503314" w:rsidRPr="00DC5C6B" w:rsidRDefault="00503314" w:rsidP="00904F91">
            <w:pPr>
              <w:jc w:val="center"/>
            </w:pPr>
            <w:r>
              <w:t>9.40</w:t>
            </w:r>
          </w:p>
        </w:tc>
        <w:tc>
          <w:tcPr>
            <w:tcW w:w="1350" w:type="dxa"/>
            <w:tcBorders>
              <w:bottom w:val="single" w:sz="4" w:space="0" w:color="auto"/>
            </w:tcBorders>
          </w:tcPr>
          <w:p w14:paraId="18D52E84" w14:textId="77777777" w:rsidR="00503314" w:rsidRPr="00E9653B" w:rsidRDefault="00503314" w:rsidP="00904F91">
            <w:pPr>
              <w:jc w:val="center"/>
            </w:pPr>
            <w:r>
              <w:t>0.142</w:t>
            </w:r>
          </w:p>
        </w:tc>
      </w:tr>
    </w:tbl>
    <w:p w14:paraId="0065B964" w14:textId="77777777" w:rsidR="00503314" w:rsidRDefault="00503314" w:rsidP="00503314">
      <w:pPr>
        <w:ind w:right="810"/>
      </w:pPr>
    </w:p>
    <w:p w14:paraId="5985EC8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01CF9731" w14:textId="77777777" w:rsidR="00503314" w:rsidRDefault="00503314" w:rsidP="00503314">
      <w:pPr>
        <w:ind w:left="1800" w:right="810" w:hanging="540"/>
      </w:pPr>
      <w:r>
        <w:t>*</w:t>
      </w:r>
      <w:r>
        <w:tab/>
        <w:t>Results reported with an asterisk denote concentrations less than the Quantitation Limit (QL).</w:t>
      </w:r>
    </w:p>
    <w:p w14:paraId="13E7F1BE" w14:textId="77777777"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0.0072 µg/g for </w:t>
      </w:r>
      <w:proofErr w:type="spellStart"/>
      <w:r>
        <w:t>diphacinone</w:t>
      </w:r>
      <w:proofErr w:type="spell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4431CFAE" w14:textId="77777777" w:rsidR="00503314" w:rsidRDefault="00503314" w:rsidP="00503314">
      <w:pPr>
        <w:ind w:right="810"/>
      </w:pPr>
    </w:p>
    <w:p w14:paraId="45F925E5" w14:textId="77777777" w:rsidR="00503314" w:rsidRDefault="00503314" w:rsidP="00503314">
      <w:r>
        <w:br w:type="page"/>
      </w:r>
    </w:p>
    <w:p w14:paraId="022F9A50" w14:textId="77777777" w:rsidR="00503314" w:rsidRDefault="00503314" w:rsidP="00503314">
      <w:pPr>
        <w:ind w:left="720" w:right="630"/>
      </w:pPr>
      <w:r>
        <w:rPr>
          <w:b/>
          <w:u w:val="single"/>
        </w:rPr>
        <w:lastRenderedPageBreak/>
        <w:t>QC Results</w:t>
      </w:r>
      <w:r w:rsidRPr="007B6CE2">
        <w:rPr>
          <w:b/>
          <w:u w:val="single"/>
        </w:rPr>
        <w:t>:</w:t>
      </w:r>
    </w:p>
    <w:p w14:paraId="773F938D"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BE6A2C" w14:textId="77777777" w:rsidTr="00904F91">
        <w:tc>
          <w:tcPr>
            <w:tcW w:w="9537" w:type="dxa"/>
            <w:gridSpan w:val="9"/>
            <w:tcBorders>
              <w:bottom w:val="single" w:sz="4" w:space="0" w:color="auto"/>
            </w:tcBorders>
          </w:tcPr>
          <w:p w14:paraId="5D0C73AC" w14:textId="77777777" w:rsidR="00503314" w:rsidRPr="00750BBB" w:rsidRDefault="00503314" w:rsidP="00904F91">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5EBB651E" w14:textId="77777777" w:rsidTr="00904F91">
        <w:trPr>
          <w:trHeight w:val="919"/>
        </w:trPr>
        <w:tc>
          <w:tcPr>
            <w:tcW w:w="807" w:type="dxa"/>
            <w:tcBorders>
              <w:top w:val="single" w:sz="4" w:space="0" w:color="auto"/>
              <w:bottom w:val="single" w:sz="4" w:space="0" w:color="auto"/>
            </w:tcBorders>
            <w:vAlign w:val="bottom"/>
          </w:tcPr>
          <w:p w14:paraId="40FBE7E9"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AFCABE4" w14:textId="77777777" w:rsidR="00503314" w:rsidRPr="00482641" w:rsidRDefault="00503314" w:rsidP="00904F91">
            <w:pPr>
              <w:jc w:val="center"/>
              <w:rPr>
                <w:szCs w:val="18"/>
              </w:rPr>
            </w:pPr>
            <w:r w:rsidRPr="00482641">
              <w:rPr>
                <w:szCs w:val="18"/>
              </w:rPr>
              <w:t>Analysis</w:t>
            </w:r>
          </w:p>
          <w:p w14:paraId="6A5AFFED"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019067B" w14:textId="77777777" w:rsidR="00503314" w:rsidRPr="00482641" w:rsidRDefault="00503314" w:rsidP="00904F91">
            <w:pPr>
              <w:jc w:val="center"/>
              <w:rPr>
                <w:szCs w:val="18"/>
              </w:rPr>
            </w:pPr>
          </w:p>
          <w:p w14:paraId="1B1A7F4B"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2921538"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944EF4C"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049CE3F2"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11E16A46" w14:textId="77777777" w:rsidR="00503314" w:rsidRPr="00482641" w:rsidRDefault="00503314" w:rsidP="00904F91">
            <w:pPr>
              <w:jc w:val="center"/>
              <w:rPr>
                <w:szCs w:val="18"/>
              </w:rPr>
            </w:pPr>
          </w:p>
          <w:p w14:paraId="0FB6AB1E"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DCF4D67"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44D94867" w14:textId="77777777" w:rsidR="00503314" w:rsidRPr="000D0A27" w:rsidRDefault="00503314" w:rsidP="00904F91">
            <w:pPr>
              <w:jc w:val="center"/>
              <w:rPr>
                <w:szCs w:val="18"/>
              </w:rPr>
            </w:pPr>
            <w:r w:rsidRPr="00482641">
              <w:rPr>
                <w:szCs w:val="18"/>
              </w:rPr>
              <w:t>% Recovery</w:t>
            </w:r>
          </w:p>
        </w:tc>
      </w:tr>
      <w:tr w:rsidR="00503314" w:rsidRPr="00E032CC" w14:paraId="0B1E54D2" w14:textId="77777777" w:rsidTr="00904F91">
        <w:trPr>
          <w:trHeight w:val="144"/>
        </w:trPr>
        <w:tc>
          <w:tcPr>
            <w:tcW w:w="807" w:type="dxa"/>
            <w:tcBorders>
              <w:top w:val="single" w:sz="4" w:space="0" w:color="auto"/>
            </w:tcBorders>
            <w:vAlign w:val="center"/>
          </w:tcPr>
          <w:p w14:paraId="56231799" w14:textId="77777777" w:rsidR="00503314" w:rsidRPr="000D0A27" w:rsidRDefault="00503314" w:rsidP="00904F91">
            <w:pPr>
              <w:jc w:val="center"/>
              <w:rPr>
                <w:sz w:val="12"/>
                <w:szCs w:val="12"/>
              </w:rPr>
            </w:pPr>
          </w:p>
        </w:tc>
        <w:tc>
          <w:tcPr>
            <w:tcW w:w="1080" w:type="dxa"/>
            <w:tcBorders>
              <w:top w:val="single" w:sz="4" w:space="0" w:color="auto"/>
            </w:tcBorders>
            <w:vAlign w:val="center"/>
          </w:tcPr>
          <w:p w14:paraId="1B4D3169" w14:textId="77777777" w:rsidR="00503314" w:rsidRPr="000D0A27" w:rsidRDefault="00503314" w:rsidP="00904F91">
            <w:pPr>
              <w:jc w:val="center"/>
              <w:rPr>
                <w:sz w:val="12"/>
                <w:szCs w:val="12"/>
              </w:rPr>
            </w:pPr>
          </w:p>
        </w:tc>
        <w:tc>
          <w:tcPr>
            <w:tcW w:w="1350" w:type="dxa"/>
            <w:tcBorders>
              <w:top w:val="single" w:sz="4" w:space="0" w:color="auto"/>
            </w:tcBorders>
          </w:tcPr>
          <w:p w14:paraId="7B6D410A" w14:textId="77777777" w:rsidR="00503314" w:rsidRPr="000D0A27" w:rsidRDefault="00503314" w:rsidP="00904F91">
            <w:pPr>
              <w:jc w:val="center"/>
              <w:rPr>
                <w:sz w:val="12"/>
                <w:szCs w:val="12"/>
              </w:rPr>
            </w:pPr>
          </w:p>
        </w:tc>
        <w:tc>
          <w:tcPr>
            <w:tcW w:w="1350" w:type="dxa"/>
            <w:tcBorders>
              <w:top w:val="single" w:sz="4" w:space="0" w:color="auto"/>
            </w:tcBorders>
          </w:tcPr>
          <w:p w14:paraId="296509CE" w14:textId="77777777" w:rsidR="00503314" w:rsidRPr="000D0A27" w:rsidRDefault="00503314" w:rsidP="00904F91">
            <w:pPr>
              <w:jc w:val="center"/>
              <w:rPr>
                <w:sz w:val="12"/>
                <w:szCs w:val="12"/>
              </w:rPr>
            </w:pPr>
          </w:p>
        </w:tc>
        <w:tc>
          <w:tcPr>
            <w:tcW w:w="990" w:type="dxa"/>
            <w:tcBorders>
              <w:top w:val="single" w:sz="4" w:space="0" w:color="auto"/>
            </w:tcBorders>
          </w:tcPr>
          <w:p w14:paraId="2435F057" w14:textId="77777777" w:rsidR="00503314" w:rsidRPr="000D0A27" w:rsidRDefault="00503314" w:rsidP="00904F91">
            <w:pPr>
              <w:jc w:val="center"/>
              <w:rPr>
                <w:sz w:val="12"/>
                <w:szCs w:val="12"/>
              </w:rPr>
            </w:pPr>
          </w:p>
        </w:tc>
        <w:tc>
          <w:tcPr>
            <w:tcW w:w="270" w:type="dxa"/>
            <w:tcBorders>
              <w:top w:val="single" w:sz="4" w:space="0" w:color="auto"/>
            </w:tcBorders>
          </w:tcPr>
          <w:p w14:paraId="4451FE8A"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189ED22C"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1FF193E4" w14:textId="77777777" w:rsidR="00503314" w:rsidRPr="000D0A27" w:rsidRDefault="00503314" w:rsidP="00904F91">
            <w:pPr>
              <w:jc w:val="center"/>
              <w:rPr>
                <w:sz w:val="12"/>
                <w:szCs w:val="12"/>
              </w:rPr>
            </w:pPr>
          </w:p>
        </w:tc>
        <w:tc>
          <w:tcPr>
            <w:tcW w:w="990" w:type="dxa"/>
            <w:tcBorders>
              <w:top w:val="single" w:sz="4" w:space="0" w:color="auto"/>
            </w:tcBorders>
            <w:vAlign w:val="center"/>
          </w:tcPr>
          <w:p w14:paraId="11C34442" w14:textId="77777777" w:rsidR="00503314" w:rsidRPr="000D0A27" w:rsidRDefault="00503314" w:rsidP="00904F91">
            <w:pPr>
              <w:jc w:val="center"/>
              <w:rPr>
                <w:sz w:val="12"/>
                <w:szCs w:val="12"/>
              </w:rPr>
            </w:pPr>
          </w:p>
        </w:tc>
      </w:tr>
      <w:tr w:rsidR="00503314" w:rsidRPr="00E032CC" w14:paraId="113A6F97" w14:textId="77777777" w:rsidTr="00904F91">
        <w:trPr>
          <w:trHeight w:val="288"/>
        </w:trPr>
        <w:tc>
          <w:tcPr>
            <w:tcW w:w="807" w:type="dxa"/>
            <w:vAlign w:val="center"/>
          </w:tcPr>
          <w:p w14:paraId="25A8C2A6" w14:textId="77777777" w:rsidR="00503314" w:rsidRPr="003E2860" w:rsidRDefault="00503314" w:rsidP="00904F91">
            <w:pPr>
              <w:jc w:val="center"/>
            </w:pPr>
            <w:r w:rsidRPr="003E2860">
              <w:t>QC-41</w:t>
            </w:r>
          </w:p>
        </w:tc>
        <w:tc>
          <w:tcPr>
            <w:tcW w:w="1080" w:type="dxa"/>
            <w:vAlign w:val="center"/>
          </w:tcPr>
          <w:p w14:paraId="56402349" w14:textId="77777777" w:rsidR="00503314" w:rsidRPr="004657F7" w:rsidRDefault="00503314" w:rsidP="00904F91">
            <w:pPr>
              <w:jc w:val="center"/>
            </w:pPr>
            <w:r w:rsidRPr="004657F7">
              <w:t>9/14/2017</w:t>
            </w:r>
          </w:p>
        </w:tc>
        <w:tc>
          <w:tcPr>
            <w:tcW w:w="1350" w:type="dxa"/>
            <w:vAlign w:val="center"/>
          </w:tcPr>
          <w:p w14:paraId="75967E35" w14:textId="77777777" w:rsidR="00503314" w:rsidRPr="00CC6BAF" w:rsidRDefault="00503314" w:rsidP="00904F91">
            <w:pPr>
              <w:jc w:val="center"/>
            </w:pPr>
            <w:r w:rsidRPr="00CC6BAF">
              <w:t>0</w:t>
            </w:r>
          </w:p>
        </w:tc>
        <w:tc>
          <w:tcPr>
            <w:tcW w:w="1350" w:type="dxa"/>
            <w:vAlign w:val="center"/>
          </w:tcPr>
          <w:p w14:paraId="2974BD87" w14:textId="77777777" w:rsidR="00503314" w:rsidRPr="005C0314" w:rsidRDefault="00503314" w:rsidP="00904F91">
            <w:pPr>
              <w:jc w:val="center"/>
            </w:pPr>
            <w:r w:rsidRPr="005C0314">
              <w:t>ND</w:t>
            </w:r>
          </w:p>
        </w:tc>
        <w:tc>
          <w:tcPr>
            <w:tcW w:w="990" w:type="dxa"/>
            <w:vAlign w:val="center"/>
          </w:tcPr>
          <w:p w14:paraId="7E97AAB2" w14:textId="77777777" w:rsidR="00503314" w:rsidRPr="00E377CD" w:rsidRDefault="00503314" w:rsidP="00904F91">
            <w:pPr>
              <w:jc w:val="center"/>
            </w:pPr>
            <w:r w:rsidRPr="00E377CD">
              <w:t>N/A</w:t>
            </w:r>
          </w:p>
        </w:tc>
        <w:tc>
          <w:tcPr>
            <w:tcW w:w="270" w:type="dxa"/>
            <w:vAlign w:val="center"/>
          </w:tcPr>
          <w:p w14:paraId="1B7C79E2" w14:textId="77777777" w:rsidR="00503314" w:rsidRPr="004E722A" w:rsidRDefault="00503314" w:rsidP="00904F91">
            <w:pPr>
              <w:jc w:val="center"/>
            </w:pPr>
          </w:p>
        </w:tc>
        <w:tc>
          <w:tcPr>
            <w:tcW w:w="1350" w:type="dxa"/>
            <w:vAlign w:val="center"/>
          </w:tcPr>
          <w:p w14:paraId="115C9976" w14:textId="77777777" w:rsidR="00503314" w:rsidRPr="00D45892" w:rsidRDefault="00503314" w:rsidP="00904F91">
            <w:pPr>
              <w:jc w:val="center"/>
            </w:pPr>
            <w:r w:rsidRPr="00D45892">
              <w:t>0</w:t>
            </w:r>
          </w:p>
        </w:tc>
        <w:tc>
          <w:tcPr>
            <w:tcW w:w="1350" w:type="dxa"/>
            <w:vAlign w:val="center"/>
          </w:tcPr>
          <w:p w14:paraId="28780CD9" w14:textId="77777777" w:rsidR="00503314" w:rsidRPr="005761FA" w:rsidRDefault="00503314" w:rsidP="00904F91">
            <w:pPr>
              <w:jc w:val="center"/>
            </w:pPr>
            <w:r w:rsidRPr="005761FA">
              <w:t>ND</w:t>
            </w:r>
          </w:p>
        </w:tc>
        <w:tc>
          <w:tcPr>
            <w:tcW w:w="990" w:type="dxa"/>
            <w:vAlign w:val="center"/>
          </w:tcPr>
          <w:p w14:paraId="2091B787" w14:textId="77777777" w:rsidR="00503314" w:rsidRPr="001C52C0" w:rsidRDefault="00503314" w:rsidP="00904F91">
            <w:pPr>
              <w:jc w:val="center"/>
            </w:pPr>
            <w:r w:rsidRPr="001C52C0">
              <w:t>N/A</w:t>
            </w:r>
          </w:p>
        </w:tc>
      </w:tr>
      <w:tr w:rsidR="00503314" w:rsidRPr="00E032CC" w14:paraId="00F8FAE4" w14:textId="77777777" w:rsidTr="00904F91">
        <w:trPr>
          <w:trHeight w:val="288"/>
        </w:trPr>
        <w:tc>
          <w:tcPr>
            <w:tcW w:w="807" w:type="dxa"/>
            <w:vAlign w:val="center"/>
          </w:tcPr>
          <w:p w14:paraId="09D7BA84" w14:textId="77777777" w:rsidR="00503314" w:rsidRPr="003E2860" w:rsidRDefault="00503314" w:rsidP="00904F91">
            <w:pPr>
              <w:jc w:val="center"/>
            </w:pPr>
            <w:r w:rsidRPr="003E2860">
              <w:t>QC-42</w:t>
            </w:r>
          </w:p>
        </w:tc>
        <w:tc>
          <w:tcPr>
            <w:tcW w:w="1080" w:type="dxa"/>
            <w:vAlign w:val="center"/>
          </w:tcPr>
          <w:p w14:paraId="341B1872" w14:textId="77777777" w:rsidR="00503314" w:rsidRPr="004657F7" w:rsidRDefault="00503314" w:rsidP="00904F91">
            <w:pPr>
              <w:jc w:val="center"/>
            </w:pPr>
            <w:r w:rsidRPr="004657F7">
              <w:t>9/14/2017</w:t>
            </w:r>
          </w:p>
        </w:tc>
        <w:tc>
          <w:tcPr>
            <w:tcW w:w="1350" w:type="dxa"/>
            <w:vAlign w:val="center"/>
          </w:tcPr>
          <w:p w14:paraId="0E8593A0" w14:textId="77777777" w:rsidR="00503314" w:rsidRPr="00CC6BAF" w:rsidRDefault="00503314" w:rsidP="00904F91">
            <w:pPr>
              <w:jc w:val="center"/>
            </w:pPr>
            <w:r w:rsidRPr="00CC6BAF">
              <w:t>0</w:t>
            </w:r>
          </w:p>
        </w:tc>
        <w:tc>
          <w:tcPr>
            <w:tcW w:w="1350" w:type="dxa"/>
            <w:vAlign w:val="center"/>
          </w:tcPr>
          <w:p w14:paraId="357D1C2B" w14:textId="77777777" w:rsidR="00503314" w:rsidRPr="005C0314" w:rsidRDefault="00503314" w:rsidP="00904F91">
            <w:pPr>
              <w:jc w:val="center"/>
            </w:pPr>
            <w:r w:rsidRPr="005C0314">
              <w:t>ND</w:t>
            </w:r>
          </w:p>
        </w:tc>
        <w:tc>
          <w:tcPr>
            <w:tcW w:w="990" w:type="dxa"/>
            <w:vAlign w:val="center"/>
          </w:tcPr>
          <w:p w14:paraId="1BAE7C8F" w14:textId="77777777" w:rsidR="00503314" w:rsidRPr="00E377CD" w:rsidRDefault="00503314" w:rsidP="00904F91">
            <w:pPr>
              <w:jc w:val="center"/>
            </w:pPr>
            <w:r w:rsidRPr="00E377CD">
              <w:t>N/A</w:t>
            </w:r>
          </w:p>
        </w:tc>
        <w:tc>
          <w:tcPr>
            <w:tcW w:w="270" w:type="dxa"/>
            <w:vAlign w:val="center"/>
          </w:tcPr>
          <w:p w14:paraId="0FED32C0" w14:textId="77777777" w:rsidR="00503314" w:rsidRPr="004E722A" w:rsidRDefault="00503314" w:rsidP="00904F91">
            <w:pPr>
              <w:jc w:val="center"/>
            </w:pPr>
          </w:p>
        </w:tc>
        <w:tc>
          <w:tcPr>
            <w:tcW w:w="1350" w:type="dxa"/>
            <w:vAlign w:val="center"/>
          </w:tcPr>
          <w:p w14:paraId="19C09717" w14:textId="77777777" w:rsidR="00503314" w:rsidRPr="00D45892" w:rsidRDefault="00503314" w:rsidP="00904F91">
            <w:pPr>
              <w:jc w:val="center"/>
            </w:pPr>
            <w:r w:rsidRPr="00D45892">
              <w:t>0</w:t>
            </w:r>
          </w:p>
        </w:tc>
        <w:tc>
          <w:tcPr>
            <w:tcW w:w="1350" w:type="dxa"/>
            <w:vAlign w:val="center"/>
          </w:tcPr>
          <w:p w14:paraId="0C710EB2" w14:textId="77777777" w:rsidR="00503314" w:rsidRPr="005761FA" w:rsidRDefault="00503314" w:rsidP="00904F91">
            <w:pPr>
              <w:jc w:val="center"/>
            </w:pPr>
            <w:r w:rsidRPr="005761FA">
              <w:t>ND</w:t>
            </w:r>
          </w:p>
        </w:tc>
        <w:tc>
          <w:tcPr>
            <w:tcW w:w="990" w:type="dxa"/>
            <w:vAlign w:val="center"/>
          </w:tcPr>
          <w:p w14:paraId="684D8520" w14:textId="77777777" w:rsidR="00503314" w:rsidRPr="001C52C0" w:rsidRDefault="00503314" w:rsidP="00904F91">
            <w:pPr>
              <w:jc w:val="center"/>
            </w:pPr>
            <w:r w:rsidRPr="001C52C0">
              <w:t>N/A</w:t>
            </w:r>
          </w:p>
        </w:tc>
      </w:tr>
      <w:tr w:rsidR="00503314" w:rsidRPr="00E032CC" w14:paraId="64DB8371" w14:textId="77777777" w:rsidTr="00904F91">
        <w:trPr>
          <w:trHeight w:val="288"/>
        </w:trPr>
        <w:tc>
          <w:tcPr>
            <w:tcW w:w="807" w:type="dxa"/>
            <w:vAlign w:val="center"/>
          </w:tcPr>
          <w:p w14:paraId="6ABD9D45" w14:textId="77777777" w:rsidR="00503314" w:rsidRPr="003E2860" w:rsidRDefault="00503314" w:rsidP="00904F91">
            <w:pPr>
              <w:jc w:val="center"/>
            </w:pPr>
            <w:r w:rsidRPr="003E2860">
              <w:t>QC-43</w:t>
            </w:r>
          </w:p>
        </w:tc>
        <w:tc>
          <w:tcPr>
            <w:tcW w:w="1080" w:type="dxa"/>
            <w:vAlign w:val="center"/>
          </w:tcPr>
          <w:p w14:paraId="074752DD" w14:textId="77777777" w:rsidR="00503314" w:rsidRPr="004657F7" w:rsidRDefault="00503314" w:rsidP="00904F91">
            <w:pPr>
              <w:jc w:val="center"/>
            </w:pPr>
            <w:r w:rsidRPr="004657F7">
              <w:t>9/14/2017</w:t>
            </w:r>
          </w:p>
        </w:tc>
        <w:tc>
          <w:tcPr>
            <w:tcW w:w="1350" w:type="dxa"/>
            <w:vAlign w:val="center"/>
          </w:tcPr>
          <w:p w14:paraId="56428B5A" w14:textId="77777777" w:rsidR="00503314" w:rsidRPr="00CC6BAF" w:rsidRDefault="00503314" w:rsidP="00904F91">
            <w:pPr>
              <w:jc w:val="center"/>
            </w:pPr>
            <w:r w:rsidRPr="00CC6BAF">
              <w:t>0</w:t>
            </w:r>
          </w:p>
        </w:tc>
        <w:tc>
          <w:tcPr>
            <w:tcW w:w="1350" w:type="dxa"/>
            <w:vAlign w:val="center"/>
          </w:tcPr>
          <w:p w14:paraId="51E8D5D5" w14:textId="77777777" w:rsidR="00503314" w:rsidRPr="005C0314" w:rsidRDefault="00503314" w:rsidP="00904F91">
            <w:pPr>
              <w:jc w:val="center"/>
            </w:pPr>
            <w:r w:rsidRPr="005C0314">
              <w:t>ND</w:t>
            </w:r>
          </w:p>
        </w:tc>
        <w:tc>
          <w:tcPr>
            <w:tcW w:w="990" w:type="dxa"/>
            <w:vAlign w:val="center"/>
          </w:tcPr>
          <w:p w14:paraId="6C6039EC" w14:textId="77777777" w:rsidR="00503314" w:rsidRPr="00E377CD" w:rsidRDefault="00503314" w:rsidP="00904F91">
            <w:pPr>
              <w:jc w:val="center"/>
            </w:pPr>
            <w:r w:rsidRPr="00E377CD">
              <w:t>N/A</w:t>
            </w:r>
          </w:p>
        </w:tc>
        <w:tc>
          <w:tcPr>
            <w:tcW w:w="270" w:type="dxa"/>
            <w:vAlign w:val="center"/>
          </w:tcPr>
          <w:p w14:paraId="429B0201" w14:textId="77777777" w:rsidR="00503314" w:rsidRPr="004E722A" w:rsidRDefault="00503314" w:rsidP="00904F91">
            <w:pPr>
              <w:jc w:val="center"/>
            </w:pPr>
          </w:p>
        </w:tc>
        <w:tc>
          <w:tcPr>
            <w:tcW w:w="1350" w:type="dxa"/>
            <w:vAlign w:val="center"/>
          </w:tcPr>
          <w:p w14:paraId="4FA8B029" w14:textId="77777777" w:rsidR="00503314" w:rsidRPr="00D45892" w:rsidRDefault="00503314" w:rsidP="00904F91">
            <w:pPr>
              <w:jc w:val="center"/>
            </w:pPr>
            <w:r w:rsidRPr="00D45892">
              <w:t>0</w:t>
            </w:r>
          </w:p>
        </w:tc>
        <w:tc>
          <w:tcPr>
            <w:tcW w:w="1350" w:type="dxa"/>
            <w:vAlign w:val="center"/>
          </w:tcPr>
          <w:p w14:paraId="157AFFE5" w14:textId="77777777" w:rsidR="00503314" w:rsidRPr="005761FA" w:rsidRDefault="00503314" w:rsidP="00904F91">
            <w:pPr>
              <w:jc w:val="center"/>
            </w:pPr>
            <w:r w:rsidRPr="005761FA">
              <w:t>ND</w:t>
            </w:r>
          </w:p>
        </w:tc>
        <w:tc>
          <w:tcPr>
            <w:tcW w:w="990" w:type="dxa"/>
            <w:vAlign w:val="center"/>
          </w:tcPr>
          <w:p w14:paraId="2AB7B65B" w14:textId="77777777" w:rsidR="00503314" w:rsidRPr="001C52C0" w:rsidRDefault="00503314" w:rsidP="00904F91">
            <w:pPr>
              <w:jc w:val="center"/>
            </w:pPr>
            <w:r w:rsidRPr="001C52C0">
              <w:t>N/A</w:t>
            </w:r>
          </w:p>
        </w:tc>
      </w:tr>
      <w:tr w:rsidR="00503314" w:rsidRPr="00E032CC" w14:paraId="23865241" w14:textId="77777777" w:rsidTr="00904F91">
        <w:trPr>
          <w:trHeight w:val="63"/>
        </w:trPr>
        <w:tc>
          <w:tcPr>
            <w:tcW w:w="807" w:type="dxa"/>
            <w:vAlign w:val="center"/>
          </w:tcPr>
          <w:p w14:paraId="544E83B4" w14:textId="77777777" w:rsidR="00503314" w:rsidRPr="003E2860" w:rsidRDefault="00503314" w:rsidP="00904F91">
            <w:pPr>
              <w:jc w:val="center"/>
            </w:pPr>
          </w:p>
        </w:tc>
        <w:tc>
          <w:tcPr>
            <w:tcW w:w="1080" w:type="dxa"/>
            <w:vAlign w:val="center"/>
          </w:tcPr>
          <w:p w14:paraId="631F81AE" w14:textId="77777777" w:rsidR="00503314" w:rsidRPr="004657F7" w:rsidRDefault="00503314" w:rsidP="00904F91">
            <w:pPr>
              <w:jc w:val="center"/>
            </w:pPr>
          </w:p>
        </w:tc>
        <w:tc>
          <w:tcPr>
            <w:tcW w:w="1350" w:type="dxa"/>
            <w:vAlign w:val="center"/>
          </w:tcPr>
          <w:p w14:paraId="4ABEE2A0" w14:textId="77777777" w:rsidR="00503314" w:rsidRPr="00CC6BAF" w:rsidRDefault="00503314" w:rsidP="00904F91">
            <w:pPr>
              <w:jc w:val="center"/>
            </w:pPr>
          </w:p>
        </w:tc>
        <w:tc>
          <w:tcPr>
            <w:tcW w:w="1350" w:type="dxa"/>
            <w:vAlign w:val="center"/>
          </w:tcPr>
          <w:p w14:paraId="1808FBFA" w14:textId="77777777" w:rsidR="00503314" w:rsidRPr="005C0314" w:rsidRDefault="00503314" w:rsidP="00904F91">
            <w:pPr>
              <w:jc w:val="center"/>
            </w:pPr>
          </w:p>
        </w:tc>
        <w:tc>
          <w:tcPr>
            <w:tcW w:w="990" w:type="dxa"/>
            <w:vAlign w:val="center"/>
          </w:tcPr>
          <w:p w14:paraId="2BB77638" w14:textId="77777777" w:rsidR="00503314" w:rsidRPr="00E377CD" w:rsidRDefault="00503314" w:rsidP="00904F91">
            <w:pPr>
              <w:jc w:val="center"/>
            </w:pPr>
          </w:p>
        </w:tc>
        <w:tc>
          <w:tcPr>
            <w:tcW w:w="270" w:type="dxa"/>
            <w:vAlign w:val="center"/>
          </w:tcPr>
          <w:p w14:paraId="383F185D" w14:textId="77777777" w:rsidR="00503314" w:rsidRPr="000D0A27" w:rsidRDefault="00503314" w:rsidP="00904F91">
            <w:pPr>
              <w:jc w:val="center"/>
              <w:rPr>
                <w:sz w:val="12"/>
                <w:szCs w:val="12"/>
              </w:rPr>
            </w:pPr>
          </w:p>
        </w:tc>
        <w:tc>
          <w:tcPr>
            <w:tcW w:w="1350" w:type="dxa"/>
            <w:vAlign w:val="center"/>
          </w:tcPr>
          <w:p w14:paraId="67966F57" w14:textId="77777777" w:rsidR="00503314" w:rsidRPr="00D45892" w:rsidRDefault="00503314" w:rsidP="00904F91">
            <w:pPr>
              <w:jc w:val="center"/>
            </w:pPr>
          </w:p>
        </w:tc>
        <w:tc>
          <w:tcPr>
            <w:tcW w:w="1350" w:type="dxa"/>
            <w:vAlign w:val="center"/>
          </w:tcPr>
          <w:p w14:paraId="113A485B" w14:textId="77777777" w:rsidR="00503314" w:rsidRPr="005761FA" w:rsidRDefault="00503314" w:rsidP="00904F91">
            <w:pPr>
              <w:jc w:val="center"/>
            </w:pPr>
          </w:p>
        </w:tc>
        <w:tc>
          <w:tcPr>
            <w:tcW w:w="990" w:type="dxa"/>
            <w:vAlign w:val="center"/>
          </w:tcPr>
          <w:p w14:paraId="03F6862E" w14:textId="77777777" w:rsidR="00503314" w:rsidRPr="001C52C0" w:rsidRDefault="00503314" w:rsidP="00904F91">
            <w:pPr>
              <w:jc w:val="center"/>
            </w:pPr>
          </w:p>
        </w:tc>
      </w:tr>
      <w:tr w:rsidR="00503314" w:rsidRPr="00E032CC" w14:paraId="1D3FF85D" w14:textId="77777777" w:rsidTr="00904F91">
        <w:trPr>
          <w:trHeight w:val="288"/>
        </w:trPr>
        <w:tc>
          <w:tcPr>
            <w:tcW w:w="807" w:type="dxa"/>
            <w:vAlign w:val="center"/>
          </w:tcPr>
          <w:p w14:paraId="730E3C49" w14:textId="77777777" w:rsidR="00503314" w:rsidRPr="003E2860" w:rsidRDefault="00503314" w:rsidP="00904F91">
            <w:pPr>
              <w:jc w:val="center"/>
            </w:pPr>
            <w:r w:rsidRPr="003E2860">
              <w:t>QC-44</w:t>
            </w:r>
          </w:p>
        </w:tc>
        <w:tc>
          <w:tcPr>
            <w:tcW w:w="1080" w:type="dxa"/>
            <w:vAlign w:val="center"/>
          </w:tcPr>
          <w:p w14:paraId="042BB0F6" w14:textId="77777777" w:rsidR="00503314" w:rsidRPr="004657F7" w:rsidRDefault="00503314" w:rsidP="00904F91">
            <w:pPr>
              <w:jc w:val="center"/>
            </w:pPr>
            <w:r w:rsidRPr="004657F7">
              <w:t>9/14/2017</w:t>
            </w:r>
          </w:p>
        </w:tc>
        <w:tc>
          <w:tcPr>
            <w:tcW w:w="1350" w:type="dxa"/>
            <w:vAlign w:val="center"/>
          </w:tcPr>
          <w:p w14:paraId="1B308B56" w14:textId="77777777" w:rsidR="00503314" w:rsidRPr="00CC6BAF" w:rsidRDefault="00503314" w:rsidP="00904F91">
            <w:pPr>
              <w:jc w:val="center"/>
            </w:pPr>
            <w:r w:rsidRPr="00CC6BAF">
              <w:t>52.9</w:t>
            </w:r>
          </w:p>
        </w:tc>
        <w:tc>
          <w:tcPr>
            <w:tcW w:w="1350" w:type="dxa"/>
            <w:vAlign w:val="center"/>
          </w:tcPr>
          <w:p w14:paraId="305E1E09" w14:textId="77777777" w:rsidR="00503314" w:rsidRPr="005C0314" w:rsidRDefault="00503314" w:rsidP="00904F91">
            <w:pPr>
              <w:jc w:val="center"/>
            </w:pPr>
            <w:r w:rsidRPr="005C0314">
              <w:t>53.4</w:t>
            </w:r>
          </w:p>
        </w:tc>
        <w:tc>
          <w:tcPr>
            <w:tcW w:w="990" w:type="dxa"/>
            <w:vAlign w:val="center"/>
          </w:tcPr>
          <w:p w14:paraId="25B3172A" w14:textId="77777777" w:rsidR="00503314" w:rsidRPr="00E377CD" w:rsidRDefault="00503314" w:rsidP="00904F91">
            <w:pPr>
              <w:jc w:val="center"/>
            </w:pPr>
            <w:r w:rsidRPr="00E377CD">
              <w:t>101%</w:t>
            </w:r>
          </w:p>
        </w:tc>
        <w:tc>
          <w:tcPr>
            <w:tcW w:w="270" w:type="dxa"/>
            <w:vAlign w:val="center"/>
          </w:tcPr>
          <w:p w14:paraId="628C5C34" w14:textId="77777777" w:rsidR="00503314" w:rsidRPr="004E722A" w:rsidRDefault="00503314" w:rsidP="00904F91">
            <w:pPr>
              <w:jc w:val="center"/>
            </w:pPr>
          </w:p>
        </w:tc>
        <w:tc>
          <w:tcPr>
            <w:tcW w:w="1350" w:type="dxa"/>
            <w:vAlign w:val="center"/>
          </w:tcPr>
          <w:p w14:paraId="3DBA2EB4" w14:textId="77777777" w:rsidR="00503314" w:rsidRPr="00D45892" w:rsidRDefault="00503314" w:rsidP="00904F91">
            <w:pPr>
              <w:jc w:val="center"/>
            </w:pPr>
            <w:r w:rsidRPr="00D45892">
              <w:t>52.7</w:t>
            </w:r>
          </w:p>
        </w:tc>
        <w:tc>
          <w:tcPr>
            <w:tcW w:w="1350" w:type="dxa"/>
            <w:vAlign w:val="center"/>
          </w:tcPr>
          <w:p w14:paraId="2A9E73E0" w14:textId="77777777" w:rsidR="00503314" w:rsidRPr="005761FA" w:rsidRDefault="00503314" w:rsidP="00904F91">
            <w:pPr>
              <w:jc w:val="center"/>
            </w:pPr>
            <w:r w:rsidRPr="005761FA">
              <w:t>61.3</w:t>
            </w:r>
          </w:p>
        </w:tc>
        <w:tc>
          <w:tcPr>
            <w:tcW w:w="990" w:type="dxa"/>
            <w:vAlign w:val="center"/>
          </w:tcPr>
          <w:p w14:paraId="1BD032F7" w14:textId="77777777" w:rsidR="00503314" w:rsidRPr="001C52C0" w:rsidRDefault="00503314" w:rsidP="00904F91">
            <w:pPr>
              <w:jc w:val="center"/>
            </w:pPr>
            <w:r w:rsidRPr="001C52C0">
              <w:t>116%</w:t>
            </w:r>
          </w:p>
        </w:tc>
      </w:tr>
      <w:tr w:rsidR="00503314" w:rsidRPr="00E032CC" w14:paraId="70AF3ED7" w14:textId="77777777" w:rsidTr="00904F91">
        <w:trPr>
          <w:trHeight w:val="288"/>
        </w:trPr>
        <w:tc>
          <w:tcPr>
            <w:tcW w:w="807" w:type="dxa"/>
            <w:vAlign w:val="center"/>
          </w:tcPr>
          <w:p w14:paraId="3A27B7F7" w14:textId="77777777" w:rsidR="00503314" w:rsidRPr="003E2860" w:rsidRDefault="00503314" w:rsidP="00904F91">
            <w:pPr>
              <w:jc w:val="center"/>
            </w:pPr>
            <w:r w:rsidRPr="003E2860">
              <w:t>QC-45</w:t>
            </w:r>
          </w:p>
        </w:tc>
        <w:tc>
          <w:tcPr>
            <w:tcW w:w="1080" w:type="dxa"/>
            <w:vAlign w:val="center"/>
          </w:tcPr>
          <w:p w14:paraId="20C950B4" w14:textId="77777777" w:rsidR="00503314" w:rsidRPr="004657F7" w:rsidRDefault="00503314" w:rsidP="00904F91">
            <w:pPr>
              <w:jc w:val="center"/>
            </w:pPr>
            <w:r w:rsidRPr="004657F7">
              <w:t>9/14/2017</w:t>
            </w:r>
          </w:p>
        </w:tc>
        <w:tc>
          <w:tcPr>
            <w:tcW w:w="1350" w:type="dxa"/>
            <w:vAlign w:val="center"/>
          </w:tcPr>
          <w:p w14:paraId="6629D84A" w14:textId="77777777" w:rsidR="00503314" w:rsidRPr="00CC6BAF" w:rsidRDefault="00503314" w:rsidP="00904F91">
            <w:pPr>
              <w:jc w:val="center"/>
            </w:pPr>
            <w:r w:rsidRPr="00CC6BAF">
              <w:t>53.5</w:t>
            </w:r>
          </w:p>
        </w:tc>
        <w:tc>
          <w:tcPr>
            <w:tcW w:w="1350" w:type="dxa"/>
            <w:vAlign w:val="center"/>
          </w:tcPr>
          <w:p w14:paraId="6E5B72FC" w14:textId="77777777" w:rsidR="00503314" w:rsidRPr="005C0314" w:rsidRDefault="00503314" w:rsidP="00904F91">
            <w:pPr>
              <w:jc w:val="center"/>
            </w:pPr>
            <w:r w:rsidRPr="005C0314">
              <w:t>54.8</w:t>
            </w:r>
          </w:p>
        </w:tc>
        <w:tc>
          <w:tcPr>
            <w:tcW w:w="990" w:type="dxa"/>
            <w:vAlign w:val="center"/>
          </w:tcPr>
          <w:p w14:paraId="45572129" w14:textId="77777777" w:rsidR="00503314" w:rsidRPr="00E377CD" w:rsidRDefault="00503314" w:rsidP="00904F91">
            <w:pPr>
              <w:jc w:val="center"/>
            </w:pPr>
            <w:r w:rsidRPr="00E377CD">
              <w:t>102%</w:t>
            </w:r>
          </w:p>
        </w:tc>
        <w:tc>
          <w:tcPr>
            <w:tcW w:w="270" w:type="dxa"/>
            <w:vAlign w:val="center"/>
          </w:tcPr>
          <w:p w14:paraId="3AA00639" w14:textId="77777777" w:rsidR="00503314" w:rsidRPr="004E722A" w:rsidRDefault="00503314" w:rsidP="00904F91">
            <w:pPr>
              <w:jc w:val="center"/>
            </w:pPr>
          </w:p>
        </w:tc>
        <w:tc>
          <w:tcPr>
            <w:tcW w:w="1350" w:type="dxa"/>
            <w:vAlign w:val="center"/>
          </w:tcPr>
          <w:p w14:paraId="281B9ADD" w14:textId="77777777" w:rsidR="00503314" w:rsidRPr="00D45892" w:rsidRDefault="00503314" w:rsidP="00904F91">
            <w:pPr>
              <w:jc w:val="center"/>
            </w:pPr>
            <w:r w:rsidRPr="00D45892">
              <w:t>53.3</w:t>
            </w:r>
          </w:p>
        </w:tc>
        <w:tc>
          <w:tcPr>
            <w:tcW w:w="1350" w:type="dxa"/>
            <w:vAlign w:val="center"/>
          </w:tcPr>
          <w:p w14:paraId="4610E82D" w14:textId="77777777" w:rsidR="00503314" w:rsidRPr="005761FA" w:rsidRDefault="00503314" w:rsidP="00904F91">
            <w:pPr>
              <w:jc w:val="center"/>
            </w:pPr>
            <w:r w:rsidRPr="005761FA">
              <w:t>66.7</w:t>
            </w:r>
          </w:p>
        </w:tc>
        <w:tc>
          <w:tcPr>
            <w:tcW w:w="990" w:type="dxa"/>
            <w:vAlign w:val="center"/>
          </w:tcPr>
          <w:p w14:paraId="11A7E2AA" w14:textId="77777777" w:rsidR="00503314" w:rsidRPr="001C52C0" w:rsidRDefault="00503314" w:rsidP="00904F91">
            <w:pPr>
              <w:jc w:val="center"/>
            </w:pPr>
            <w:r w:rsidRPr="001C52C0">
              <w:t>125%</w:t>
            </w:r>
          </w:p>
        </w:tc>
      </w:tr>
      <w:tr w:rsidR="00503314" w:rsidRPr="00E032CC" w14:paraId="2F08515B" w14:textId="77777777" w:rsidTr="00904F91">
        <w:trPr>
          <w:trHeight w:val="288"/>
        </w:trPr>
        <w:tc>
          <w:tcPr>
            <w:tcW w:w="807" w:type="dxa"/>
            <w:vAlign w:val="center"/>
          </w:tcPr>
          <w:p w14:paraId="0E0AA8F5" w14:textId="77777777" w:rsidR="00503314" w:rsidRPr="003E2860" w:rsidRDefault="00503314" w:rsidP="00904F91">
            <w:pPr>
              <w:jc w:val="center"/>
            </w:pPr>
            <w:r w:rsidRPr="003E2860">
              <w:t>QC-46</w:t>
            </w:r>
          </w:p>
        </w:tc>
        <w:tc>
          <w:tcPr>
            <w:tcW w:w="1080" w:type="dxa"/>
            <w:vAlign w:val="center"/>
          </w:tcPr>
          <w:p w14:paraId="4A007361" w14:textId="77777777" w:rsidR="00503314" w:rsidRPr="004657F7" w:rsidRDefault="00503314" w:rsidP="00904F91">
            <w:pPr>
              <w:jc w:val="center"/>
            </w:pPr>
            <w:r w:rsidRPr="004657F7">
              <w:t>9/14/2017</w:t>
            </w:r>
          </w:p>
        </w:tc>
        <w:tc>
          <w:tcPr>
            <w:tcW w:w="1350" w:type="dxa"/>
            <w:vAlign w:val="center"/>
          </w:tcPr>
          <w:p w14:paraId="0E5728CF" w14:textId="77777777" w:rsidR="00503314" w:rsidRPr="00CC6BAF" w:rsidRDefault="00503314" w:rsidP="00904F91">
            <w:pPr>
              <w:jc w:val="center"/>
            </w:pPr>
            <w:r w:rsidRPr="00CC6BAF">
              <w:t>52.0</w:t>
            </w:r>
          </w:p>
        </w:tc>
        <w:tc>
          <w:tcPr>
            <w:tcW w:w="1350" w:type="dxa"/>
            <w:vAlign w:val="center"/>
          </w:tcPr>
          <w:p w14:paraId="40C53523" w14:textId="77777777" w:rsidR="00503314" w:rsidRPr="005C0314" w:rsidRDefault="00503314" w:rsidP="00904F91">
            <w:pPr>
              <w:jc w:val="center"/>
            </w:pPr>
            <w:r w:rsidRPr="005C0314">
              <w:t>51.1</w:t>
            </w:r>
          </w:p>
        </w:tc>
        <w:tc>
          <w:tcPr>
            <w:tcW w:w="990" w:type="dxa"/>
            <w:vAlign w:val="center"/>
          </w:tcPr>
          <w:p w14:paraId="6894526F" w14:textId="77777777" w:rsidR="00503314" w:rsidRPr="00E377CD" w:rsidRDefault="00503314" w:rsidP="00904F91">
            <w:pPr>
              <w:jc w:val="center"/>
            </w:pPr>
            <w:r w:rsidRPr="00E377CD">
              <w:t>98.3%</w:t>
            </w:r>
          </w:p>
        </w:tc>
        <w:tc>
          <w:tcPr>
            <w:tcW w:w="270" w:type="dxa"/>
            <w:vAlign w:val="center"/>
          </w:tcPr>
          <w:p w14:paraId="1D2B5A8C" w14:textId="77777777" w:rsidR="00503314" w:rsidRPr="004E722A" w:rsidRDefault="00503314" w:rsidP="00904F91">
            <w:pPr>
              <w:jc w:val="center"/>
            </w:pPr>
          </w:p>
        </w:tc>
        <w:tc>
          <w:tcPr>
            <w:tcW w:w="1350" w:type="dxa"/>
            <w:vAlign w:val="center"/>
          </w:tcPr>
          <w:p w14:paraId="233D67C1" w14:textId="77777777" w:rsidR="00503314" w:rsidRPr="00D45892" w:rsidRDefault="00503314" w:rsidP="00904F91">
            <w:pPr>
              <w:jc w:val="center"/>
            </w:pPr>
            <w:r w:rsidRPr="00D45892">
              <w:t>51.8</w:t>
            </w:r>
          </w:p>
        </w:tc>
        <w:tc>
          <w:tcPr>
            <w:tcW w:w="1350" w:type="dxa"/>
            <w:vAlign w:val="center"/>
          </w:tcPr>
          <w:p w14:paraId="05C2281D" w14:textId="77777777" w:rsidR="00503314" w:rsidRPr="005761FA" w:rsidRDefault="00503314" w:rsidP="00904F91">
            <w:pPr>
              <w:jc w:val="center"/>
            </w:pPr>
            <w:r w:rsidRPr="005761FA">
              <w:t>64.6</w:t>
            </w:r>
          </w:p>
        </w:tc>
        <w:tc>
          <w:tcPr>
            <w:tcW w:w="990" w:type="dxa"/>
            <w:vAlign w:val="center"/>
          </w:tcPr>
          <w:p w14:paraId="0489A194" w14:textId="77777777" w:rsidR="00503314" w:rsidRPr="001C52C0" w:rsidRDefault="00503314" w:rsidP="00904F91">
            <w:pPr>
              <w:jc w:val="center"/>
            </w:pPr>
            <w:r w:rsidRPr="001C52C0">
              <w:t>125%</w:t>
            </w:r>
          </w:p>
        </w:tc>
      </w:tr>
      <w:tr w:rsidR="00503314" w:rsidRPr="00E032CC" w14:paraId="53E6AC22" w14:textId="77777777" w:rsidTr="00904F91">
        <w:trPr>
          <w:trHeight w:val="63"/>
        </w:trPr>
        <w:tc>
          <w:tcPr>
            <w:tcW w:w="807" w:type="dxa"/>
            <w:vAlign w:val="center"/>
          </w:tcPr>
          <w:p w14:paraId="6D25D870" w14:textId="77777777" w:rsidR="00503314" w:rsidRPr="003E2860" w:rsidRDefault="00503314" w:rsidP="00904F91">
            <w:pPr>
              <w:jc w:val="center"/>
            </w:pPr>
          </w:p>
        </w:tc>
        <w:tc>
          <w:tcPr>
            <w:tcW w:w="1080" w:type="dxa"/>
            <w:vAlign w:val="center"/>
          </w:tcPr>
          <w:p w14:paraId="5FED2C5C" w14:textId="77777777" w:rsidR="00503314" w:rsidRPr="004657F7" w:rsidRDefault="00503314" w:rsidP="00904F91">
            <w:pPr>
              <w:jc w:val="center"/>
            </w:pPr>
          </w:p>
        </w:tc>
        <w:tc>
          <w:tcPr>
            <w:tcW w:w="1350" w:type="dxa"/>
            <w:vAlign w:val="center"/>
          </w:tcPr>
          <w:p w14:paraId="28CBA003" w14:textId="77777777" w:rsidR="00503314" w:rsidRPr="00CC6BAF" w:rsidRDefault="00503314" w:rsidP="00904F91">
            <w:pPr>
              <w:jc w:val="center"/>
            </w:pPr>
          </w:p>
        </w:tc>
        <w:tc>
          <w:tcPr>
            <w:tcW w:w="1350" w:type="dxa"/>
            <w:vAlign w:val="center"/>
          </w:tcPr>
          <w:p w14:paraId="26C65DB8" w14:textId="77777777" w:rsidR="00503314" w:rsidRPr="005C0314" w:rsidRDefault="00503314" w:rsidP="00904F91">
            <w:pPr>
              <w:jc w:val="center"/>
            </w:pPr>
          </w:p>
        </w:tc>
        <w:tc>
          <w:tcPr>
            <w:tcW w:w="990" w:type="dxa"/>
            <w:vAlign w:val="center"/>
          </w:tcPr>
          <w:p w14:paraId="23063263" w14:textId="77777777" w:rsidR="00503314" w:rsidRPr="00E377CD" w:rsidRDefault="00503314" w:rsidP="00904F91">
            <w:pPr>
              <w:jc w:val="center"/>
            </w:pPr>
          </w:p>
        </w:tc>
        <w:tc>
          <w:tcPr>
            <w:tcW w:w="270" w:type="dxa"/>
            <w:vAlign w:val="center"/>
          </w:tcPr>
          <w:p w14:paraId="3FC7D1F0" w14:textId="77777777" w:rsidR="00503314" w:rsidRPr="000D0A27" w:rsidRDefault="00503314" w:rsidP="00904F91">
            <w:pPr>
              <w:jc w:val="center"/>
              <w:rPr>
                <w:sz w:val="12"/>
                <w:szCs w:val="12"/>
              </w:rPr>
            </w:pPr>
          </w:p>
        </w:tc>
        <w:tc>
          <w:tcPr>
            <w:tcW w:w="1350" w:type="dxa"/>
            <w:vAlign w:val="center"/>
          </w:tcPr>
          <w:p w14:paraId="6FCDB316" w14:textId="77777777" w:rsidR="00503314" w:rsidRPr="00D45892" w:rsidRDefault="00503314" w:rsidP="00904F91">
            <w:pPr>
              <w:jc w:val="center"/>
            </w:pPr>
          </w:p>
        </w:tc>
        <w:tc>
          <w:tcPr>
            <w:tcW w:w="1350" w:type="dxa"/>
            <w:vAlign w:val="center"/>
          </w:tcPr>
          <w:p w14:paraId="415C3719" w14:textId="77777777" w:rsidR="00503314" w:rsidRPr="005761FA" w:rsidRDefault="00503314" w:rsidP="00904F91">
            <w:pPr>
              <w:jc w:val="center"/>
            </w:pPr>
          </w:p>
        </w:tc>
        <w:tc>
          <w:tcPr>
            <w:tcW w:w="990" w:type="dxa"/>
            <w:vAlign w:val="center"/>
          </w:tcPr>
          <w:p w14:paraId="09BA8756" w14:textId="77777777" w:rsidR="00503314" w:rsidRPr="001C52C0" w:rsidRDefault="00503314" w:rsidP="00904F91">
            <w:pPr>
              <w:jc w:val="center"/>
            </w:pPr>
          </w:p>
        </w:tc>
      </w:tr>
      <w:tr w:rsidR="00503314" w:rsidRPr="00E032CC" w14:paraId="07E45AE7" w14:textId="77777777" w:rsidTr="00904F91">
        <w:trPr>
          <w:trHeight w:val="288"/>
        </w:trPr>
        <w:tc>
          <w:tcPr>
            <w:tcW w:w="807" w:type="dxa"/>
            <w:vAlign w:val="center"/>
          </w:tcPr>
          <w:p w14:paraId="53666F8A" w14:textId="77777777" w:rsidR="00503314" w:rsidRPr="003E2860" w:rsidRDefault="00503314" w:rsidP="00904F91">
            <w:pPr>
              <w:jc w:val="center"/>
            </w:pPr>
            <w:r w:rsidRPr="003E2860">
              <w:t>QC-47</w:t>
            </w:r>
          </w:p>
        </w:tc>
        <w:tc>
          <w:tcPr>
            <w:tcW w:w="1080" w:type="dxa"/>
            <w:vAlign w:val="center"/>
          </w:tcPr>
          <w:p w14:paraId="1BD1DD26" w14:textId="77777777" w:rsidR="00503314" w:rsidRPr="004657F7" w:rsidRDefault="00503314" w:rsidP="00904F91">
            <w:pPr>
              <w:jc w:val="center"/>
            </w:pPr>
            <w:r w:rsidRPr="004657F7">
              <w:t>9/14/2017</w:t>
            </w:r>
          </w:p>
        </w:tc>
        <w:tc>
          <w:tcPr>
            <w:tcW w:w="1350" w:type="dxa"/>
            <w:vAlign w:val="center"/>
          </w:tcPr>
          <w:p w14:paraId="5D1DB061" w14:textId="77777777" w:rsidR="00503314" w:rsidRPr="00CC6BAF" w:rsidRDefault="00503314" w:rsidP="00904F91">
            <w:pPr>
              <w:jc w:val="center"/>
            </w:pPr>
            <w:r w:rsidRPr="00CC6BAF">
              <w:t>427</w:t>
            </w:r>
          </w:p>
        </w:tc>
        <w:tc>
          <w:tcPr>
            <w:tcW w:w="1350" w:type="dxa"/>
            <w:vAlign w:val="center"/>
          </w:tcPr>
          <w:p w14:paraId="57044E35" w14:textId="77777777" w:rsidR="00503314" w:rsidRPr="005C0314" w:rsidRDefault="00503314" w:rsidP="00904F91">
            <w:pPr>
              <w:jc w:val="center"/>
            </w:pPr>
            <w:r w:rsidRPr="005C0314">
              <w:t>400</w:t>
            </w:r>
          </w:p>
        </w:tc>
        <w:tc>
          <w:tcPr>
            <w:tcW w:w="990" w:type="dxa"/>
            <w:vAlign w:val="center"/>
          </w:tcPr>
          <w:p w14:paraId="5B392058" w14:textId="77777777" w:rsidR="00503314" w:rsidRPr="00E377CD" w:rsidRDefault="00503314" w:rsidP="00904F91">
            <w:pPr>
              <w:jc w:val="center"/>
            </w:pPr>
            <w:r w:rsidRPr="00E377CD">
              <w:t>93.7%</w:t>
            </w:r>
          </w:p>
        </w:tc>
        <w:tc>
          <w:tcPr>
            <w:tcW w:w="270" w:type="dxa"/>
            <w:vAlign w:val="center"/>
          </w:tcPr>
          <w:p w14:paraId="399AA8AF" w14:textId="77777777" w:rsidR="00503314" w:rsidRPr="004E722A" w:rsidRDefault="00503314" w:rsidP="00904F91">
            <w:pPr>
              <w:jc w:val="center"/>
            </w:pPr>
          </w:p>
        </w:tc>
        <w:tc>
          <w:tcPr>
            <w:tcW w:w="1350" w:type="dxa"/>
            <w:vAlign w:val="center"/>
          </w:tcPr>
          <w:p w14:paraId="7D461DCF" w14:textId="77777777" w:rsidR="00503314" w:rsidRPr="00D45892" w:rsidRDefault="00503314" w:rsidP="00904F91">
            <w:pPr>
              <w:jc w:val="center"/>
            </w:pPr>
            <w:r w:rsidRPr="00D45892">
              <w:t>425</w:t>
            </w:r>
          </w:p>
        </w:tc>
        <w:tc>
          <w:tcPr>
            <w:tcW w:w="1350" w:type="dxa"/>
            <w:vAlign w:val="center"/>
          </w:tcPr>
          <w:p w14:paraId="05F27F0C" w14:textId="77777777" w:rsidR="00503314" w:rsidRPr="005761FA" w:rsidRDefault="00503314" w:rsidP="00904F91">
            <w:pPr>
              <w:jc w:val="center"/>
            </w:pPr>
            <w:r w:rsidRPr="005761FA">
              <w:t>508</w:t>
            </w:r>
          </w:p>
        </w:tc>
        <w:tc>
          <w:tcPr>
            <w:tcW w:w="990" w:type="dxa"/>
            <w:vAlign w:val="center"/>
          </w:tcPr>
          <w:p w14:paraId="430091C0" w14:textId="77777777" w:rsidR="00503314" w:rsidRPr="001C52C0" w:rsidRDefault="00503314" w:rsidP="00904F91">
            <w:pPr>
              <w:jc w:val="center"/>
            </w:pPr>
            <w:r w:rsidRPr="001C52C0">
              <w:t>120%</w:t>
            </w:r>
          </w:p>
        </w:tc>
      </w:tr>
      <w:tr w:rsidR="00503314" w:rsidRPr="00E032CC" w14:paraId="730911F7" w14:textId="77777777" w:rsidTr="00904F91">
        <w:trPr>
          <w:trHeight w:val="288"/>
        </w:trPr>
        <w:tc>
          <w:tcPr>
            <w:tcW w:w="807" w:type="dxa"/>
            <w:vAlign w:val="center"/>
          </w:tcPr>
          <w:p w14:paraId="5E8015D3" w14:textId="77777777" w:rsidR="00503314" w:rsidRPr="003E2860" w:rsidRDefault="00503314" w:rsidP="00904F91">
            <w:pPr>
              <w:jc w:val="center"/>
            </w:pPr>
            <w:r w:rsidRPr="003E2860">
              <w:t>QC-48</w:t>
            </w:r>
          </w:p>
        </w:tc>
        <w:tc>
          <w:tcPr>
            <w:tcW w:w="1080" w:type="dxa"/>
            <w:vAlign w:val="center"/>
          </w:tcPr>
          <w:p w14:paraId="72D22B8C" w14:textId="77777777" w:rsidR="00503314" w:rsidRPr="004657F7" w:rsidRDefault="00503314" w:rsidP="00904F91">
            <w:pPr>
              <w:jc w:val="center"/>
            </w:pPr>
            <w:r w:rsidRPr="004657F7">
              <w:t>9/14/2017</w:t>
            </w:r>
          </w:p>
        </w:tc>
        <w:tc>
          <w:tcPr>
            <w:tcW w:w="1350" w:type="dxa"/>
            <w:vAlign w:val="center"/>
          </w:tcPr>
          <w:p w14:paraId="03DD8948" w14:textId="77777777" w:rsidR="00503314" w:rsidRPr="00CC6BAF" w:rsidRDefault="00503314" w:rsidP="00904F91">
            <w:pPr>
              <w:jc w:val="center"/>
            </w:pPr>
            <w:r w:rsidRPr="00CC6BAF">
              <w:t>393</w:t>
            </w:r>
          </w:p>
        </w:tc>
        <w:tc>
          <w:tcPr>
            <w:tcW w:w="1350" w:type="dxa"/>
            <w:vAlign w:val="center"/>
          </w:tcPr>
          <w:p w14:paraId="64E84687" w14:textId="77777777" w:rsidR="00503314" w:rsidRPr="005C0314" w:rsidRDefault="00503314" w:rsidP="00904F91">
            <w:pPr>
              <w:jc w:val="center"/>
            </w:pPr>
            <w:r w:rsidRPr="005C0314">
              <w:t>364</w:t>
            </w:r>
          </w:p>
        </w:tc>
        <w:tc>
          <w:tcPr>
            <w:tcW w:w="990" w:type="dxa"/>
            <w:vAlign w:val="center"/>
          </w:tcPr>
          <w:p w14:paraId="3DE68BCD" w14:textId="77777777" w:rsidR="00503314" w:rsidRPr="00E377CD" w:rsidRDefault="00503314" w:rsidP="00904F91">
            <w:pPr>
              <w:jc w:val="center"/>
            </w:pPr>
            <w:r w:rsidRPr="00E377CD">
              <w:t>92.6%</w:t>
            </w:r>
          </w:p>
        </w:tc>
        <w:tc>
          <w:tcPr>
            <w:tcW w:w="270" w:type="dxa"/>
            <w:vAlign w:val="center"/>
          </w:tcPr>
          <w:p w14:paraId="508DFA62" w14:textId="77777777" w:rsidR="00503314" w:rsidRPr="004E722A" w:rsidRDefault="00503314" w:rsidP="00904F91">
            <w:pPr>
              <w:jc w:val="center"/>
            </w:pPr>
          </w:p>
        </w:tc>
        <w:tc>
          <w:tcPr>
            <w:tcW w:w="1350" w:type="dxa"/>
            <w:vAlign w:val="center"/>
          </w:tcPr>
          <w:p w14:paraId="71CB634E" w14:textId="77777777" w:rsidR="00503314" w:rsidRPr="00D45892" w:rsidRDefault="00503314" w:rsidP="00904F91">
            <w:pPr>
              <w:jc w:val="center"/>
            </w:pPr>
            <w:r w:rsidRPr="00D45892">
              <w:t>391</w:t>
            </w:r>
          </w:p>
        </w:tc>
        <w:tc>
          <w:tcPr>
            <w:tcW w:w="1350" w:type="dxa"/>
            <w:vAlign w:val="center"/>
          </w:tcPr>
          <w:p w14:paraId="22ADA225" w14:textId="77777777" w:rsidR="00503314" w:rsidRPr="005761FA" w:rsidRDefault="00503314" w:rsidP="00904F91">
            <w:pPr>
              <w:jc w:val="center"/>
            </w:pPr>
            <w:r w:rsidRPr="005761FA">
              <w:t>472</w:t>
            </w:r>
          </w:p>
        </w:tc>
        <w:tc>
          <w:tcPr>
            <w:tcW w:w="990" w:type="dxa"/>
            <w:vAlign w:val="center"/>
          </w:tcPr>
          <w:p w14:paraId="7A323430" w14:textId="77777777" w:rsidR="00503314" w:rsidRPr="001C52C0" w:rsidRDefault="00503314" w:rsidP="00904F91">
            <w:pPr>
              <w:jc w:val="center"/>
            </w:pPr>
            <w:r w:rsidRPr="001C52C0">
              <w:t>121%</w:t>
            </w:r>
          </w:p>
        </w:tc>
      </w:tr>
      <w:tr w:rsidR="00503314" w:rsidRPr="00E032CC" w14:paraId="67F44F32" w14:textId="77777777" w:rsidTr="00904F91">
        <w:trPr>
          <w:trHeight w:val="288"/>
        </w:trPr>
        <w:tc>
          <w:tcPr>
            <w:tcW w:w="807" w:type="dxa"/>
            <w:vAlign w:val="center"/>
          </w:tcPr>
          <w:p w14:paraId="3E032CBD" w14:textId="77777777" w:rsidR="00503314" w:rsidRPr="003E2860" w:rsidRDefault="00503314" w:rsidP="00904F91">
            <w:pPr>
              <w:jc w:val="center"/>
            </w:pPr>
            <w:r w:rsidRPr="003E2860">
              <w:t>QC-49</w:t>
            </w:r>
          </w:p>
        </w:tc>
        <w:tc>
          <w:tcPr>
            <w:tcW w:w="1080" w:type="dxa"/>
            <w:vAlign w:val="center"/>
          </w:tcPr>
          <w:p w14:paraId="1AD819D1" w14:textId="77777777" w:rsidR="00503314" w:rsidRPr="004657F7" w:rsidRDefault="00503314" w:rsidP="00904F91">
            <w:pPr>
              <w:jc w:val="center"/>
            </w:pPr>
            <w:r w:rsidRPr="004657F7">
              <w:t>9/14/2017</w:t>
            </w:r>
          </w:p>
        </w:tc>
        <w:tc>
          <w:tcPr>
            <w:tcW w:w="1350" w:type="dxa"/>
            <w:vAlign w:val="center"/>
          </w:tcPr>
          <w:p w14:paraId="6F632184" w14:textId="77777777" w:rsidR="00503314" w:rsidRPr="00CC6BAF" w:rsidRDefault="00503314" w:rsidP="00904F91">
            <w:pPr>
              <w:jc w:val="center"/>
            </w:pPr>
            <w:r w:rsidRPr="00CC6BAF">
              <w:t>400</w:t>
            </w:r>
          </w:p>
        </w:tc>
        <w:tc>
          <w:tcPr>
            <w:tcW w:w="1350" w:type="dxa"/>
            <w:vAlign w:val="center"/>
          </w:tcPr>
          <w:p w14:paraId="4909C6CE" w14:textId="77777777" w:rsidR="00503314" w:rsidRPr="005C0314" w:rsidRDefault="00503314" w:rsidP="00904F91">
            <w:pPr>
              <w:jc w:val="center"/>
            </w:pPr>
            <w:r w:rsidRPr="005C0314">
              <w:t>364</w:t>
            </w:r>
          </w:p>
        </w:tc>
        <w:tc>
          <w:tcPr>
            <w:tcW w:w="990" w:type="dxa"/>
            <w:vAlign w:val="center"/>
          </w:tcPr>
          <w:p w14:paraId="171C9E70" w14:textId="77777777" w:rsidR="00503314" w:rsidRPr="00E377CD" w:rsidRDefault="00503314" w:rsidP="00904F91">
            <w:pPr>
              <w:jc w:val="center"/>
            </w:pPr>
            <w:r w:rsidRPr="00E377CD">
              <w:t>91.0%</w:t>
            </w:r>
          </w:p>
        </w:tc>
        <w:tc>
          <w:tcPr>
            <w:tcW w:w="270" w:type="dxa"/>
            <w:vAlign w:val="center"/>
          </w:tcPr>
          <w:p w14:paraId="3FF6DABF" w14:textId="77777777" w:rsidR="00503314" w:rsidRPr="004E722A" w:rsidRDefault="00503314" w:rsidP="00904F91">
            <w:pPr>
              <w:jc w:val="center"/>
            </w:pPr>
          </w:p>
        </w:tc>
        <w:tc>
          <w:tcPr>
            <w:tcW w:w="1350" w:type="dxa"/>
            <w:vAlign w:val="center"/>
          </w:tcPr>
          <w:p w14:paraId="7C32A3BB" w14:textId="77777777" w:rsidR="00503314" w:rsidRPr="00D45892" w:rsidRDefault="00503314" w:rsidP="00904F91">
            <w:pPr>
              <w:jc w:val="center"/>
            </w:pPr>
            <w:r w:rsidRPr="00D45892">
              <w:t>398</w:t>
            </w:r>
          </w:p>
        </w:tc>
        <w:tc>
          <w:tcPr>
            <w:tcW w:w="1350" w:type="dxa"/>
            <w:vAlign w:val="center"/>
          </w:tcPr>
          <w:p w14:paraId="3DC02EAD" w14:textId="77777777" w:rsidR="00503314" w:rsidRPr="005761FA" w:rsidRDefault="00503314" w:rsidP="00904F91">
            <w:pPr>
              <w:jc w:val="center"/>
            </w:pPr>
            <w:r w:rsidRPr="005761FA">
              <w:t>448</w:t>
            </w:r>
          </w:p>
        </w:tc>
        <w:tc>
          <w:tcPr>
            <w:tcW w:w="990" w:type="dxa"/>
            <w:vAlign w:val="center"/>
          </w:tcPr>
          <w:p w14:paraId="10CB7280" w14:textId="77777777" w:rsidR="00503314" w:rsidRPr="001C52C0" w:rsidRDefault="00503314" w:rsidP="00904F91">
            <w:pPr>
              <w:jc w:val="center"/>
            </w:pPr>
            <w:r w:rsidRPr="001C52C0">
              <w:t>113%</w:t>
            </w:r>
          </w:p>
        </w:tc>
      </w:tr>
      <w:tr w:rsidR="00503314" w:rsidRPr="00E032CC" w14:paraId="4C04B5A4" w14:textId="77777777" w:rsidTr="00904F91">
        <w:trPr>
          <w:trHeight w:val="63"/>
        </w:trPr>
        <w:tc>
          <w:tcPr>
            <w:tcW w:w="807" w:type="dxa"/>
            <w:vAlign w:val="center"/>
          </w:tcPr>
          <w:p w14:paraId="228F21EF" w14:textId="77777777" w:rsidR="00503314" w:rsidRPr="003E2860" w:rsidRDefault="00503314" w:rsidP="00904F91">
            <w:pPr>
              <w:jc w:val="center"/>
            </w:pPr>
          </w:p>
        </w:tc>
        <w:tc>
          <w:tcPr>
            <w:tcW w:w="1080" w:type="dxa"/>
            <w:vAlign w:val="center"/>
          </w:tcPr>
          <w:p w14:paraId="68158F76" w14:textId="77777777" w:rsidR="00503314" w:rsidRPr="004657F7" w:rsidRDefault="00503314" w:rsidP="00904F91">
            <w:pPr>
              <w:jc w:val="center"/>
            </w:pPr>
          </w:p>
        </w:tc>
        <w:tc>
          <w:tcPr>
            <w:tcW w:w="1350" w:type="dxa"/>
            <w:vAlign w:val="center"/>
          </w:tcPr>
          <w:p w14:paraId="1E2D8034" w14:textId="77777777" w:rsidR="00503314" w:rsidRPr="00CC6BAF" w:rsidRDefault="00503314" w:rsidP="00904F91">
            <w:pPr>
              <w:jc w:val="center"/>
            </w:pPr>
          </w:p>
        </w:tc>
        <w:tc>
          <w:tcPr>
            <w:tcW w:w="1350" w:type="dxa"/>
            <w:vAlign w:val="center"/>
          </w:tcPr>
          <w:p w14:paraId="529C18AA" w14:textId="77777777" w:rsidR="00503314" w:rsidRPr="005C0314" w:rsidRDefault="00503314" w:rsidP="00904F91">
            <w:pPr>
              <w:jc w:val="center"/>
            </w:pPr>
          </w:p>
        </w:tc>
        <w:tc>
          <w:tcPr>
            <w:tcW w:w="990" w:type="dxa"/>
            <w:vAlign w:val="center"/>
          </w:tcPr>
          <w:p w14:paraId="496B206D" w14:textId="77777777" w:rsidR="00503314" w:rsidRPr="00E377CD" w:rsidRDefault="00503314" w:rsidP="00904F91">
            <w:pPr>
              <w:jc w:val="center"/>
            </w:pPr>
          </w:p>
        </w:tc>
        <w:tc>
          <w:tcPr>
            <w:tcW w:w="270" w:type="dxa"/>
            <w:vAlign w:val="center"/>
          </w:tcPr>
          <w:p w14:paraId="2DC7DA4D" w14:textId="77777777" w:rsidR="00503314" w:rsidRPr="000D0A27" w:rsidRDefault="00503314" w:rsidP="00904F91">
            <w:pPr>
              <w:jc w:val="center"/>
              <w:rPr>
                <w:sz w:val="12"/>
                <w:szCs w:val="12"/>
              </w:rPr>
            </w:pPr>
          </w:p>
        </w:tc>
        <w:tc>
          <w:tcPr>
            <w:tcW w:w="1350" w:type="dxa"/>
            <w:vAlign w:val="center"/>
          </w:tcPr>
          <w:p w14:paraId="670E9A9B" w14:textId="77777777" w:rsidR="00503314" w:rsidRPr="00D45892" w:rsidRDefault="00503314" w:rsidP="00904F91">
            <w:pPr>
              <w:jc w:val="center"/>
            </w:pPr>
          </w:p>
        </w:tc>
        <w:tc>
          <w:tcPr>
            <w:tcW w:w="1350" w:type="dxa"/>
            <w:vAlign w:val="center"/>
          </w:tcPr>
          <w:p w14:paraId="364E15F5" w14:textId="77777777" w:rsidR="00503314" w:rsidRPr="005761FA" w:rsidRDefault="00503314" w:rsidP="00904F91">
            <w:pPr>
              <w:jc w:val="center"/>
            </w:pPr>
          </w:p>
        </w:tc>
        <w:tc>
          <w:tcPr>
            <w:tcW w:w="990" w:type="dxa"/>
            <w:vAlign w:val="center"/>
          </w:tcPr>
          <w:p w14:paraId="6CAD3630" w14:textId="77777777" w:rsidR="00503314" w:rsidRPr="001C52C0" w:rsidRDefault="00503314" w:rsidP="00904F91">
            <w:pPr>
              <w:jc w:val="center"/>
            </w:pPr>
          </w:p>
        </w:tc>
      </w:tr>
      <w:tr w:rsidR="00503314" w:rsidRPr="00E032CC" w14:paraId="25675BA2" w14:textId="77777777" w:rsidTr="00904F91">
        <w:trPr>
          <w:trHeight w:val="288"/>
        </w:trPr>
        <w:tc>
          <w:tcPr>
            <w:tcW w:w="807" w:type="dxa"/>
            <w:vAlign w:val="center"/>
          </w:tcPr>
          <w:p w14:paraId="6BB92520" w14:textId="77777777" w:rsidR="00503314" w:rsidRPr="003E2860" w:rsidRDefault="00503314" w:rsidP="00904F91">
            <w:pPr>
              <w:jc w:val="center"/>
            </w:pPr>
            <w:r w:rsidRPr="003E2860">
              <w:t>QC-50</w:t>
            </w:r>
          </w:p>
        </w:tc>
        <w:tc>
          <w:tcPr>
            <w:tcW w:w="1080" w:type="dxa"/>
            <w:vAlign w:val="center"/>
          </w:tcPr>
          <w:p w14:paraId="38D22095" w14:textId="77777777" w:rsidR="00503314" w:rsidRPr="004657F7" w:rsidRDefault="00503314" w:rsidP="00904F91">
            <w:pPr>
              <w:jc w:val="center"/>
            </w:pPr>
            <w:r w:rsidRPr="004657F7">
              <w:t>9/14/2017</w:t>
            </w:r>
          </w:p>
        </w:tc>
        <w:tc>
          <w:tcPr>
            <w:tcW w:w="1350" w:type="dxa"/>
            <w:vAlign w:val="center"/>
          </w:tcPr>
          <w:p w14:paraId="7038B397" w14:textId="77777777" w:rsidR="00503314" w:rsidRPr="00CC6BAF" w:rsidRDefault="00503314" w:rsidP="00904F91">
            <w:pPr>
              <w:jc w:val="center"/>
            </w:pPr>
            <w:r w:rsidRPr="00CC6BAF">
              <w:t>4400</w:t>
            </w:r>
          </w:p>
        </w:tc>
        <w:tc>
          <w:tcPr>
            <w:tcW w:w="1350" w:type="dxa"/>
            <w:vAlign w:val="center"/>
          </w:tcPr>
          <w:p w14:paraId="4A4EA24A" w14:textId="77777777" w:rsidR="00503314" w:rsidRPr="005C0314" w:rsidRDefault="00503314" w:rsidP="00904F91">
            <w:pPr>
              <w:jc w:val="center"/>
            </w:pPr>
            <w:r w:rsidRPr="005C0314">
              <w:t>4240</w:t>
            </w:r>
          </w:p>
        </w:tc>
        <w:tc>
          <w:tcPr>
            <w:tcW w:w="990" w:type="dxa"/>
            <w:vAlign w:val="center"/>
          </w:tcPr>
          <w:p w14:paraId="45B4C33B" w14:textId="77777777" w:rsidR="00503314" w:rsidRPr="00E377CD" w:rsidRDefault="00503314" w:rsidP="00904F91">
            <w:pPr>
              <w:jc w:val="center"/>
            </w:pPr>
            <w:r w:rsidRPr="00E377CD">
              <w:t>96.4%</w:t>
            </w:r>
          </w:p>
        </w:tc>
        <w:tc>
          <w:tcPr>
            <w:tcW w:w="270" w:type="dxa"/>
            <w:vAlign w:val="center"/>
          </w:tcPr>
          <w:p w14:paraId="42B279D0" w14:textId="77777777" w:rsidR="00503314" w:rsidRPr="004E722A" w:rsidRDefault="00503314" w:rsidP="00904F91">
            <w:pPr>
              <w:jc w:val="center"/>
            </w:pPr>
          </w:p>
        </w:tc>
        <w:tc>
          <w:tcPr>
            <w:tcW w:w="1350" w:type="dxa"/>
            <w:vAlign w:val="center"/>
          </w:tcPr>
          <w:p w14:paraId="53F7F00F" w14:textId="77777777" w:rsidR="00503314" w:rsidRPr="00D45892" w:rsidRDefault="00503314" w:rsidP="00904F91">
            <w:pPr>
              <w:jc w:val="center"/>
            </w:pPr>
            <w:r w:rsidRPr="00D45892">
              <w:t>4380</w:t>
            </w:r>
          </w:p>
        </w:tc>
        <w:tc>
          <w:tcPr>
            <w:tcW w:w="1350" w:type="dxa"/>
            <w:vAlign w:val="center"/>
          </w:tcPr>
          <w:p w14:paraId="69C164EF" w14:textId="77777777" w:rsidR="00503314" w:rsidRPr="005761FA" w:rsidRDefault="00503314" w:rsidP="00904F91">
            <w:pPr>
              <w:jc w:val="center"/>
            </w:pPr>
            <w:r w:rsidRPr="005761FA">
              <w:t>4750</w:t>
            </w:r>
          </w:p>
        </w:tc>
        <w:tc>
          <w:tcPr>
            <w:tcW w:w="990" w:type="dxa"/>
            <w:vAlign w:val="center"/>
          </w:tcPr>
          <w:p w14:paraId="3B4A1DD6" w14:textId="77777777" w:rsidR="00503314" w:rsidRPr="001C52C0" w:rsidRDefault="00503314" w:rsidP="00904F91">
            <w:pPr>
              <w:jc w:val="center"/>
            </w:pPr>
            <w:r w:rsidRPr="001C52C0">
              <w:t>108%</w:t>
            </w:r>
          </w:p>
        </w:tc>
      </w:tr>
      <w:tr w:rsidR="00503314" w:rsidRPr="00E032CC" w14:paraId="2C099B46" w14:textId="77777777" w:rsidTr="00904F91">
        <w:trPr>
          <w:trHeight w:val="288"/>
        </w:trPr>
        <w:tc>
          <w:tcPr>
            <w:tcW w:w="807" w:type="dxa"/>
            <w:vAlign w:val="center"/>
          </w:tcPr>
          <w:p w14:paraId="093314DF" w14:textId="77777777" w:rsidR="00503314" w:rsidRPr="003E2860" w:rsidRDefault="00503314" w:rsidP="00904F91">
            <w:pPr>
              <w:jc w:val="center"/>
            </w:pPr>
            <w:r w:rsidRPr="003E2860">
              <w:t>QC-51</w:t>
            </w:r>
          </w:p>
        </w:tc>
        <w:tc>
          <w:tcPr>
            <w:tcW w:w="1080" w:type="dxa"/>
            <w:vAlign w:val="center"/>
          </w:tcPr>
          <w:p w14:paraId="07B45946" w14:textId="77777777" w:rsidR="00503314" w:rsidRPr="004657F7" w:rsidRDefault="00503314" w:rsidP="00904F91">
            <w:pPr>
              <w:jc w:val="center"/>
            </w:pPr>
            <w:r w:rsidRPr="004657F7">
              <w:t>9/14/2017</w:t>
            </w:r>
          </w:p>
        </w:tc>
        <w:tc>
          <w:tcPr>
            <w:tcW w:w="1350" w:type="dxa"/>
            <w:vAlign w:val="center"/>
          </w:tcPr>
          <w:p w14:paraId="2CD196FE" w14:textId="77777777" w:rsidR="00503314" w:rsidRPr="00CC6BAF" w:rsidRDefault="00503314" w:rsidP="00904F91">
            <w:pPr>
              <w:jc w:val="center"/>
            </w:pPr>
            <w:r w:rsidRPr="00CC6BAF">
              <w:t>4360</w:t>
            </w:r>
          </w:p>
        </w:tc>
        <w:tc>
          <w:tcPr>
            <w:tcW w:w="1350" w:type="dxa"/>
            <w:vAlign w:val="center"/>
          </w:tcPr>
          <w:p w14:paraId="7F9A4977" w14:textId="77777777" w:rsidR="00503314" w:rsidRPr="005C0314" w:rsidRDefault="00503314" w:rsidP="00904F91">
            <w:pPr>
              <w:jc w:val="center"/>
            </w:pPr>
            <w:r w:rsidRPr="005C0314">
              <w:t>4250</w:t>
            </w:r>
          </w:p>
        </w:tc>
        <w:tc>
          <w:tcPr>
            <w:tcW w:w="990" w:type="dxa"/>
            <w:vAlign w:val="center"/>
          </w:tcPr>
          <w:p w14:paraId="5D01471A" w14:textId="77777777" w:rsidR="00503314" w:rsidRPr="00E377CD" w:rsidRDefault="00503314" w:rsidP="00904F91">
            <w:pPr>
              <w:jc w:val="center"/>
            </w:pPr>
            <w:r w:rsidRPr="00E377CD">
              <w:t>97.5%</w:t>
            </w:r>
          </w:p>
        </w:tc>
        <w:tc>
          <w:tcPr>
            <w:tcW w:w="270" w:type="dxa"/>
            <w:vAlign w:val="center"/>
          </w:tcPr>
          <w:p w14:paraId="15118771" w14:textId="77777777" w:rsidR="00503314" w:rsidRPr="004E722A" w:rsidRDefault="00503314" w:rsidP="00904F91">
            <w:pPr>
              <w:jc w:val="center"/>
            </w:pPr>
          </w:p>
        </w:tc>
        <w:tc>
          <w:tcPr>
            <w:tcW w:w="1350" w:type="dxa"/>
            <w:vAlign w:val="center"/>
          </w:tcPr>
          <w:p w14:paraId="5C85A91B" w14:textId="77777777" w:rsidR="00503314" w:rsidRPr="00D45892" w:rsidRDefault="00503314" w:rsidP="00904F91">
            <w:pPr>
              <w:jc w:val="center"/>
            </w:pPr>
            <w:r w:rsidRPr="00D45892">
              <w:t>4340</w:t>
            </w:r>
          </w:p>
        </w:tc>
        <w:tc>
          <w:tcPr>
            <w:tcW w:w="1350" w:type="dxa"/>
            <w:vAlign w:val="center"/>
          </w:tcPr>
          <w:p w14:paraId="0EB54D59" w14:textId="77777777" w:rsidR="00503314" w:rsidRPr="005761FA" w:rsidRDefault="00503314" w:rsidP="00904F91">
            <w:pPr>
              <w:jc w:val="center"/>
            </w:pPr>
            <w:r w:rsidRPr="005761FA">
              <w:t>4720</w:t>
            </w:r>
          </w:p>
        </w:tc>
        <w:tc>
          <w:tcPr>
            <w:tcW w:w="990" w:type="dxa"/>
            <w:vAlign w:val="center"/>
          </w:tcPr>
          <w:p w14:paraId="5C650F52" w14:textId="77777777" w:rsidR="00503314" w:rsidRPr="001C52C0" w:rsidRDefault="00503314" w:rsidP="00904F91">
            <w:pPr>
              <w:jc w:val="center"/>
            </w:pPr>
            <w:r w:rsidRPr="001C52C0">
              <w:t>109%</w:t>
            </w:r>
          </w:p>
        </w:tc>
      </w:tr>
      <w:tr w:rsidR="00503314" w:rsidRPr="00E032CC" w14:paraId="0EE0C489" w14:textId="77777777" w:rsidTr="00904F91">
        <w:trPr>
          <w:trHeight w:val="288"/>
        </w:trPr>
        <w:tc>
          <w:tcPr>
            <w:tcW w:w="807" w:type="dxa"/>
            <w:vAlign w:val="center"/>
          </w:tcPr>
          <w:p w14:paraId="0796A825" w14:textId="77777777" w:rsidR="00503314" w:rsidRDefault="00503314" w:rsidP="00904F91">
            <w:pPr>
              <w:jc w:val="center"/>
            </w:pPr>
            <w:r w:rsidRPr="003E2860">
              <w:t>QC-52</w:t>
            </w:r>
          </w:p>
        </w:tc>
        <w:tc>
          <w:tcPr>
            <w:tcW w:w="1080" w:type="dxa"/>
            <w:vAlign w:val="center"/>
          </w:tcPr>
          <w:p w14:paraId="39BD5381" w14:textId="77777777" w:rsidR="00503314" w:rsidRDefault="00503314" w:rsidP="00904F91">
            <w:pPr>
              <w:jc w:val="center"/>
            </w:pPr>
            <w:r w:rsidRPr="004657F7">
              <w:t>9/14/2017</w:t>
            </w:r>
          </w:p>
        </w:tc>
        <w:tc>
          <w:tcPr>
            <w:tcW w:w="1350" w:type="dxa"/>
            <w:vAlign w:val="center"/>
          </w:tcPr>
          <w:p w14:paraId="2F396151" w14:textId="77777777" w:rsidR="00503314" w:rsidRDefault="00503314" w:rsidP="00904F91">
            <w:pPr>
              <w:jc w:val="center"/>
            </w:pPr>
            <w:r w:rsidRPr="00CC6BAF">
              <w:t>4380</w:t>
            </w:r>
          </w:p>
        </w:tc>
        <w:tc>
          <w:tcPr>
            <w:tcW w:w="1350" w:type="dxa"/>
            <w:vAlign w:val="center"/>
          </w:tcPr>
          <w:p w14:paraId="47573804" w14:textId="77777777" w:rsidR="00503314" w:rsidRDefault="00503314" w:rsidP="00904F91">
            <w:pPr>
              <w:jc w:val="center"/>
            </w:pPr>
            <w:r w:rsidRPr="005C0314">
              <w:t>4200</w:t>
            </w:r>
          </w:p>
        </w:tc>
        <w:tc>
          <w:tcPr>
            <w:tcW w:w="990" w:type="dxa"/>
            <w:vAlign w:val="center"/>
          </w:tcPr>
          <w:p w14:paraId="780CD840" w14:textId="77777777" w:rsidR="00503314" w:rsidRDefault="00503314" w:rsidP="00904F91">
            <w:pPr>
              <w:jc w:val="center"/>
            </w:pPr>
            <w:r w:rsidRPr="00E377CD">
              <w:t>95.9%</w:t>
            </w:r>
          </w:p>
        </w:tc>
        <w:tc>
          <w:tcPr>
            <w:tcW w:w="270" w:type="dxa"/>
            <w:vAlign w:val="center"/>
          </w:tcPr>
          <w:p w14:paraId="1FD1178C" w14:textId="77777777" w:rsidR="00503314" w:rsidRPr="004E722A" w:rsidRDefault="00503314" w:rsidP="00904F91">
            <w:pPr>
              <w:jc w:val="center"/>
            </w:pPr>
          </w:p>
        </w:tc>
        <w:tc>
          <w:tcPr>
            <w:tcW w:w="1350" w:type="dxa"/>
            <w:vAlign w:val="center"/>
          </w:tcPr>
          <w:p w14:paraId="338118EC" w14:textId="77777777" w:rsidR="00503314" w:rsidRDefault="00503314" w:rsidP="00904F91">
            <w:pPr>
              <w:jc w:val="center"/>
            </w:pPr>
            <w:r w:rsidRPr="00D45892">
              <w:t>4370</w:t>
            </w:r>
          </w:p>
        </w:tc>
        <w:tc>
          <w:tcPr>
            <w:tcW w:w="1350" w:type="dxa"/>
            <w:vAlign w:val="center"/>
          </w:tcPr>
          <w:p w14:paraId="7AA5DF03" w14:textId="77777777" w:rsidR="00503314" w:rsidRDefault="00503314" w:rsidP="00904F91">
            <w:pPr>
              <w:jc w:val="center"/>
            </w:pPr>
            <w:r w:rsidRPr="005761FA">
              <w:t>4850</w:t>
            </w:r>
          </w:p>
        </w:tc>
        <w:tc>
          <w:tcPr>
            <w:tcW w:w="990" w:type="dxa"/>
            <w:vAlign w:val="center"/>
          </w:tcPr>
          <w:p w14:paraId="486968A8" w14:textId="77777777" w:rsidR="00503314" w:rsidRDefault="00503314" w:rsidP="00904F91">
            <w:pPr>
              <w:jc w:val="center"/>
            </w:pPr>
            <w:r w:rsidRPr="001C52C0">
              <w:t>111%</w:t>
            </w:r>
          </w:p>
        </w:tc>
      </w:tr>
      <w:tr w:rsidR="00503314" w:rsidRPr="00E032CC" w14:paraId="3F56195C" w14:textId="77777777" w:rsidTr="00904F91">
        <w:trPr>
          <w:trHeight w:val="288"/>
        </w:trPr>
        <w:tc>
          <w:tcPr>
            <w:tcW w:w="807" w:type="dxa"/>
            <w:vAlign w:val="center"/>
          </w:tcPr>
          <w:p w14:paraId="5FE06487" w14:textId="77777777" w:rsidR="00503314" w:rsidRPr="00826C9A" w:rsidRDefault="00503314" w:rsidP="00904F91">
            <w:pPr>
              <w:jc w:val="center"/>
            </w:pPr>
          </w:p>
        </w:tc>
        <w:tc>
          <w:tcPr>
            <w:tcW w:w="1080" w:type="dxa"/>
            <w:vAlign w:val="center"/>
          </w:tcPr>
          <w:p w14:paraId="3E7D880D" w14:textId="77777777" w:rsidR="00503314" w:rsidRPr="00EA3F7D" w:rsidRDefault="00503314" w:rsidP="00904F91">
            <w:pPr>
              <w:jc w:val="center"/>
            </w:pPr>
          </w:p>
        </w:tc>
        <w:tc>
          <w:tcPr>
            <w:tcW w:w="1350" w:type="dxa"/>
            <w:vAlign w:val="center"/>
          </w:tcPr>
          <w:p w14:paraId="70D941F9" w14:textId="77777777" w:rsidR="00503314" w:rsidRPr="004E722A" w:rsidRDefault="00503314" w:rsidP="00904F91">
            <w:pPr>
              <w:jc w:val="center"/>
            </w:pPr>
          </w:p>
        </w:tc>
        <w:tc>
          <w:tcPr>
            <w:tcW w:w="1350" w:type="dxa"/>
            <w:vAlign w:val="center"/>
          </w:tcPr>
          <w:p w14:paraId="59C4D2D5" w14:textId="77777777" w:rsidR="00503314" w:rsidRPr="004E722A" w:rsidRDefault="00503314" w:rsidP="00904F91">
            <w:pPr>
              <w:jc w:val="center"/>
            </w:pPr>
          </w:p>
        </w:tc>
        <w:tc>
          <w:tcPr>
            <w:tcW w:w="990" w:type="dxa"/>
            <w:vAlign w:val="center"/>
          </w:tcPr>
          <w:p w14:paraId="6ED92C70" w14:textId="77777777" w:rsidR="00503314" w:rsidRPr="004E722A" w:rsidRDefault="00503314" w:rsidP="00904F91">
            <w:pPr>
              <w:jc w:val="center"/>
            </w:pPr>
          </w:p>
        </w:tc>
        <w:tc>
          <w:tcPr>
            <w:tcW w:w="270" w:type="dxa"/>
            <w:vAlign w:val="center"/>
          </w:tcPr>
          <w:p w14:paraId="1C8AB695" w14:textId="77777777" w:rsidR="00503314" w:rsidRPr="004E722A" w:rsidRDefault="00503314" w:rsidP="00904F91">
            <w:pPr>
              <w:jc w:val="center"/>
            </w:pPr>
          </w:p>
        </w:tc>
        <w:tc>
          <w:tcPr>
            <w:tcW w:w="1350" w:type="dxa"/>
            <w:vAlign w:val="center"/>
          </w:tcPr>
          <w:p w14:paraId="108B2934" w14:textId="77777777" w:rsidR="00503314" w:rsidRPr="004E722A" w:rsidRDefault="00503314" w:rsidP="00904F91">
            <w:pPr>
              <w:jc w:val="center"/>
            </w:pPr>
          </w:p>
        </w:tc>
        <w:tc>
          <w:tcPr>
            <w:tcW w:w="1350" w:type="dxa"/>
            <w:vAlign w:val="center"/>
          </w:tcPr>
          <w:p w14:paraId="45B876C6" w14:textId="77777777" w:rsidR="00503314" w:rsidRPr="00022B98" w:rsidRDefault="00503314" w:rsidP="00904F91">
            <w:pPr>
              <w:jc w:val="center"/>
            </w:pPr>
          </w:p>
        </w:tc>
        <w:tc>
          <w:tcPr>
            <w:tcW w:w="990" w:type="dxa"/>
            <w:vAlign w:val="center"/>
          </w:tcPr>
          <w:p w14:paraId="50B15D53" w14:textId="77777777" w:rsidR="00503314" w:rsidRPr="00244977" w:rsidRDefault="00503314" w:rsidP="00904F91">
            <w:pPr>
              <w:jc w:val="center"/>
            </w:pPr>
          </w:p>
        </w:tc>
      </w:tr>
      <w:tr w:rsidR="00503314" w:rsidRPr="00E032CC" w14:paraId="561B266E" w14:textId="77777777" w:rsidTr="00904F91">
        <w:trPr>
          <w:trHeight w:val="288"/>
        </w:trPr>
        <w:tc>
          <w:tcPr>
            <w:tcW w:w="807" w:type="dxa"/>
            <w:vAlign w:val="center"/>
          </w:tcPr>
          <w:p w14:paraId="6517C0F3" w14:textId="77777777" w:rsidR="00503314" w:rsidRPr="00826C9A" w:rsidRDefault="00503314" w:rsidP="00904F91">
            <w:pPr>
              <w:jc w:val="center"/>
            </w:pPr>
          </w:p>
        </w:tc>
        <w:tc>
          <w:tcPr>
            <w:tcW w:w="1080" w:type="dxa"/>
            <w:vAlign w:val="center"/>
          </w:tcPr>
          <w:p w14:paraId="5B522502" w14:textId="77777777" w:rsidR="00503314" w:rsidRPr="00EA3F7D" w:rsidRDefault="00503314" w:rsidP="00904F91">
            <w:pPr>
              <w:jc w:val="center"/>
            </w:pPr>
          </w:p>
        </w:tc>
        <w:tc>
          <w:tcPr>
            <w:tcW w:w="1350" w:type="dxa"/>
            <w:vAlign w:val="center"/>
          </w:tcPr>
          <w:p w14:paraId="7962ABCB" w14:textId="77777777" w:rsidR="00503314" w:rsidRPr="004E722A" w:rsidRDefault="00503314" w:rsidP="00904F91">
            <w:pPr>
              <w:jc w:val="center"/>
            </w:pPr>
            <w:r>
              <w:t>DL (ng/g) =</w:t>
            </w:r>
          </w:p>
        </w:tc>
        <w:tc>
          <w:tcPr>
            <w:tcW w:w="1350" w:type="dxa"/>
            <w:vAlign w:val="center"/>
          </w:tcPr>
          <w:p w14:paraId="5965846E" w14:textId="77777777" w:rsidR="00503314" w:rsidRPr="004E722A" w:rsidRDefault="00503314" w:rsidP="00904F91">
            <w:pPr>
              <w:jc w:val="center"/>
            </w:pPr>
            <w:r>
              <w:t>5.9</w:t>
            </w:r>
          </w:p>
        </w:tc>
        <w:tc>
          <w:tcPr>
            <w:tcW w:w="990" w:type="dxa"/>
            <w:vAlign w:val="center"/>
          </w:tcPr>
          <w:p w14:paraId="26964934" w14:textId="77777777" w:rsidR="00503314" w:rsidRPr="004E722A" w:rsidRDefault="00503314" w:rsidP="00904F91">
            <w:pPr>
              <w:jc w:val="center"/>
            </w:pPr>
          </w:p>
        </w:tc>
        <w:tc>
          <w:tcPr>
            <w:tcW w:w="270" w:type="dxa"/>
            <w:vAlign w:val="center"/>
          </w:tcPr>
          <w:p w14:paraId="6E83102D" w14:textId="77777777" w:rsidR="00503314" w:rsidRPr="004E722A" w:rsidRDefault="00503314" w:rsidP="00904F91">
            <w:pPr>
              <w:jc w:val="center"/>
            </w:pPr>
          </w:p>
        </w:tc>
        <w:tc>
          <w:tcPr>
            <w:tcW w:w="1350" w:type="dxa"/>
            <w:vAlign w:val="center"/>
          </w:tcPr>
          <w:p w14:paraId="351088B5" w14:textId="77777777" w:rsidR="00503314" w:rsidRPr="004E722A" w:rsidRDefault="00503314" w:rsidP="00904F91">
            <w:pPr>
              <w:jc w:val="center"/>
            </w:pPr>
            <w:r>
              <w:t>DL (ng/g) =</w:t>
            </w:r>
          </w:p>
        </w:tc>
        <w:tc>
          <w:tcPr>
            <w:tcW w:w="1350" w:type="dxa"/>
            <w:vAlign w:val="center"/>
          </w:tcPr>
          <w:p w14:paraId="5659530E" w14:textId="77777777" w:rsidR="00503314" w:rsidRPr="004E722A" w:rsidRDefault="00503314" w:rsidP="00904F91">
            <w:pPr>
              <w:jc w:val="center"/>
            </w:pPr>
            <w:r>
              <w:t>6.6</w:t>
            </w:r>
          </w:p>
        </w:tc>
        <w:tc>
          <w:tcPr>
            <w:tcW w:w="990" w:type="dxa"/>
            <w:vAlign w:val="center"/>
          </w:tcPr>
          <w:p w14:paraId="3BD42EFB" w14:textId="77777777" w:rsidR="00503314" w:rsidRPr="00244977" w:rsidRDefault="00503314" w:rsidP="00904F91">
            <w:pPr>
              <w:jc w:val="center"/>
            </w:pPr>
          </w:p>
        </w:tc>
      </w:tr>
      <w:tr w:rsidR="00503314" w:rsidRPr="00E032CC" w14:paraId="7B8F9349" w14:textId="77777777" w:rsidTr="00904F91">
        <w:trPr>
          <w:trHeight w:val="288"/>
        </w:trPr>
        <w:tc>
          <w:tcPr>
            <w:tcW w:w="807" w:type="dxa"/>
            <w:tcBorders>
              <w:bottom w:val="single" w:sz="4" w:space="0" w:color="auto"/>
            </w:tcBorders>
            <w:vAlign w:val="center"/>
          </w:tcPr>
          <w:p w14:paraId="6A9E1C3B" w14:textId="77777777" w:rsidR="00503314" w:rsidRDefault="00503314" w:rsidP="00904F91">
            <w:pPr>
              <w:jc w:val="center"/>
            </w:pPr>
          </w:p>
        </w:tc>
        <w:tc>
          <w:tcPr>
            <w:tcW w:w="1080" w:type="dxa"/>
            <w:tcBorders>
              <w:bottom w:val="single" w:sz="4" w:space="0" w:color="auto"/>
            </w:tcBorders>
            <w:vAlign w:val="center"/>
          </w:tcPr>
          <w:p w14:paraId="4EADEE35" w14:textId="77777777" w:rsidR="00503314" w:rsidRDefault="00503314" w:rsidP="00904F91">
            <w:pPr>
              <w:jc w:val="center"/>
            </w:pPr>
          </w:p>
        </w:tc>
        <w:tc>
          <w:tcPr>
            <w:tcW w:w="1350" w:type="dxa"/>
            <w:tcBorders>
              <w:bottom w:val="single" w:sz="4" w:space="0" w:color="auto"/>
            </w:tcBorders>
            <w:vAlign w:val="center"/>
          </w:tcPr>
          <w:p w14:paraId="01983AE1" w14:textId="77777777" w:rsidR="00503314" w:rsidRPr="004E722A" w:rsidRDefault="00503314" w:rsidP="00904F91">
            <w:pPr>
              <w:jc w:val="center"/>
            </w:pPr>
            <w:r>
              <w:t>QL (ng/g) =</w:t>
            </w:r>
          </w:p>
        </w:tc>
        <w:tc>
          <w:tcPr>
            <w:tcW w:w="1350" w:type="dxa"/>
            <w:tcBorders>
              <w:bottom w:val="single" w:sz="4" w:space="0" w:color="auto"/>
            </w:tcBorders>
            <w:vAlign w:val="center"/>
          </w:tcPr>
          <w:p w14:paraId="48177220" w14:textId="77777777" w:rsidR="00503314" w:rsidRPr="004E722A" w:rsidRDefault="00503314" w:rsidP="00904F91">
            <w:pPr>
              <w:jc w:val="center"/>
            </w:pPr>
            <w:r>
              <w:t>19.6</w:t>
            </w:r>
          </w:p>
        </w:tc>
        <w:tc>
          <w:tcPr>
            <w:tcW w:w="990" w:type="dxa"/>
            <w:tcBorders>
              <w:bottom w:val="single" w:sz="4" w:space="0" w:color="auto"/>
            </w:tcBorders>
            <w:vAlign w:val="center"/>
          </w:tcPr>
          <w:p w14:paraId="46820BCB" w14:textId="77777777" w:rsidR="00503314" w:rsidRPr="004E722A" w:rsidRDefault="00503314" w:rsidP="00904F91">
            <w:pPr>
              <w:jc w:val="center"/>
            </w:pPr>
          </w:p>
        </w:tc>
        <w:tc>
          <w:tcPr>
            <w:tcW w:w="270" w:type="dxa"/>
            <w:tcBorders>
              <w:bottom w:val="single" w:sz="4" w:space="0" w:color="auto"/>
            </w:tcBorders>
            <w:vAlign w:val="center"/>
          </w:tcPr>
          <w:p w14:paraId="060B4BB5" w14:textId="77777777" w:rsidR="00503314" w:rsidRPr="004E722A" w:rsidRDefault="00503314" w:rsidP="00904F91">
            <w:pPr>
              <w:jc w:val="center"/>
            </w:pPr>
          </w:p>
        </w:tc>
        <w:tc>
          <w:tcPr>
            <w:tcW w:w="1350" w:type="dxa"/>
            <w:tcBorders>
              <w:bottom w:val="single" w:sz="4" w:space="0" w:color="auto"/>
            </w:tcBorders>
            <w:vAlign w:val="center"/>
          </w:tcPr>
          <w:p w14:paraId="7A6413E0" w14:textId="77777777" w:rsidR="00503314" w:rsidRPr="004E722A" w:rsidRDefault="00503314" w:rsidP="00904F91">
            <w:pPr>
              <w:jc w:val="center"/>
            </w:pPr>
            <w:r>
              <w:t>QL (ng/g) =</w:t>
            </w:r>
          </w:p>
        </w:tc>
        <w:tc>
          <w:tcPr>
            <w:tcW w:w="1350" w:type="dxa"/>
            <w:tcBorders>
              <w:bottom w:val="single" w:sz="4" w:space="0" w:color="auto"/>
            </w:tcBorders>
            <w:vAlign w:val="center"/>
          </w:tcPr>
          <w:p w14:paraId="6C5B7042" w14:textId="77777777" w:rsidR="00503314" w:rsidRPr="004E722A" w:rsidRDefault="00503314" w:rsidP="00904F91">
            <w:pPr>
              <w:jc w:val="center"/>
            </w:pPr>
            <w:r>
              <w:t>21.9</w:t>
            </w:r>
          </w:p>
        </w:tc>
        <w:tc>
          <w:tcPr>
            <w:tcW w:w="990" w:type="dxa"/>
            <w:tcBorders>
              <w:bottom w:val="single" w:sz="4" w:space="0" w:color="auto"/>
            </w:tcBorders>
            <w:vAlign w:val="center"/>
          </w:tcPr>
          <w:p w14:paraId="0AEE85CC" w14:textId="77777777" w:rsidR="00503314" w:rsidRDefault="00503314" w:rsidP="00904F91">
            <w:pPr>
              <w:jc w:val="center"/>
            </w:pPr>
          </w:p>
        </w:tc>
      </w:tr>
    </w:tbl>
    <w:p w14:paraId="4E124FDB" w14:textId="77777777" w:rsidR="00503314" w:rsidRDefault="00503314" w:rsidP="00503314"/>
    <w:p w14:paraId="2F8E539C" w14:textId="77777777" w:rsidR="00503314" w:rsidRDefault="00503314" w:rsidP="00503314">
      <w:pPr>
        <w:ind w:right="810"/>
      </w:pPr>
    </w:p>
    <w:p w14:paraId="022A535B"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0D15BD8" w14:textId="77777777" w:rsidTr="00904F91">
        <w:trPr>
          <w:jc w:val="center"/>
        </w:trPr>
        <w:tc>
          <w:tcPr>
            <w:tcW w:w="9715" w:type="dxa"/>
            <w:gridSpan w:val="9"/>
            <w:tcBorders>
              <w:bottom w:val="single" w:sz="4" w:space="0" w:color="auto"/>
            </w:tcBorders>
          </w:tcPr>
          <w:p w14:paraId="2CCC68B5" w14:textId="77777777" w:rsidR="005F124A" w:rsidRDefault="005F124A" w:rsidP="00904F91">
            <w:pPr>
              <w:jc w:val="center"/>
              <w:rPr>
                <w:b/>
                <w:szCs w:val="18"/>
              </w:rPr>
            </w:pPr>
          </w:p>
          <w:p w14:paraId="38D9A666" w14:textId="77777777" w:rsidR="00503314" w:rsidRPr="00750BBB" w:rsidRDefault="00503314" w:rsidP="00904F91">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2C4054E" w14:textId="77777777" w:rsidTr="00904F91">
        <w:trPr>
          <w:trHeight w:val="919"/>
          <w:jc w:val="center"/>
        </w:trPr>
        <w:tc>
          <w:tcPr>
            <w:tcW w:w="985" w:type="dxa"/>
            <w:tcBorders>
              <w:top w:val="single" w:sz="4" w:space="0" w:color="auto"/>
              <w:bottom w:val="single" w:sz="4" w:space="0" w:color="auto"/>
            </w:tcBorders>
            <w:vAlign w:val="bottom"/>
          </w:tcPr>
          <w:p w14:paraId="4ABD1734"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53300666" w14:textId="77777777" w:rsidR="00503314" w:rsidRPr="00482641" w:rsidRDefault="00503314" w:rsidP="00904F91">
            <w:pPr>
              <w:jc w:val="center"/>
              <w:rPr>
                <w:szCs w:val="18"/>
              </w:rPr>
            </w:pPr>
            <w:r w:rsidRPr="00482641">
              <w:rPr>
                <w:szCs w:val="18"/>
              </w:rPr>
              <w:t>Analysis</w:t>
            </w:r>
          </w:p>
          <w:p w14:paraId="74724F18"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05135F7" w14:textId="77777777" w:rsidR="00503314" w:rsidRPr="00482641" w:rsidRDefault="00503314" w:rsidP="00904F91">
            <w:pPr>
              <w:jc w:val="center"/>
              <w:rPr>
                <w:szCs w:val="18"/>
              </w:rPr>
            </w:pPr>
          </w:p>
          <w:p w14:paraId="26903473"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538F2F4"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74CD1F94"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7C415FA8"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72FFA9A3" w14:textId="77777777" w:rsidR="00503314" w:rsidRPr="00482641" w:rsidRDefault="00503314" w:rsidP="00904F91">
            <w:pPr>
              <w:jc w:val="center"/>
              <w:rPr>
                <w:szCs w:val="18"/>
              </w:rPr>
            </w:pPr>
          </w:p>
          <w:p w14:paraId="551BCAEC"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2644B18D"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345C44B1" w14:textId="77777777" w:rsidR="00503314" w:rsidRPr="000D0A27" w:rsidRDefault="00503314" w:rsidP="00904F91">
            <w:pPr>
              <w:jc w:val="center"/>
              <w:rPr>
                <w:szCs w:val="18"/>
              </w:rPr>
            </w:pPr>
            <w:r w:rsidRPr="00482641">
              <w:rPr>
                <w:szCs w:val="18"/>
              </w:rPr>
              <w:t>% Recovery</w:t>
            </w:r>
          </w:p>
        </w:tc>
      </w:tr>
      <w:tr w:rsidR="00503314" w:rsidRPr="00E032CC" w14:paraId="4DD9C255" w14:textId="77777777" w:rsidTr="00904F91">
        <w:trPr>
          <w:trHeight w:val="144"/>
          <w:jc w:val="center"/>
        </w:trPr>
        <w:tc>
          <w:tcPr>
            <w:tcW w:w="985" w:type="dxa"/>
            <w:tcBorders>
              <w:top w:val="single" w:sz="4" w:space="0" w:color="auto"/>
            </w:tcBorders>
            <w:vAlign w:val="center"/>
          </w:tcPr>
          <w:p w14:paraId="450C545B" w14:textId="77777777" w:rsidR="00503314" w:rsidRPr="000D0A27" w:rsidRDefault="00503314" w:rsidP="00904F91">
            <w:pPr>
              <w:jc w:val="center"/>
              <w:rPr>
                <w:sz w:val="12"/>
                <w:szCs w:val="12"/>
              </w:rPr>
            </w:pPr>
          </w:p>
        </w:tc>
        <w:tc>
          <w:tcPr>
            <w:tcW w:w="1080" w:type="dxa"/>
            <w:tcBorders>
              <w:top w:val="single" w:sz="4" w:space="0" w:color="auto"/>
            </w:tcBorders>
            <w:vAlign w:val="center"/>
          </w:tcPr>
          <w:p w14:paraId="050D0ACB"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6063B827"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6C9CA906" w14:textId="77777777" w:rsidR="00503314" w:rsidRPr="000D0A27" w:rsidRDefault="00503314" w:rsidP="00904F91">
            <w:pPr>
              <w:jc w:val="center"/>
              <w:rPr>
                <w:sz w:val="12"/>
                <w:szCs w:val="12"/>
              </w:rPr>
            </w:pPr>
          </w:p>
        </w:tc>
        <w:tc>
          <w:tcPr>
            <w:tcW w:w="990" w:type="dxa"/>
            <w:tcBorders>
              <w:top w:val="single" w:sz="4" w:space="0" w:color="auto"/>
            </w:tcBorders>
            <w:vAlign w:val="center"/>
          </w:tcPr>
          <w:p w14:paraId="510D4ADB" w14:textId="77777777" w:rsidR="00503314" w:rsidRPr="000D0A27" w:rsidRDefault="00503314" w:rsidP="00904F91">
            <w:pPr>
              <w:jc w:val="center"/>
              <w:rPr>
                <w:sz w:val="12"/>
                <w:szCs w:val="12"/>
              </w:rPr>
            </w:pPr>
          </w:p>
        </w:tc>
        <w:tc>
          <w:tcPr>
            <w:tcW w:w="270" w:type="dxa"/>
            <w:tcBorders>
              <w:top w:val="single" w:sz="4" w:space="0" w:color="auto"/>
            </w:tcBorders>
            <w:vAlign w:val="center"/>
          </w:tcPr>
          <w:p w14:paraId="05FDA12F"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6E1D3195" w14:textId="77777777" w:rsidR="00503314" w:rsidRPr="000D0A27" w:rsidRDefault="00503314" w:rsidP="00904F91">
            <w:pPr>
              <w:jc w:val="center"/>
              <w:rPr>
                <w:sz w:val="12"/>
                <w:szCs w:val="12"/>
              </w:rPr>
            </w:pPr>
          </w:p>
        </w:tc>
        <w:tc>
          <w:tcPr>
            <w:tcW w:w="1350" w:type="dxa"/>
            <w:tcBorders>
              <w:top w:val="single" w:sz="4" w:space="0" w:color="auto"/>
            </w:tcBorders>
            <w:vAlign w:val="center"/>
          </w:tcPr>
          <w:p w14:paraId="71041318" w14:textId="77777777" w:rsidR="00503314" w:rsidRPr="000D0A27" w:rsidRDefault="00503314" w:rsidP="00904F91">
            <w:pPr>
              <w:jc w:val="center"/>
              <w:rPr>
                <w:sz w:val="12"/>
                <w:szCs w:val="12"/>
              </w:rPr>
            </w:pPr>
          </w:p>
        </w:tc>
        <w:tc>
          <w:tcPr>
            <w:tcW w:w="990" w:type="dxa"/>
            <w:tcBorders>
              <w:top w:val="single" w:sz="4" w:space="0" w:color="auto"/>
            </w:tcBorders>
            <w:vAlign w:val="center"/>
          </w:tcPr>
          <w:p w14:paraId="445D6433" w14:textId="77777777" w:rsidR="00503314" w:rsidRPr="000D0A27" w:rsidRDefault="00503314" w:rsidP="00904F91">
            <w:pPr>
              <w:jc w:val="center"/>
              <w:rPr>
                <w:sz w:val="12"/>
                <w:szCs w:val="12"/>
              </w:rPr>
            </w:pPr>
          </w:p>
        </w:tc>
      </w:tr>
      <w:tr w:rsidR="00503314" w:rsidRPr="00E032CC" w14:paraId="629045F2" w14:textId="77777777" w:rsidTr="00904F91">
        <w:trPr>
          <w:trHeight w:val="288"/>
          <w:jc w:val="center"/>
        </w:trPr>
        <w:tc>
          <w:tcPr>
            <w:tcW w:w="985" w:type="dxa"/>
            <w:vAlign w:val="center"/>
          </w:tcPr>
          <w:p w14:paraId="36010D7F" w14:textId="77777777" w:rsidR="00503314" w:rsidRPr="00C1167F" w:rsidRDefault="00503314" w:rsidP="00904F91">
            <w:pPr>
              <w:jc w:val="center"/>
            </w:pPr>
            <w:r w:rsidRPr="00C1167F">
              <w:t>QC-29</w:t>
            </w:r>
          </w:p>
        </w:tc>
        <w:tc>
          <w:tcPr>
            <w:tcW w:w="1080" w:type="dxa"/>
            <w:vAlign w:val="center"/>
          </w:tcPr>
          <w:p w14:paraId="616F9A13" w14:textId="77777777" w:rsidR="00503314" w:rsidRPr="0048778C" w:rsidRDefault="00503314" w:rsidP="00904F91">
            <w:pPr>
              <w:jc w:val="center"/>
            </w:pPr>
            <w:r w:rsidRPr="0048778C">
              <w:t>9/28/2017</w:t>
            </w:r>
          </w:p>
        </w:tc>
        <w:tc>
          <w:tcPr>
            <w:tcW w:w="1350" w:type="dxa"/>
            <w:vAlign w:val="center"/>
          </w:tcPr>
          <w:p w14:paraId="1176BC0C" w14:textId="77777777" w:rsidR="00503314" w:rsidRPr="00E80873" w:rsidRDefault="00503314" w:rsidP="00904F91">
            <w:pPr>
              <w:jc w:val="center"/>
            </w:pPr>
            <w:r w:rsidRPr="00E80873">
              <w:t>0</w:t>
            </w:r>
          </w:p>
        </w:tc>
        <w:tc>
          <w:tcPr>
            <w:tcW w:w="1350" w:type="dxa"/>
            <w:vAlign w:val="center"/>
          </w:tcPr>
          <w:p w14:paraId="1318D67A" w14:textId="77777777" w:rsidR="00503314" w:rsidRPr="00D6780C" w:rsidRDefault="00503314" w:rsidP="00904F91">
            <w:pPr>
              <w:jc w:val="center"/>
            </w:pPr>
            <w:r w:rsidRPr="00D6780C">
              <w:t>ND</w:t>
            </w:r>
          </w:p>
        </w:tc>
        <w:tc>
          <w:tcPr>
            <w:tcW w:w="990" w:type="dxa"/>
            <w:vAlign w:val="center"/>
          </w:tcPr>
          <w:p w14:paraId="3AE8D00D" w14:textId="77777777" w:rsidR="00503314" w:rsidRPr="00F40447" w:rsidRDefault="00503314" w:rsidP="00904F91">
            <w:pPr>
              <w:jc w:val="center"/>
            </w:pPr>
            <w:r w:rsidRPr="00F40447">
              <w:t>N/A</w:t>
            </w:r>
          </w:p>
        </w:tc>
        <w:tc>
          <w:tcPr>
            <w:tcW w:w="270" w:type="dxa"/>
            <w:vAlign w:val="center"/>
          </w:tcPr>
          <w:p w14:paraId="10825260" w14:textId="77777777" w:rsidR="00503314" w:rsidRPr="004E722A" w:rsidRDefault="00503314" w:rsidP="00904F91">
            <w:pPr>
              <w:jc w:val="center"/>
            </w:pPr>
          </w:p>
        </w:tc>
        <w:tc>
          <w:tcPr>
            <w:tcW w:w="1350" w:type="dxa"/>
            <w:vAlign w:val="center"/>
          </w:tcPr>
          <w:p w14:paraId="729EE392" w14:textId="77777777" w:rsidR="00503314" w:rsidRPr="00595D7A" w:rsidRDefault="00503314" w:rsidP="00904F91">
            <w:pPr>
              <w:jc w:val="center"/>
            </w:pPr>
            <w:r w:rsidRPr="00595D7A">
              <w:t>0</w:t>
            </w:r>
          </w:p>
        </w:tc>
        <w:tc>
          <w:tcPr>
            <w:tcW w:w="1350" w:type="dxa"/>
            <w:vAlign w:val="center"/>
          </w:tcPr>
          <w:p w14:paraId="548D48CE" w14:textId="77777777" w:rsidR="00503314" w:rsidRPr="00136128" w:rsidRDefault="00503314" w:rsidP="00904F91">
            <w:pPr>
              <w:jc w:val="center"/>
            </w:pPr>
            <w:r w:rsidRPr="00136128">
              <w:t>ND</w:t>
            </w:r>
          </w:p>
        </w:tc>
        <w:tc>
          <w:tcPr>
            <w:tcW w:w="990" w:type="dxa"/>
            <w:vAlign w:val="center"/>
          </w:tcPr>
          <w:p w14:paraId="4B2EEEE9" w14:textId="77777777" w:rsidR="00503314" w:rsidRPr="00877709" w:rsidRDefault="00503314" w:rsidP="00904F91">
            <w:pPr>
              <w:jc w:val="center"/>
            </w:pPr>
            <w:r w:rsidRPr="00877709">
              <w:t>N/A</w:t>
            </w:r>
          </w:p>
        </w:tc>
      </w:tr>
      <w:tr w:rsidR="00503314" w:rsidRPr="00E032CC" w14:paraId="7C9F2DA2" w14:textId="77777777" w:rsidTr="00904F91">
        <w:trPr>
          <w:trHeight w:val="288"/>
          <w:jc w:val="center"/>
        </w:trPr>
        <w:tc>
          <w:tcPr>
            <w:tcW w:w="985" w:type="dxa"/>
            <w:vAlign w:val="center"/>
          </w:tcPr>
          <w:p w14:paraId="53D844EE" w14:textId="77777777" w:rsidR="00503314" w:rsidRPr="00C1167F" w:rsidRDefault="00503314" w:rsidP="00904F91">
            <w:pPr>
              <w:jc w:val="center"/>
            </w:pPr>
            <w:r w:rsidRPr="00C1167F">
              <w:t>QC-30</w:t>
            </w:r>
          </w:p>
        </w:tc>
        <w:tc>
          <w:tcPr>
            <w:tcW w:w="1080" w:type="dxa"/>
            <w:vAlign w:val="center"/>
          </w:tcPr>
          <w:p w14:paraId="2AD94D82" w14:textId="77777777" w:rsidR="00503314" w:rsidRPr="0048778C" w:rsidRDefault="00503314" w:rsidP="00904F91">
            <w:pPr>
              <w:jc w:val="center"/>
            </w:pPr>
            <w:r w:rsidRPr="0048778C">
              <w:t>9/28/2017</w:t>
            </w:r>
          </w:p>
        </w:tc>
        <w:tc>
          <w:tcPr>
            <w:tcW w:w="1350" w:type="dxa"/>
            <w:vAlign w:val="center"/>
          </w:tcPr>
          <w:p w14:paraId="6D7F2F0B" w14:textId="77777777" w:rsidR="00503314" w:rsidRPr="00E80873" w:rsidRDefault="00503314" w:rsidP="00904F91">
            <w:pPr>
              <w:jc w:val="center"/>
            </w:pPr>
            <w:r w:rsidRPr="00E80873">
              <w:t>0</w:t>
            </w:r>
          </w:p>
        </w:tc>
        <w:tc>
          <w:tcPr>
            <w:tcW w:w="1350" w:type="dxa"/>
            <w:vAlign w:val="center"/>
          </w:tcPr>
          <w:p w14:paraId="433CA963" w14:textId="77777777" w:rsidR="00503314" w:rsidRPr="00D6780C" w:rsidRDefault="00503314" w:rsidP="00904F91">
            <w:pPr>
              <w:jc w:val="center"/>
            </w:pPr>
            <w:r w:rsidRPr="00D6780C">
              <w:t>ND</w:t>
            </w:r>
          </w:p>
        </w:tc>
        <w:tc>
          <w:tcPr>
            <w:tcW w:w="990" w:type="dxa"/>
            <w:vAlign w:val="center"/>
          </w:tcPr>
          <w:p w14:paraId="093B267E" w14:textId="77777777" w:rsidR="00503314" w:rsidRPr="00F40447" w:rsidRDefault="00503314" w:rsidP="00904F91">
            <w:pPr>
              <w:jc w:val="center"/>
            </w:pPr>
            <w:r w:rsidRPr="00F40447">
              <w:t>N/A</w:t>
            </w:r>
          </w:p>
        </w:tc>
        <w:tc>
          <w:tcPr>
            <w:tcW w:w="270" w:type="dxa"/>
            <w:vAlign w:val="center"/>
          </w:tcPr>
          <w:p w14:paraId="3D4055FD" w14:textId="77777777" w:rsidR="00503314" w:rsidRPr="004E722A" w:rsidRDefault="00503314" w:rsidP="00904F91">
            <w:pPr>
              <w:jc w:val="center"/>
            </w:pPr>
          </w:p>
        </w:tc>
        <w:tc>
          <w:tcPr>
            <w:tcW w:w="1350" w:type="dxa"/>
            <w:vAlign w:val="center"/>
          </w:tcPr>
          <w:p w14:paraId="682F96CF" w14:textId="77777777" w:rsidR="00503314" w:rsidRPr="00595D7A" w:rsidRDefault="00503314" w:rsidP="00904F91">
            <w:pPr>
              <w:jc w:val="center"/>
            </w:pPr>
            <w:r w:rsidRPr="00595D7A">
              <w:t>0</w:t>
            </w:r>
          </w:p>
        </w:tc>
        <w:tc>
          <w:tcPr>
            <w:tcW w:w="1350" w:type="dxa"/>
            <w:vAlign w:val="center"/>
          </w:tcPr>
          <w:p w14:paraId="04B9837B" w14:textId="77777777" w:rsidR="00503314" w:rsidRPr="00136128" w:rsidRDefault="00503314" w:rsidP="00904F91">
            <w:pPr>
              <w:jc w:val="center"/>
            </w:pPr>
            <w:r w:rsidRPr="00136128">
              <w:t>ND</w:t>
            </w:r>
          </w:p>
        </w:tc>
        <w:tc>
          <w:tcPr>
            <w:tcW w:w="990" w:type="dxa"/>
            <w:vAlign w:val="center"/>
          </w:tcPr>
          <w:p w14:paraId="5BF5B7F6" w14:textId="77777777" w:rsidR="00503314" w:rsidRPr="00877709" w:rsidRDefault="00503314" w:rsidP="00904F91">
            <w:pPr>
              <w:jc w:val="center"/>
            </w:pPr>
            <w:r w:rsidRPr="00877709">
              <w:t>N/A</w:t>
            </w:r>
          </w:p>
        </w:tc>
      </w:tr>
      <w:tr w:rsidR="00503314" w:rsidRPr="00E032CC" w14:paraId="17F7C9FD" w14:textId="77777777" w:rsidTr="00904F91">
        <w:trPr>
          <w:trHeight w:val="288"/>
          <w:jc w:val="center"/>
        </w:trPr>
        <w:tc>
          <w:tcPr>
            <w:tcW w:w="985" w:type="dxa"/>
            <w:vAlign w:val="center"/>
          </w:tcPr>
          <w:p w14:paraId="01A694D2" w14:textId="77777777" w:rsidR="00503314" w:rsidRPr="00C1167F" w:rsidRDefault="00503314" w:rsidP="00904F91">
            <w:pPr>
              <w:jc w:val="center"/>
            </w:pPr>
            <w:r w:rsidRPr="00C1167F">
              <w:t>QC-31</w:t>
            </w:r>
          </w:p>
        </w:tc>
        <w:tc>
          <w:tcPr>
            <w:tcW w:w="1080" w:type="dxa"/>
            <w:vAlign w:val="center"/>
          </w:tcPr>
          <w:p w14:paraId="6EA7DE3B" w14:textId="77777777" w:rsidR="00503314" w:rsidRPr="0048778C" w:rsidRDefault="00503314" w:rsidP="00904F91">
            <w:pPr>
              <w:jc w:val="center"/>
            </w:pPr>
            <w:r w:rsidRPr="0048778C">
              <w:t>9/28/2017</w:t>
            </w:r>
          </w:p>
        </w:tc>
        <w:tc>
          <w:tcPr>
            <w:tcW w:w="1350" w:type="dxa"/>
            <w:vAlign w:val="center"/>
          </w:tcPr>
          <w:p w14:paraId="39056224" w14:textId="77777777" w:rsidR="00503314" w:rsidRPr="00E80873" w:rsidRDefault="00503314" w:rsidP="00904F91">
            <w:pPr>
              <w:jc w:val="center"/>
            </w:pPr>
            <w:r w:rsidRPr="00E80873">
              <w:t>0</w:t>
            </w:r>
          </w:p>
        </w:tc>
        <w:tc>
          <w:tcPr>
            <w:tcW w:w="1350" w:type="dxa"/>
            <w:vAlign w:val="center"/>
          </w:tcPr>
          <w:p w14:paraId="1E92C2E4" w14:textId="77777777" w:rsidR="00503314" w:rsidRPr="00D6780C" w:rsidRDefault="00503314" w:rsidP="00904F91">
            <w:pPr>
              <w:jc w:val="center"/>
            </w:pPr>
            <w:r w:rsidRPr="00D6780C">
              <w:t>ND</w:t>
            </w:r>
          </w:p>
        </w:tc>
        <w:tc>
          <w:tcPr>
            <w:tcW w:w="990" w:type="dxa"/>
            <w:vAlign w:val="center"/>
          </w:tcPr>
          <w:p w14:paraId="7F4B6710" w14:textId="77777777" w:rsidR="00503314" w:rsidRPr="00F40447" w:rsidRDefault="00503314" w:rsidP="00904F91">
            <w:pPr>
              <w:jc w:val="center"/>
            </w:pPr>
            <w:r w:rsidRPr="00F40447">
              <w:t>N/A</w:t>
            </w:r>
          </w:p>
        </w:tc>
        <w:tc>
          <w:tcPr>
            <w:tcW w:w="270" w:type="dxa"/>
            <w:vAlign w:val="center"/>
          </w:tcPr>
          <w:p w14:paraId="0ABDC089" w14:textId="77777777" w:rsidR="00503314" w:rsidRPr="004E722A" w:rsidRDefault="00503314" w:rsidP="00904F91">
            <w:pPr>
              <w:jc w:val="center"/>
            </w:pPr>
          </w:p>
        </w:tc>
        <w:tc>
          <w:tcPr>
            <w:tcW w:w="1350" w:type="dxa"/>
            <w:vAlign w:val="center"/>
          </w:tcPr>
          <w:p w14:paraId="2C8FF4A7" w14:textId="77777777" w:rsidR="00503314" w:rsidRPr="00595D7A" w:rsidRDefault="00503314" w:rsidP="00904F91">
            <w:pPr>
              <w:jc w:val="center"/>
            </w:pPr>
            <w:r w:rsidRPr="00595D7A">
              <w:t>0</w:t>
            </w:r>
          </w:p>
        </w:tc>
        <w:tc>
          <w:tcPr>
            <w:tcW w:w="1350" w:type="dxa"/>
            <w:vAlign w:val="center"/>
          </w:tcPr>
          <w:p w14:paraId="29A97CF1" w14:textId="77777777" w:rsidR="00503314" w:rsidRPr="00136128" w:rsidRDefault="00503314" w:rsidP="00904F91">
            <w:pPr>
              <w:jc w:val="center"/>
            </w:pPr>
            <w:r w:rsidRPr="00136128">
              <w:t>ND</w:t>
            </w:r>
          </w:p>
        </w:tc>
        <w:tc>
          <w:tcPr>
            <w:tcW w:w="990" w:type="dxa"/>
            <w:vAlign w:val="center"/>
          </w:tcPr>
          <w:p w14:paraId="662AEDF5" w14:textId="77777777" w:rsidR="00503314" w:rsidRPr="00877709" w:rsidRDefault="00503314" w:rsidP="00904F91">
            <w:pPr>
              <w:jc w:val="center"/>
            </w:pPr>
            <w:r w:rsidRPr="00877709">
              <w:t>N/A</w:t>
            </w:r>
          </w:p>
        </w:tc>
      </w:tr>
      <w:tr w:rsidR="00503314" w:rsidRPr="00E032CC" w14:paraId="38BC2424" w14:textId="77777777" w:rsidTr="00904F91">
        <w:trPr>
          <w:trHeight w:val="63"/>
          <w:jc w:val="center"/>
        </w:trPr>
        <w:tc>
          <w:tcPr>
            <w:tcW w:w="985" w:type="dxa"/>
            <w:vAlign w:val="center"/>
          </w:tcPr>
          <w:p w14:paraId="180CBDAA" w14:textId="77777777" w:rsidR="00503314" w:rsidRPr="00C1167F" w:rsidRDefault="00503314" w:rsidP="00904F91">
            <w:pPr>
              <w:jc w:val="center"/>
            </w:pPr>
          </w:p>
        </w:tc>
        <w:tc>
          <w:tcPr>
            <w:tcW w:w="1080" w:type="dxa"/>
            <w:vAlign w:val="center"/>
          </w:tcPr>
          <w:p w14:paraId="3BD4D290" w14:textId="77777777" w:rsidR="00503314" w:rsidRPr="0048778C" w:rsidRDefault="00503314" w:rsidP="00904F91">
            <w:pPr>
              <w:jc w:val="center"/>
            </w:pPr>
          </w:p>
        </w:tc>
        <w:tc>
          <w:tcPr>
            <w:tcW w:w="1350" w:type="dxa"/>
            <w:vAlign w:val="center"/>
          </w:tcPr>
          <w:p w14:paraId="6E9EB3CE" w14:textId="77777777" w:rsidR="00503314" w:rsidRPr="00E80873" w:rsidRDefault="00503314" w:rsidP="00904F91">
            <w:pPr>
              <w:jc w:val="center"/>
            </w:pPr>
          </w:p>
        </w:tc>
        <w:tc>
          <w:tcPr>
            <w:tcW w:w="1350" w:type="dxa"/>
            <w:vAlign w:val="center"/>
          </w:tcPr>
          <w:p w14:paraId="5964C957" w14:textId="77777777" w:rsidR="00503314" w:rsidRPr="00D6780C" w:rsidRDefault="00503314" w:rsidP="00904F91">
            <w:pPr>
              <w:jc w:val="center"/>
            </w:pPr>
          </w:p>
        </w:tc>
        <w:tc>
          <w:tcPr>
            <w:tcW w:w="990" w:type="dxa"/>
            <w:vAlign w:val="center"/>
          </w:tcPr>
          <w:p w14:paraId="0A8CF0D7" w14:textId="77777777" w:rsidR="00503314" w:rsidRPr="00F40447" w:rsidRDefault="00503314" w:rsidP="00904F91">
            <w:pPr>
              <w:jc w:val="center"/>
            </w:pPr>
          </w:p>
        </w:tc>
        <w:tc>
          <w:tcPr>
            <w:tcW w:w="270" w:type="dxa"/>
            <w:vAlign w:val="center"/>
          </w:tcPr>
          <w:p w14:paraId="5C00209A" w14:textId="77777777" w:rsidR="00503314" w:rsidRPr="000D0A27" w:rsidRDefault="00503314" w:rsidP="00904F91">
            <w:pPr>
              <w:jc w:val="center"/>
              <w:rPr>
                <w:sz w:val="12"/>
                <w:szCs w:val="12"/>
              </w:rPr>
            </w:pPr>
          </w:p>
        </w:tc>
        <w:tc>
          <w:tcPr>
            <w:tcW w:w="1350" w:type="dxa"/>
            <w:vAlign w:val="center"/>
          </w:tcPr>
          <w:p w14:paraId="0BEF8C24" w14:textId="77777777" w:rsidR="00503314" w:rsidRPr="00595D7A" w:rsidRDefault="00503314" w:rsidP="00904F91">
            <w:pPr>
              <w:jc w:val="center"/>
            </w:pPr>
          </w:p>
        </w:tc>
        <w:tc>
          <w:tcPr>
            <w:tcW w:w="1350" w:type="dxa"/>
            <w:vAlign w:val="center"/>
          </w:tcPr>
          <w:p w14:paraId="7FDFEC88" w14:textId="77777777" w:rsidR="00503314" w:rsidRPr="00136128" w:rsidRDefault="00503314" w:rsidP="00904F91">
            <w:pPr>
              <w:jc w:val="center"/>
            </w:pPr>
          </w:p>
        </w:tc>
        <w:tc>
          <w:tcPr>
            <w:tcW w:w="990" w:type="dxa"/>
            <w:vAlign w:val="center"/>
          </w:tcPr>
          <w:p w14:paraId="4C822B18" w14:textId="77777777" w:rsidR="00503314" w:rsidRPr="00877709" w:rsidRDefault="00503314" w:rsidP="00904F91">
            <w:pPr>
              <w:jc w:val="center"/>
            </w:pPr>
          </w:p>
        </w:tc>
      </w:tr>
      <w:tr w:rsidR="00503314" w:rsidRPr="00E032CC" w14:paraId="461A54E2" w14:textId="77777777" w:rsidTr="00904F91">
        <w:trPr>
          <w:trHeight w:val="288"/>
          <w:jc w:val="center"/>
        </w:trPr>
        <w:tc>
          <w:tcPr>
            <w:tcW w:w="985" w:type="dxa"/>
            <w:vAlign w:val="center"/>
          </w:tcPr>
          <w:p w14:paraId="24C34C8D" w14:textId="77777777" w:rsidR="00503314" w:rsidRPr="00C1167F" w:rsidRDefault="00503314" w:rsidP="00904F91">
            <w:pPr>
              <w:jc w:val="center"/>
            </w:pPr>
            <w:r w:rsidRPr="00C1167F">
              <w:t>QC-32</w:t>
            </w:r>
          </w:p>
        </w:tc>
        <w:tc>
          <w:tcPr>
            <w:tcW w:w="1080" w:type="dxa"/>
            <w:vAlign w:val="center"/>
          </w:tcPr>
          <w:p w14:paraId="735C7E08" w14:textId="77777777" w:rsidR="00503314" w:rsidRPr="0048778C" w:rsidRDefault="00503314" w:rsidP="00904F91">
            <w:pPr>
              <w:jc w:val="center"/>
            </w:pPr>
            <w:r w:rsidRPr="0048778C">
              <w:t>9/28/2017</w:t>
            </w:r>
          </w:p>
        </w:tc>
        <w:tc>
          <w:tcPr>
            <w:tcW w:w="1350" w:type="dxa"/>
            <w:vAlign w:val="center"/>
          </w:tcPr>
          <w:p w14:paraId="3E5BFDAE" w14:textId="77777777" w:rsidR="00503314" w:rsidRPr="00E80873" w:rsidRDefault="00503314" w:rsidP="00904F91">
            <w:pPr>
              <w:jc w:val="center"/>
            </w:pPr>
            <w:r w:rsidRPr="00E80873">
              <w:t>53.3</w:t>
            </w:r>
          </w:p>
        </w:tc>
        <w:tc>
          <w:tcPr>
            <w:tcW w:w="1350" w:type="dxa"/>
            <w:vAlign w:val="center"/>
          </w:tcPr>
          <w:p w14:paraId="6A1FD0F4" w14:textId="77777777" w:rsidR="00503314" w:rsidRPr="00D6780C" w:rsidRDefault="00503314" w:rsidP="00904F91">
            <w:pPr>
              <w:jc w:val="center"/>
            </w:pPr>
            <w:r w:rsidRPr="00D6780C">
              <w:t>64.1</w:t>
            </w:r>
          </w:p>
        </w:tc>
        <w:tc>
          <w:tcPr>
            <w:tcW w:w="990" w:type="dxa"/>
            <w:vAlign w:val="center"/>
          </w:tcPr>
          <w:p w14:paraId="61A00B30" w14:textId="77777777" w:rsidR="00503314" w:rsidRPr="00F40447" w:rsidRDefault="00503314" w:rsidP="00904F91">
            <w:pPr>
              <w:jc w:val="center"/>
            </w:pPr>
            <w:r w:rsidRPr="00F40447">
              <w:t>120%</w:t>
            </w:r>
          </w:p>
        </w:tc>
        <w:tc>
          <w:tcPr>
            <w:tcW w:w="270" w:type="dxa"/>
            <w:vAlign w:val="center"/>
          </w:tcPr>
          <w:p w14:paraId="53DA1584" w14:textId="77777777" w:rsidR="00503314" w:rsidRPr="004E722A" w:rsidRDefault="00503314" w:rsidP="00904F91">
            <w:pPr>
              <w:jc w:val="center"/>
            </w:pPr>
          </w:p>
        </w:tc>
        <w:tc>
          <w:tcPr>
            <w:tcW w:w="1350" w:type="dxa"/>
            <w:vAlign w:val="center"/>
          </w:tcPr>
          <w:p w14:paraId="70784410" w14:textId="77777777" w:rsidR="00503314" w:rsidRPr="00595D7A" w:rsidRDefault="00503314" w:rsidP="00904F91">
            <w:pPr>
              <w:jc w:val="center"/>
            </w:pPr>
            <w:r w:rsidRPr="00595D7A">
              <w:t>53.1</w:t>
            </w:r>
          </w:p>
        </w:tc>
        <w:tc>
          <w:tcPr>
            <w:tcW w:w="1350" w:type="dxa"/>
            <w:vAlign w:val="center"/>
          </w:tcPr>
          <w:p w14:paraId="50D81538" w14:textId="77777777" w:rsidR="00503314" w:rsidRPr="00136128" w:rsidRDefault="00503314" w:rsidP="00904F91">
            <w:pPr>
              <w:jc w:val="center"/>
            </w:pPr>
            <w:r w:rsidRPr="00136128">
              <w:t>62.1</w:t>
            </w:r>
          </w:p>
        </w:tc>
        <w:tc>
          <w:tcPr>
            <w:tcW w:w="990" w:type="dxa"/>
            <w:vAlign w:val="center"/>
          </w:tcPr>
          <w:p w14:paraId="0CB2E57B" w14:textId="77777777" w:rsidR="00503314" w:rsidRPr="00877709" w:rsidRDefault="00503314" w:rsidP="00904F91">
            <w:pPr>
              <w:jc w:val="center"/>
            </w:pPr>
            <w:r w:rsidRPr="00877709">
              <w:t>117%</w:t>
            </w:r>
          </w:p>
        </w:tc>
      </w:tr>
      <w:tr w:rsidR="00503314" w:rsidRPr="00E032CC" w14:paraId="4F5450CB" w14:textId="77777777" w:rsidTr="00904F91">
        <w:trPr>
          <w:trHeight w:val="288"/>
          <w:jc w:val="center"/>
        </w:trPr>
        <w:tc>
          <w:tcPr>
            <w:tcW w:w="985" w:type="dxa"/>
            <w:vAlign w:val="center"/>
          </w:tcPr>
          <w:p w14:paraId="7B373A97" w14:textId="77777777" w:rsidR="00503314" w:rsidRPr="00C1167F" w:rsidRDefault="00503314" w:rsidP="00904F91">
            <w:pPr>
              <w:jc w:val="center"/>
            </w:pPr>
            <w:r w:rsidRPr="00C1167F">
              <w:t>QC-33</w:t>
            </w:r>
          </w:p>
        </w:tc>
        <w:tc>
          <w:tcPr>
            <w:tcW w:w="1080" w:type="dxa"/>
            <w:vAlign w:val="center"/>
          </w:tcPr>
          <w:p w14:paraId="10CFA08E" w14:textId="77777777" w:rsidR="00503314" w:rsidRPr="0048778C" w:rsidRDefault="00503314" w:rsidP="00904F91">
            <w:pPr>
              <w:jc w:val="center"/>
            </w:pPr>
            <w:r w:rsidRPr="0048778C">
              <w:t>9/28/2017</w:t>
            </w:r>
          </w:p>
        </w:tc>
        <w:tc>
          <w:tcPr>
            <w:tcW w:w="1350" w:type="dxa"/>
            <w:vAlign w:val="center"/>
          </w:tcPr>
          <w:p w14:paraId="084F1811" w14:textId="77777777" w:rsidR="00503314" w:rsidRPr="00E80873" w:rsidRDefault="00503314" w:rsidP="00904F91">
            <w:pPr>
              <w:jc w:val="center"/>
            </w:pPr>
            <w:r w:rsidRPr="00E80873">
              <w:t>52.6</w:t>
            </w:r>
          </w:p>
        </w:tc>
        <w:tc>
          <w:tcPr>
            <w:tcW w:w="1350" w:type="dxa"/>
            <w:vAlign w:val="center"/>
          </w:tcPr>
          <w:p w14:paraId="5D5B0BA8" w14:textId="77777777" w:rsidR="00503314" w:rsidRPr="00D6780C" w:rsidRDefault="00503314" w:rsidP="00904F91">
            <w:pPr>
              <w:jc w:val="center"/>
            </w:pPr>
            <w:r w:rsidRPr="00D6780C">
              <w:t>48.3</w:t>
            </w:r>
          </w:p>
        </w:tc>
        <w:tc>
          <w:tcPr>
            <w:tcW w:w="990" w:type="dxa"/>
            <w:vAlign w:val="center"/>
          </w:tcPr>
          <w:p w14:paraId="08DB10D0" w14:textId="77777777" w:rsidR="00503314" w:rsidRPr="00F40447" w:rsidRDefault="00503314" w:rsidP="00904F91">
            <w:pPr>
              <w:jc w:val="center"/>
            </w:pPr>
            <w:r w:rsidRPr="00F40447">
              <w:t>91.8%</w:t>
            </w:r>
          </w:p>
        </w:tc>
        <w:tc>
          <w:tcPr>
            <w:tcW w:w="270" w:type="dxa"/>
            <w:vAlign w:val="center"/>
          </w:tcPr>
          <w:p w14:paraId="5720BACD" w14:textId="77777777" w:rsidR="00503314" w:rsidRPr="004E722A" w:rsidRDefault="00503314" w:rsidP="00904F91">
            <w:pPr>
              <w:jc w:val="center"/>
            </w:pPr>
          </w:p>
        </w:tc>
        <w:tc>
          <w:tcPr>
            <w:tcW w:w="1350" w:type="dxa"/>
            <w:vAlign w:val="center"/>
          </w:tcPr>
          <w:p w14:paraId="1DAB3001" w14:textId="77777777" w:rsidR="00503314" w:rsidRPr="00595D7A" w:rsidRDefault="00503314" w:rsidP="00904F91">
            <w:pPr>
              <w:jc w:val="center"/>
            </w:pPr>
            <w:r w:rsidRPr="00595D7A">
              <w:t>52.4</w:t>
            </w:r>
          </w:p>
        </w:tc>
        <w:tc>
          <w:tcPr>
            <w:tcW w:w="1350" w:type="dxa"/>
            <w:vAlign w:val="center"/>
          </w:tcPr>
          <w:p w14:paraId="4B5D4E8F" w14:textId="77777777" w:rsidR="00503314" w:rsidRPr="00136128" w:rsidRDefault="00503314" w:rsidP="00904F91">
            <w:pPr>
              <w:jc w:val="center"/>
            </w:pPr>
            <w:r w:rsidRPr="00136128">
              <w:t>60.1</w:t>
            </w:r>
          </w:p>
        </w:tc>
        <w:tc>
          <w:tcPr>
            <w:tcW w:w="990" w:type="dxa"/>
            <w:vAlign w:val="center"/>
          </w:tcPr>
          <w:p w14:paraId="559BA6A1" w14:textId="77777777" w:rsidR="00503314" w:rsidRPr="00877709" w:rsidRDefault="00503314" w:rsidP="00904F91">
            <w:pPr>
              <w:jc w:val="center"/>
            </w:pPr>
            <w:r w:rsidRPr="00877709">
              <w:t>115%</w:t>
            </w:r>
          </w:p>
        </w:tc>
      </w:tr>
      <w:tr w:rsidR="00503314" w:rsidRPr="00E032CC" w14:paraId="06F75144" w14:textId="77777777" w:rsidTr="00904F91">
        <w:trPr>
          <w:trHeight w:val="288"/>
          <w:jc w:val="center"/>
        </w:trPr>
        <w:tc>
          <w:tcPr>
            <w:tcW w:w="985" w:type="dxa"/>
            <w:vAlign w:val="center"/>
          </w:tcPr>
          <w:p w14:paraId="70AC6192" w14:textId="77777777" w:rsidR="00503314" w:rsidRPr="00C1167F" w:rsidRDefault="00503314" w:rsidP="00904F91">
            <w:pPr>
              <w:jc w:val="center"/>
            </w:pPr>
            <w:r w:rsidRPr="00C1167F">
              <w:t>QC-34</w:t>
            </w:r>
          </w:p>
        </w:tc>
        <w:tc>
          <w:tcPr>
            <w:tcW w:w="1080" w:type="dxa"/>
            <w:vAlign w:val="center"/>
          </w:tcPr>
          <w:p w14:paraId="20281879" w14:textId="77777777" w:rsidR="00503314" w:rsidRPr="0048778C" w:rsidRDefault="00503314" w:rsidP="00904F91">
            <w:pPr>
              <w:jc w:val="center"/>
            </w:pPr>
            <w:r w:rsidRPr="0048778C">
              <w:t>9/28/2017</w:t>
            </w:r>
          </w:p>
        </w:tc>
        <w:tc>
          <w:tcPr>
            <w:tcW w:w="1350" w:type="dxa"/>
            <w:vAlign w:val="center"/>
          </w:tcPr>
          <w:p w14:paraId="3D3FAC4E" w14:textId="77777777" w:rsidR="00503314" w:rsidRPr="00E80873" w:rsidRDefault="00503314" w:rsidP="00904F91">
            <w:pPr>
              <w:jc w:val="center"/>
            </w:pPr>
            <w:r w:rsidRPr="00E80873">
              <w:t>51.5</w:t>
            </w:r>
          </w:p>
        </w:tc>
        <w:tc>
          <w:tcPr>
            <w:tcW w:w="1350" w:type="dxa"/>
            <w:vAlign w:val="center"/>
          </w:tcPr>
          <w:p w14:paraId="4EC1F7B7" w14:textId="77777777" w:rsidR="00503314" w:rsidRPr="00D6780C" w:rsidRDefault="00503314" w:rsidP="00904F91">
            <w:pPr>
              <w:jc w:val="center"/>
            </w:pPr>
            <w:r w:rsidRPr="00D6780C">
              <w:t>49.4</w:t>
            </w:r>
          </w:p>
        </w:tc>
        <w:tc>
          <w:tcPr>
            <w:tcW w:w="990" w:type="dxa"/>
            <w:vAlign w:val="center"/>
          </w:tcPr>
          <w:p w14:paraId="0248F6FC" w14:textId="77777777" w:rsidR="00503314" w:rsidRPr="00F40447" w:rsidRDefault="00503314" w:rsidP="00904F91">
            <w:pPr>
              <w:jc w:val="center"/>
            </w:pPr>
            <w:r w:rsidRPr="00F40447">
              <w:t>95.9%</w:t>
            </w:r>
          </w:p>
        </w:tc>
        <w:tc>
          <w:tcPr>
            <w:tcW w:w="270" w:type="dxa"/>
            <w:vAlign w:val="center"/>
          </w:tcPr>
          <w:p w14:paraId="4437CA4F" w14:textId="77777777" w:rsidR="00503314" w:rsidRPr="004E722A" w:rsidRDefault="00503314" w:rsidP="00904F91">
            <w:pPr>
              <w:jc w:val="center"/>
            </w:pPr>
          </w:p>
        </w:tc>
        <w:tc>
          <w:tcPr>
            <w:tcW w:w="1350" w:type="dxa"/>
            <w:vAlign w:val="center"/>
          </w:tcPr>
          <w:p w14:paraId="2B590B59" w14:textId="77777777" w:rsidR="00503314" w:rsidRPr="00595D7A" w:rsidRDefault="00503314" w:rsidP="00904F91">
            <w:pPr>
              <w:jc w:val="center"/>
            </w:pPr>
            <w:r w:rsidRPr="00595D7A">
              <w:t>51.3</w:t>
            </w:r>
          </w:p>
        </w:tc>
        <w:tc>
          <w:tcPr>
            <w:tcW w:w="1350" w:type="dxa"/>
            <w:vAlign w:val="center"/>
          </w:tcPr>
          <w:p w14:paraId="12152D3A" w14:textId="77777777" w:rsidR="00503314" w:rsidRPr="00136128" w:rsidRDefault="00503314" w:rsidP="00904F91">
            <w:pPr>
              <w:jc w:val="center"/>
            </w:pPr>
            <w:r w:rsidRPr="00136128">
              <w:t>50.3</w:t>
            </w:r>
          </w:p>
        </w:tc>
        <w:tc>
          <w:tcPr>
            <w:tcW w:w="990" w:type="dxa"/>
            <w:vAlign w:val="center"/>
          </w:tcPr>
          <w:p w14:paraId="5174C005" w14:textId="77777777" w:rsidR="00503314" w:rsidRPr="00877709" w:rsidRDefault="00503314" w:rsidP="00904F91">
            <w:pPr>
              <w:jc w:val="center"/>
            </w:pPr>
            <w:r w:rsidRPr="00877709">
              <w:t>98.1%</w:t>
            </w:r>
          </w:p>
        </w:tc>
      </w:tr>
      <w:tr w:rsidR="00503314" w:rsidRPr="00E032CC" w14:paraId="2F7A980E" w14:textId="77777777" w:rsidTr="00904F91">
        <w:trPr>
          <w:trHeight w:val="63"/>
          <w:jc w:val="center"/>
        </w:trPr>
        <w:tc>
          <w:tcPr>
            <w:tcW w:w="985" w:type="dxa"/>
            <w:vAlign w:val="center"/>
          </w:tcPr>
          <w:p w14:paraId="58F56230" w14:textId="77777777" w:rsidR="00503314" w:rsidRPr="00C1167F" w:rsidRDefault="00503314" w:rsidP="00904F91">
            <w:pPr>
              <w:jc w:val="center"/>
            </w:pPr>
          </w:p>
        </w:tc>
        <w:tc>
          <w:tcPr>
            <w:tcW w:w="1080" w:type="dxa"/>
            <w:vAlign w:val="center"/>
          </w:tcPr>
          <w:p w14:paraId="58C4A606" w14:textId="77777777" w:rsidR="00503314" w:rsidRPr="0048778C" w:rsidRDefault="00503314" w:rsidP="00904F91">
            <w:pPr>
              <w:jc w:val="center"/>
            </w:pPr>
          </w:p>
        </w:tc>
        <w:tc>
          <w:tcPr>
            <w:tcW w:w="1350" w:type="dxa"/>
            <w:vAlign w:val="center"/>
          </w:tcPr>
          <w:p w14:paraId="0B22252D" w14:textId="77777777" w:rsidR="00503314" w:rsidRPr="00E80873" w:rsidRDefault="00503314" w:rsidP="00904F91">
            <w:pPr>
              <w:jc w:val="center"/>
            </w:pPr>
          </w:p>
        </w:tc>
        <w:tc>
          <w:tcPr>
            <w:tcW w:w="1350" w:type="dxa"/>
            <w:vAlign w:val="center"/>
          </w:tcPr>
          <w:p w14:paraId="37F8DF87" w14:textId="77777777" w:rsidR="00503314" w:rsidRPr="00D6780C" w:rsidRDefault="00503314" w:rsidP="00904F91">
            <w:pPr>
              <w:jc w:val="center"/>
            </w:pPr>
          </w:p>
        </w:tc>
        <w:tc>
          <w:tcPr>
            <w:tcW w:w="990" w:type="dxa"/>
            <w:vAlign w:val="center"/>
          </w:tcPr>
          <w:p w14:paraId="61A41003" w14:textId="77777777" w:rsidR="00503314" w:rsidRPr="00F40447" w:rsidRDefault="00503314" w:rsidP="00904F91">
            <w:pPr>
              <w:jc w:val="center"/>
            </w:pPr>
          </w:p>
        </w:tc>
        <w:tc>
          <w:tcPr>
            <w:tcW w:w="270" w:type="dxa"/>
            <w:vAlign w:val="center"/>
          </w:tcPr>
          <w:p w14:paraId="6E07385A" w14:textId="77777777" w:rsidR="00503314" w:rsidRPr="000D0A27" w:rsidRDefault="00503314" w:rsidP="00904F91">
            <w:pPr>
              <w:jc w:val="center"/>
              <w:rPr>
                <w:sz w:val="12"/>
                <w:szCs w:val="12"/>
              </w:rPr>
            </w:pPr>
          </w:p>
        </w:tc>
        <w:tc>
          <w:tcPr>
            <w:tcW w:w="1350" w:type="dxa"/>
            <w:vAlign w:val="center"/>
          </w:tcPr>
          <w:p w14:paraId="2609B8CD" w14:textId="77777777" w:rsidR="00503314" w:rsidRPr="00595D7A" w:rsidRDefault="00503314" w:rsidP="00904F91">
            <w:pPr>
              <w:jc w:val="center"/>
            </w:pPr>
          </w:p>
        </w:tc>
        <w:tc>
          <w:tcPr>
            <w:tcW w:w="1350" w:type="dxa"/>
            <w:vAlign w:val="center"/>
          </w:tcPr>
          <w:p w14:paraId="5E035DB9" w14:textId="77777777" w:rsidR="00503314" w:rsidRPr="00136128" w:rsidRDefault="00503314" w:rsidP="00904F91">
            <w:pPr>
              <w:jc w:val="center"/>
            </w:pPr>
          </w:p>
        </w:tc>
        <w:tc>
          <w:tcPr>
            <w:tcW w:w="990" w:type="dxa"/>
            <w:vAlign w:val="center"/>
          </w:tcPr>
          <w:p w14:paraId="422F6676" w14:textId="77777777" w:rsidR="00503314" w:rsidRPr="00877709" w:rsidRDefault="00503314" w:rsidP="00904F91">
            <w:pPr>
              <w:jc w:val="center"/>
            </w:pPr>
          </w:p>
        </w:tc>
      </w:tr>
      <w:tr w:rsidR="00503314" w:rsidRPr="00E032CC" w14:paraId="1B736F18" w14:textId="77777777" w:rsidTr="00904F91">
        <w:trPr>
          <w:trHeight w:val="288"/>
          <w:jc w:val="center"/>
        </w:trPr>
        <w:tc>
          <w:tcPr>
            <w:tcW w:w="985" w:type="dxa"/>
            <w:vAlign w:val="center"/>
          </w:tcPr>
          <w:p w14:paraId="0D282D1A" w14:textId="77777777" w:rsidR="00503314" w:rsidRPr="00C1167F" w:rsidRDefault="00503314" w:rsidP="00904F91">
            <w:pPr>
              <w:jc w:val="center"/>
            </w:pPr>
            <w:r w:rsidRPr="00C1167F">
              <w:t>QC-35</w:t>
            </w:r>
          </w:p>
        </w:tc>
        <w:tc>
          <w:tcPr>
            <w:tcW w:w="1080" w:type="dxa"/>
            <w:vAlign w:val="center"/>
          </w:tcPr>
          <w:p w14:paraId="5956F405" w14:textId="77777777" w:rsidR="00503314" w:rsidRPr="0048778C" w:rsidRDefault="00503314" w:rsidP="00904F91">
            <w:pPr>
              <w:jc w:val="center"/>
            </w:pPr>
            <w:r w:rsidRPr="0048778C">
              <w:t>9/28/2017</w:t>
            </w:r>
          </w:p>
        </w:tc>
        <w:tc>
          <w:tcPr>
            <w:tcW w:w="1350" w:type="dxa"/>
            <w:vAlign w:val="center"/>
          </w:tcPr>
          <w:p w14:paraId="77DC38C8" w14:textId="77777777" w:rsidR="00503314" w:rsidRPr="00E80873" w:rsidRDefault="00503314" w:rsidP="00904F91">
            <w:pPr>
              <w:jc w:val="center"/>
            </w:pPr>
            <w:r w:rsidRPr="00E80873">
              <w:t>407</w:t>
            </w:r>
          </w:p>
        </w:tc>
        <w:tc>
          <w:tcPr>
            <w:tcW w:w="1350" w:type="dxa"/>
            <w:vAlign w:val="center"/>
          </w:tcPr>
          <w:p w14:paraId="567B501C" w14:textId="77777777" w:rsidR="00503314" w:rsidRPr="00D6780C" w:rsidRDefault="00503314" w:rsidP="00904F91">
            <w:pPr>
              <w:jc w:val="center"/>
            </w:pPr>
            <w:r w:rsidRPr="00D6780C">
              <w:t>389</w:t>
            </w:r>
          </w:p>
        </w:tc>
        <w:tc>
          <w:tcPr>
            <w:tcW w:w="990" w:type="dxa"/>
            <w:vAlign w:val="center"/>
          </w:tcPr>
          <w:p w14:paraId="53BD1AF6" w14:textId="77777777" w:rsidR="00503314" w:rsidRPr="00F40447" w:rsidRDefault="00503314" w:rsidP="00904F91">
            <w:pPr>
              <w:jc w:val="center"/>
            </w:pPr>
            <w:r w:rsidRPr="00F40447">
              <w:t>95.6%</w:t>
            </w:r>
          </w:p>
        </w:tc>
        <w:tc>
          <w:tcPr>
            <w:tcW w:w="270" w:type="dxa"/>
            <w:vAlign w:val="center"/>
          </w:tcPr>
          <w:p w14:paraId="18C03293" w14:textId="77777777" w:rsidR="00503314" w:rsidRPr="004E722A" w:rsidRDefault="00503314" w:rsidP="00904F91">
            <w:pPr>
              <w:jc w:val="center"/>
            </w:pPr>
          </w:p>
        </w:tc>
        <w:tc>
          <w:tcPr>
            <w:tcW w:w="1350" w:type="dxa"/>
            <w:vAlign w:val="center"/>
          </w:tcPr>
          <w:p w14:paraId="2060F7C3" w14:textId="77777777" w:rsidR="00503314" w:rsidRPr="00595D7A" w:rsidRDefault="00503314" w:rsidP="00904F91">
            <w:pPr>
              <w:jc w:val="center"/>
            </w:pPr>
            <w:r w:rsidRPr="00595D7A">
              <w:t>405</w:t>
            </w:r>
          </w:p>
        </w:tc>
        <w:tc>
          <w:tcPr>
            <w:tcW w:w="1350" w:type="dxa"/>
            <w:vAlign w:val="center"/>
          </w:tcPr>
          <w:p w14:paraId="430DBCD2" w14:textId="77777777" w:rsidR="00503314" w:rsidRPr="00136128" w:rsidRDefault="00503314" w:rsidP="00904F91">
            <w:pPr>
              <w:jc w:val="center"/>
            </w:pPr>
            <w:r w:rsidRPr="00136128">
              <w:t>428</w:t>
            </w:r>
          </w:p>
        </w:tc>
        <w:tc>
          <w:tcPr>
            <w:tcW w:w="990" w:type="dxa"/>
            <w:vAlign w:val="center"/>
          </w:tcPr>
          <w:p w14:paraId="01119AFC" w14:textId="77777777" w:rsidR="00503314" w:rsidRPr="00877709" w:rsidRDefault="00503314" w:rsidP="00904F91">
            <w:pPr>
              <w:jc w:val="center"/>
            </w:pPr>
            <w:r w:rsidRPr="00877709">
              <w:t>106%</w:t>
            </w:r>
          </w:p>
        </w:tc>
      </w:tr>
      <w:tr w:rsidR="00503314" w:rsidRPr="00E032CC" w14:paraId="370B7035" w14:textId="77777777" w:rsidTr="00904F91">
        <w:trPr>
          <w:trHeight w:val="288"/>
          <w:jc w:val="center"/>
        </w:trPr>
        <w:tc>
          <w:tcPr>
            <w:tcW w:w="985" w:type="dxa"/>
            <w:vAlign w:val="center"/>
          </w:tcPr>
          <w:p w14:paraId="3679B261" w14:textId="77777777" w:rsidR="00503314" w:rsidRPr="00C1167F" w:rsidRDefault="00503314" w:rsidP="00904F91">
            <w:pPr>
              <w:jc w:val="center"/>
            </w:pPr>
            <w:r w:rsidRPr="00C1167F">
              <w:t>QC-36</w:t>
            </w:r>
          </w:p>
        </w:tc>
        <w:tc>
          <w:tcPr>
            <w:tcW w:w="1080" w:type="dxa"/>
            <w:vAlign w:val="center"/>
          </w:tcPr>
          <w:p w14:paraId="75BCFD3A" w14:textId="77777777" w:rsidR="00503314" w:rsidRPr="0048778C" w:rsidRDefault="00503314" w:rsidP="00904F91">
            <w:pPr>
              <w:jc w:val="center"/>
            </w:pPr>
            <w:r w:rsidRPr="0048778C">
              <w:t>9/28/2017</w:t>
            </w:r>
          </w:p>
        </w:tc>
        <w:tc>
          <w:tcPr>
            <w:tcW w:w="1350" w:type="dxa"/>
            <w:vAlign w:val="center"/>
          </w:tcPr>
          <w:p w14:paraId="6E4B9540" w14:textId="77777777" w:rsidR="00503314" w:rsidRPr="00E80873" w:rsidRDefault="00503314" w:rsidP="00904F91">
            <w:pPr>
              <w:jc w:val="center"/>
            </w:pPr>
            <w:r w:rsidRPr="00E80873">
              <w:t>401</w:t>
            </w:r>
          </w:p>
        </w:tc>
        <w:tc>
          <w:tcPr>
            <w:tcW w:w="1350" w:type="dxa"/>
            <w:vAlign w:val="center"/>
          </w:tcPr>
          <w:p w14:paraId="64A9A9C4" w14:textId="77777777" w:rsidR="00503314" w:rsidRPr="00D6780C" w:rsidRDefault="00503314" w:rsidP="00904F91">
            <w:pPr>
              <w:jc w:val="center"/>
            </w:pPr>
            <w:r w:rsidRPr="00D6780C">
              <w:t>382</w:t>
            </w:r>
          </w:p>
        </w:tc>
        <w:tc>
          <w:tcPr>
            <w:tcW w:w="990" w:type="dxa"/>
            <w:vAlign w:val="center"/>
          </w:tcPr>
          <w:p w14:paraId="5BE2A53C" w14:textId="77777777" w:rsidR="00503314" w:rsidRPr="00F40447" w:rsidRDefault="00503314" w:rsidP="00904F91">
            <w:pPr>
              <w:jc w:val="center"/>
            </w:pPr>
            <w:r w:rsidRPr="00F40447">
              <w:t>95.3%</w:t>
            </w:r>
          </w:p>
        </w:tc>
        <w:tc>
          <w:tcPr>
            <w:tcW w:w="270" w:type="dxa"/>
            <w:vAlign w:val="center"/>
          </w:tcPr>
          <w:p w14:paraId="20E9D141" w14:textId="77777777" w:rsidR="00503314" w:rsidRPr="004E722A" w:rsidRDefault="00503314" w:rsidP="00904F91">
            <w:pPr>
              <w:jc w:val="center"/>
            </w:pPr>
          </w:p>
        </w:tc>
        <w:tc>
          <w:tcPr>
            <w:tcW w:w="1350" w:type="dxa"/>
            <w:vAlign w:val="center"/>
          </w:tcPr>
          <w:p w14:paraId="450D7804" w14:textId="77777777" w:rsidR="00503314" w:rsidRPr="00595D7A" w:rsidRDefault="00503314" w:rsidP="00904F91">
            <w:pPr>
              <w:jc w:val="center"/>
            </w:pPr>
            <w:r w:rsidRPr="00595D7A">
              <w:t>400</w:t>
            </w:r>
          </w:p>
        </w:tc>
        <w:tc>
          <w:tcPr>
            <w:tcW w:w="1350" w:type="dxa"/>
            <w:vAlign w:val="center"/>
          </w:tcPr>
          <w:p w14:paraId="30C1FD48" w14:textId="77777777" w:rsidR="00503314" w:rsidRPr="00136128" w:rsidRDefault="00503314" w:rsidP="00904F91">
            <w:pPr>
              <w:jc w:val="center"/>
            </w:pPr>
            <w:r w:rsidRPr="00136128">
              <w:t>400</w:t>
            </w:r>
          </w:p>
        </w:tc>
        <w:tc>
          <w:tcPr>
            <w:tcW w:w="990" w:type="dxa"/>
            <w:vAlign w:val="center"/>
          </w:tcPr>
          <w:p w14:paraId="1D1E861B" w14:textId="77777777" w:rsidR="00503314" w:rsidRPr="00877709" w:rsidRDefault="00503314" w:rsidP="00904F91">
            <w:pPr>
              <w:jc w:val="center"/>
            </w:pPr>
            <w:r w:rsidRPr="00877709">
              <w:t>100%</w:t>
            </w:r>
          </w:p>
        </w:tc>
      </w:tr>
      <w:tr w:rsidR="00503314" w:rsidRPr="00E032CC" w14:paraId="5439F804" w14:textId="77777777" w:rsidTr="00904F91">
        <w:trPr>
          <w:trHeight w:val="288"/>
          <w:jc w:val="center"/>
        </w:trPr>
        <w:tc>
          <w:tcPr>
            <w:tcW w:w="985" w:type="dxa"/>
            <w:vAlign w:val="center"/>
          </w:tcPr>
          <w:p w14:paraId="4CDC7626" w14:textId="77777777" w:rsidR="00503314" w:rsidRPr="00C1167F" w:rsidRDefault="00503314" w:rsidP="00904F91">
            <w:pPr>
              <w:jc w:val="center"/>
            </w:pPr>
            <w:r w:rsidRPr="00C1167F">
              <w:t>QC-37</w:t>
            </w:r>
          </w:p>
        </w:tc>
        <w:tc>
          <w:tcPr>
            <w:tcW w:w="1080" w:type="dxa"/>
            <w:vAlign w:val="center"/>
          </w:tcPr>
          <w:p w14:paraId="40AD61ED" w14:textId="77777777" w:rsidR="00503314" w:rsidRPr="0048778C" w:rsidRDefault="00503314" w:rsidP="00904F91">
            <w:pPr>
              <w:jc w:val="center"/>
            </w:pPr>
            <w:r w:rsidRPr="0048778C">
              <w:t>9/28/2017</w:t>
            </w:r>
          </w:p>
        </w:tc>
        <w:tc>
          <w:tcPr>
            <w:tcW w:w="1350" w:type="dxa"/>
            <w:vAlign w:val="center"/>
          </w:tcPr>
          <w:p w14:paraId="56929DEF" w14:textId="77777777" w:rsidR="00503314" w:rsidRPr="00E80873" w:rsidRDefault="00503314" w:rsidP="00904F91">
            <w:pPr>
              <w:jc w:val="center"/>
            </w:pPr>
            <w:r w:rsidRPr="00E80873">
              <w:t>409</w:t>
            </w:r>
          </w:p>
        </w:tc>
        <w:tc>
          <w:tcPr>
            <w:tcW w:w="1350" w:type="dxa"/>
            <w:vAlign w:val="center"/>
          </w:tcPr>
          <w:p w14:paraId="51C1B5AF" w14:textId="77777777" w:rsidR="00503314" w:rsidRPr="00D6780C" w:rsidRDefault="00503314" w:rsidP="00904F91">
            <w:pPr>
              <w:jc w:val="center"/>
            </w:pPr>
            <w:r w:rsidRPr="00D6780C">
              <w:t>406</w:t>
            </w:r>
          </w:p>
        </w:tc>
        <w:tc>
          <w:tcPr>
            <w:tcW w:w="990" w:type="dxa"/>
            <w:vAlign w:val="center"/>
          </w:tcPr>
          <w:p w14:paraId="0F63EEF1" w14:textId="77777777" w:rsidR="00503314" w:rsidRPr="00F40447" w:rsidRDefault="00503314" w:rsidP="00904F91">
            <w:pPr>
              <w:jc w:val="center"/>
            </w:pPr>
            <w:r w:rsidRPr="00F40447">
              <w:t>99.3%</w:t>
            </w:r>
          </w:p>
        </w:tc>
        <w:tc>
          <w:tcPr>
            <w:tcW w:w="270" w:type="dxa"/>
            <w:vAlign w:val="center"/>
          </w:tcPr>
          <w:p w14:paraId="07D24A67" w14:textId="77777777" w:rsidR="00503314" w:rsidRPr="004E722A" w:rsidRDefault="00503314" w:rsidP="00904F91">
            <w:pPr>
              <w:jc w:val="center"/>
            </w:pPr>
          </w:p>
        </w:tc>
        <w:tc>
          <w:tcPr>
            <w:tcW w:w="1350" w:type="dxa"/>
            <w:vAlign w:val="center"/>
          </w:tcPr>
          <w:p w14:paraId="297D0366" w14:textId="77777777" w:rsidR="00503314" w:rsidRPr="00595D7A" w:rsidRDefault="00503314" w:rsidP="00904F91">
            <w:pPr>
              <w:jc w:val="center"/>
            </w:pPr>
            <w:r w:rsidRPr="00595D7A">
              <w:t>407</w:t>
            </w:r>
          </w:p>
        </w:tc>
        <w:tc>
          <w:tcPr>
            <w:tcW w:w="1350" w:type="dxa"/>
            <w:vAlign w:val="center"/>
          </w:tcPr>
          <w:p w14:paraId="3BF81973" w14:textId="77777777" w:rsidR="00503314" w:rsidRPr="00136128" w:rsidRDefault="00503314" w:rsidP="00904F91">
            <w:pPr>
              <w:jc w:val="center"/>
            </w:pPr>
            <w:r w:rsidRPr="00136128">
              <w:t>428</w:t>
            </w:r>
          </w:p>
        </w:tc>
        <w:tc>
          <w:tcPr>
            <w:tcW w:w="990" w:type="dxa"/>
            <w:vAlign w:val="center"/>
          </w:tcPr>
          <w:p w14:paraId="37F52FDD" w14:textId="77777777" w:rsidR="00503314" w:rsidRPr="00877709" w:rsidRDefault="00503314" w:rsidP="00904F91">
            <w:pPr>
              <w:jc w:val="center"/>
            </w:pPr>
            <w:r w:rsidRPr="00877709">
              <w:t>105%</w:t>
            </w:r>
          </w:p>
        </w:tc>
      </w:tr>
      <w:tr w:rsidR="00503314" w:rsidRPr="00E032CC" w14:paraId="6FDB9265" w14:textId="77777777" w:rsidTr="00904F91">
        <w:trPr>
          <w:trHeight w:val="63"/>
          <w:jc w:val="center"/>
        </w:trPr>
        <w:tc>
          <w:tcPr>
            <w:tcW w:w="985" w:type="dxa"/>
            <w:vAlign w:val="center"/>
          </w:tcPr>
          <w:p w14:paraId="4EEC9D46" w14:textId="77777777" w:rsidR="00503314" w:rsidRPr="00C1167F" w:rsidRDefault="00503314" w:rsidP="00904F91">
            <w:pPr>
              <w:jc w:val="center"/>
            </w:pPr>
          </w:p>
        </w:tc>
        <w:tc>
          <w:tcPr>
            <w:tcW w:w="1080" w:type="dxa"/>
            <w:vAlign w:val="center"/>
          </w:tcPr>
          <w:p w14:paraId="665A6EE1" w14:textId="77777777" w:rsidR="00503314" w:rsidRPr="0048778C" w:rsidRDefault="00503314" w:rsidP="00904F91">
            <w:pPr>
              <w:jc w:val="center"/>
            </w:pPr>
          </w:p>
        </w:tc>
        <w:tc>
          <w:tcPr>
            <w:tcW w:w="1350" w:type="dxa"/>
            <w:vAlign w:val="center"/>
          </w:tcPr>
          <w:p w14:paraId="365C8F85" w14:textId="77777777" w:rsidR="00503314" w:rsidRPr="00E80873" w:rsidRDefault="00503314" w:rsidP="00904F91">
            <w:pPr>
              <w:jc w:val="center"/>
            </w:pPr>
          </w:p>
        </w:tc>
        <w:tc>
          <w:tcPr>
            <w:tcW w:w="1350" w:type="dxa"/>
            <w:vAlign w:val="center"/>
          </w:tcPr>
          <w:p w14:paraId="17FABCBB" w14:textId="77777777" w:rsidR="00503314" w:rsidRPr="00D6780C" w:rsidRDefault="00503314" w:rsidP="00904F91">
            <w:pPr>
              <w:jc w:val="center"/>
            </w:pPr>
          </w:p>
        </w:tc>
        <w:tc>
          <w:tcPr>
            <w:tcW w:w="990" w:type="dxa"/>
            <w:vAlign w:val="center"/>
          </w:tcPr>
          <w:p w14:paraId="09271C7E" w14:textId="77777777" w:rsidR="00503314" w:rsidRPr="00F40447" w:rsidRDefault="00503314" w:rsidP="00904F91">
            <w:pPr>
              <w:jc w:val="center"/>
            </w:pPr>
          </w:p>
        </w:tc>
        <w:tc>
          <w:tcPr>
            <w:tcW w:w="270" w:type="dxa"/>
            <w:vAlign w:val="center"/>
          </w:tcPr>
          <w:p w14:paraId="3C7CB6FC" w14:textId="77777777" w:rsidR="00503314" w:rsidRPr="000D0A27" w:rsidRDefault="00503314" w:rsidP="00904F91">
            <w:pPr>
              <w:jc w:val="center"/>
              <w:rPr>
                <w:sz w:val="12"/>
                <w:szCs w:val="12"/>
              </w:rPr>
            </w:pPr>
          </w:p>
        </w:tc>
        <w:tc>
          <w:tcPr>
            <w:tcW w:w="1350" w:type="dxa"/>
            <w:vAlign w:val="center"/>
          </w:tcPr>
          <w:p w14:paraId="1784B7A4" w14:textId="77777777" w:rsidR="00503314" w:rsidRPr="00595D7A" w:rsidRDefault="00503314" w:rsidP="00904F91">
            <w:pPr>
              <w:jc w:val="center"/>
            </w:pPr>
          </w:p>
        </w:tc>
        <w:tc>
          <w:tcPr>
            <w:tcW w:w="1350" w:type="dxa"/>
            <w:vAlign w:val="center"/>
          </w:tcPr>
          <w:p w14:paraId="5985DD1A" w14:textId="77777777" w:rsidR="00503314" w:rsidRPr="00136128" w:rsidRDefault="00503314" w:rsidP="00904F91">
            <w:pPr>
              <w:jc w:val="center"/>
            </w:pPr>
          </w:p>
        </w:tc>
        <w:tc>
          <w:tcPr>
            <w:tcW w:w="990" w:type="dxa"/>
            <w:vAlign w:val="center"/>
          </w:tcPr>
          <w:p w14:paraId="7F801611" w14:textId="77777777" w:rsidR="00503314" w:rsidRPr="00877709" w:rsidRDefault="00503314" w:rsidP="00904F91">
            <w:pPr>
              <w:jc w:val="center"/>
            </w:pPr>
          </w:p>
        </w:tc>
      </w:tr>
      <w:tr w:rsidR="00503314" w:rsidRPr="00E032CC" w14:paraId="5B555256" w14:textId="77777777" w:rsidTr="00904F91">
        <w:trPr>
          <w:trHeight w:val="288"/>
          <w:jc w:val="center"/>
        </w:trPr>
        <w:tc>
          <w:tcPr>
            <w:tcW w:w="985" w:type="dxa"/>
            <w:vAlign w:val="center"/>
          </w:tcPr>
          <w:p w14:paraId="558C0F39" w14:textId="77777777" w:rsidR="00503314" w:rsidRPr="00C1167F" w:rsidRDefault="00503314" w:rsidP="00904F91">
            <w:pPr>
              <w:jc w:val="center"/>
            </w:pPr>
            <w:r w:rsidRPr="00C1167F">
              <w:t>QC-38</w:t>
            </w:r>
          </w:p>
        </w:tc>
        <w:tc>
          <w:tcPr>
            <w:tcW w:w="1080" w:type="dxa"/>
            <w:vAlign w:val="center"/>
          </w:tcPr>
          <w:p w14:paraId="7930D226" w14:textId="77777777" w:rsidR="00503314" w:rsidRPr="0048778C" w:rsidRDefault="00503314" w:rsidP="00904F91">
            <w:pPr>
              <w:jc w:val="center"/>
            </w:pPr>
            <w:r w:rsidRPr="0048778C">
              <w:t>9/28/2017</w:t>
            </w:r>
          </w:p>
        </w:tc>
        <w:tc>
          <w:tcPr>
            <w:tcW w:w="1350" w:type="dxa"/>
            <w:vAlign w:val="center"/>
          </w:tcPr>
          <w:p w14:paraId="60FAF0D7" w14:textId="77777777" w:rsidR="00503314" w:rsidRPr="00E80873" w:rsidRDefault="00503314" w:rsidP="00904F91">
            <w:pPr>
              <w:jc w:val="center"/>
            </w:pPr>
            <w:r w:rsidRPr="00E80873">
              <w:t>4110</w:t>
            </w:r>
          </w:p>
        </w:tc>
        <w:tc>
          <w:tcPr>
            <w:tcW w:w="1350" w:type="dxa"/>
            <w:vAlign w:val="center"/>
          </w:tcPr>
          <w:p w14:paraId="15F65DD2" w14:textId="77777777" w:rsidR="00503314" w:rsidRPr="00D6780C" w:rsidRDefault="00503314" w:rsidP="00904F91">
            <w:pPr>
              <w:jc w:val="center"/>
            </w:pPr>
            <w:r w:rsidRPr="00D6780C">
              <w:t>4010</w:t>
            </w:r>
          </w:p>
        </w:tc>
        <w:tc>
          <w:tcPr>
            <w:tcW w:w="990" w:type="dxa"/>
            <w:vAlign w:val="center"/>
          </w:tcPr>
          <w:p w14:paraId="277A027A" w14:textId="77777777" w:rsidR="00503314" w:rsidRPr="00F40447" w:rsidRDefault="00503314" w:rsidP="00904F91">
            <w:pPr>
              <w:jc w:val="center"/>
            </w:pPr>
            <w:r w:rsidRPr="00F40447">
              <w:t>97.6%</w:t>
            </w:r>
          </w:p>
        </w:tc>
        <w:tc>
          <w:tcPr>
            <w:tcW w:w="270" w:type="dxa"/>
            <w:vAlign w:val="center"/>
          </w:tcPr>
          <w:p w14:paraId="0EBDDD36" w14:textId="77777777" w:rsidR="00503314" w:rsidRPr="004E722A" w:rsidRDefault="00503314" w:rsidP="00904F91">
            <w:pPr>
              <w:jc w:val="center"/>
            </w:pPr>
          </w:p>
        </w:tc>
        <w:tc>
          <w:tcPr>
            <w:tcW w:w="1350" w:type="dxa"/>
            <w:vAlign w:val="center"/>
          </w:tcPr>
          <w:p w14:paraId="24DC20C2" w14:textId="77777777" w:rsidR="00503314" w:rsidRPr="00595D7A" w:rsidRDefault="00503314" w:rsidP="00904F91">
            <w:pPr>
              <w:jc w:val="center"/>
            </w:pPr>
            <w:r w:rsidRPr="00595D7A">
              <w:t>4090</w:t>
            </w:r>
          </w:p>
        </w:tc>
        <w:tc>
          <w:tcPr>
            <w:tcW w:w="1350" w:type="dxa"/>
            <w:vAlign w:val="center"/>
          </w:tcPr>
          <w:p w14:paraId="2BE17889" w14:textId="77777777" w:rsidR="00503314" w:rsidRPr="00136128" w:rsidRDefault="00503314" w:rsidP="00904F91">
            <w:pPr>
              <w:jc w:val="center"/>
            </w:pPr>
            <w:r w:rsidRPr="00136128">
              <w:t>4140</w:t>
            </w:r>
          </w:p>
        </w:tc>
        <w:tc>
          <w:tcPr>
            <w:tcW w:w="990" w:type="dxa"/>
            <w:vAlign w:val="center"/>
          </w:tcPr>
          <w:p w14:paraId="03D9F33E" w14:textId="77777777" w:rsidR="00503314" w:rsidRPr="00877709" w:rsidRDefault="00503314" w:rsidP="00904F91">
            <w:pPr>
              <w:jc w:val="center"/>
            </w:pPr>
            <w:r w:rsidRPr="00877709">
              <w:t>101%</w:t>
            </w:r>
          </w:p>
        </w:tc>
      </w:tr>
      <w:tr w:rsidR="00503314" w:rsidRPr="00E032CC" w14:paraId="47DF27DA" w14:textId="77777777" w:rsidTr="00904F91">
        <w:trPr>
          <w:trHeight w:val="288"/>
          <w:jc w:val="center"/>
        </w:trPr>
        <w:tc>
          <w:tcPr>
            <w:tcW w:w="985" w:type="dxa"/>
            <w:vAlign w:val="center"/>
          </w:tcPr>
          <w:p w14:paraId="73448BA6" w14:textId="77777777" w:rsidR="00503314" w:rsidRPr="00C1167F" w:rsidRDefault="00503314" w:rsidP="00904F91">
            <w:pPr>
              <w:jc w:val="center"/>
            </w:pPr>
            <w:r w:rsidRPr="00C1167F">
              <w:t>QC-39</w:t>
            </w:r>
          </w:p>
        </w:tc>
        <w:tc>
          <w:tcPr>
            <w:tcW w:w="1080" w:type="dxa"/>
            <w:vAlign w:val="center"/>
          </w:tcPr>
          <w:p w14:paraId="27AE5A6A" w14:textId="77777777" w:rsidR="00503314" w:rsidRPr="0048778C" w:rsidRDefault="00503314" w:rsidP="00904F91">
            <w:pPr>
              <w:jc w:val="center"/>
            </w:pPr>
            <w:r w:rsidRPr="0048778C">
              <w:t>9/28/2017</w:t>
            </w:r>
          </w:p>
        </w:tc>
        <w:tc>
          <w:tcPr>
            <w:tcW w:w="1350" w:type="dxa"/>
            <w:vAlign w:val="center"/>
          </w:tcPr>
          <w:p w14:paraId="66CF58C4" w14:textId="77777777" w:rsidR="00503314" w:rsidRPr="00E80873" w:rsidRDefault="00503314" w:rsidP="00904F91">
            <w:pPr>
              <w:jc w:val="center"/>
            </w:pPr>
            <w:r w:rsidRPr="00E80873">
              <w:t>4410</w:t>
            </w:r>
          </w:p>
        </w:tc>
        <w:tc>
          <w:tcPr>
            <w:tcW w:w="1350" w:type="dxa"/>
            <w:vAlign w:val="center"/>
          </w:tcPr>
          <w:p w14:paraId="3B8D4340" w14:textId="77777777" w:rsidR="00503314" w:rsidRPr="00D6780C" w:rsidRDefault="00503314" w:rsidP="00904F91">
            <w:pPr>
              <w:jc w:val="center"/>
            </w:pPr>
            <w:r w:rsidRPr="00D6780C">
              <w:t>4310</w:t>
            </w:r>
          </w:p>
        </w:tc>
        <w:tc>
          <w:tcPr>
            <w:tcW w:w="990" w:type="dxa"/>
            <w:vAlign w:val="center"/>
          </w:tcPr>
          <w:p w14:paraId="3559C53E" w14:textId="77777777" w:rsidR="00503314" w:rsidRPr="00F40447" w:rsidRDefault="00503314" w:rsidP="00904F91">
            <w:pPr>
              <w:jc w:val="center"/>
            </w:pPr>
            <w:r w:rsidRPr="00F40447">
              <w:t>97.7%</w:t>
            </w:r>
          </w:p>
        </w:tc>
        <w:tc>
          <w:tcPr>
            <w:tcW w:w="270" w:type="dxa"/>
            <w:vAlign w:val="center"/>
          </w:tcPr>
          <w:p w14:paraId="4FF0B0F1" w14:textId="77777777" w:rsidR="00503314" w:rsidRPr="004E722A" w:rsidRDefault="00503314" w:rsidP="00904F91">
            <w:pPr>
              <w:jc w:val="center"/>
            </w:pPr>
          </w:p>
        </w:tc>
        <w:tc>
          <w:tcPr>
            <w:tcW w:w="1350" w:type="dxa"/>
            <w:vAlign w:val="center"/>
          </w:tcPr>
          <w:p w14:paraId="5FC0EA16" w14:textId="77777777" w:rsidR="00503314" w:rsidRPr="00595D7A" w:rsidRDefault="00503314" w:rsidP="00904F91">
            <w:pPr>
              <w:jc w:val="center"/>
            </w:pPr>
            <w:r w:rsidRPr="00595D7A">
              <w:t>4390</w:t>
            </w:r>
          </w:p>
        </w:tc>
        <w:tc>
          <w:tcPr>
            <w:tcW w:w="1350" w:type="dxa"/>
            <w:vAlign w:val="center"/>
          </w:tcPr>
          <w:p w14:paraId="06E13459" w14:textId="77777777" w:rsidR="00503314" w:rsidRPr="00136128" w:rsidRDefault="00503314" w:rsidP="00904F91">
            <w:pPr>
              <w:jc w:val="center"/>
            </w:pPr>
            <w:r w:rsidRPr="00136128">
              <w:t>4570</w:t>
            </w:r>
          </w:p>
        </w:tc>
        <w:tc>
          <w:tcPr>
            <w:tcW w:w="990" w:type="dxa"/>
            <w:vAlign w:val="center"/>
          </w:tcPr>
          <w:p w14:paraId="08A1F275" w14:textId="77777777" w:rsidR="00503314" w:rsidRPr="00877709" w:rsidRDefault="00503314" w:rsidP="00904F91">
            <w:pPr>
              <w:jc w:val="center"/>
            </w:pPr>
            <w:r w:rsidRPr="00877709">
              <w:t>104%</w:t>
            </w:r>
          </w:p>
        </w:tc>
      </w:tr>
      <w:tr w:rsidR="00503314" w:rsidRPr="00E032CC" w14:paraId="6F7EF7DE" w14:textId="77777777" w:rsidTr="00904F91">
        <w:trPr>
          <w:trHeight w:val="288"/>
          <w:jc w:val="center"/>
        </w:trPr>
        <w:tc>
          <w:tcPr>
            <w:tcW w:w="985" w:type="dxa"/>
            <w:vAlign w:val="center"/>
          </w:tcPr>
          <w:p w14:paraId="5708BC9F" w14:textId="77777777" w:rsidR="00503314" w:rsidRDefault="00503314" w:rsidP="00904F91">
            <w:pPr>
              <w:jc w:val="center"/>
            </w:pPr>
            <w:r w:rsidRPr="00C1167F">
              <w:t>QC-40</w:t>
            </w:r>
          </w:p>
        </w:tc>
        <w:tc>
          <w:tcPr>
            <w:tcW w:w="1080" w:type="dxa"/>
            <w:vAlign w:val="center"/>
          </w:tcPr>
          <w:p w14:paraId="05390538" w14:textId="77777777" w:rsidR="00503314" w:rsidRDefault="00503314" w:rsidP="00904F91">
            <w:pPr>
              <w:jc w:val="center"/>
            </w:pPr>
            <w:r w:rsidRPr="0048778C">
              <w:t>9/28/2017</w:t>
            </w:r>
          </w:p>
        </w:tc>
        <w:tc>
          <w:tcPr>
            <w:tcW w:w="1350" w:type="dxa"/>
            <w:vAlign w:val="center"/>
          </w:tcPr>
          <w:p w14:paraId="7789E692" w14:textId="77777777" w:rsidR="00503314" w:rsidRDefault="00503314" w:rsidP="00904F91">
            <w:pPr>
              <w:jc w:val="center"/>
            </w:pPr>
            <w:r w:rsidRPr="00E80873">
              <w:t>4340</w:t>
            </w:r>
          </w:p>
        </w:tc>
        <w:tc>
          <w:tcPr>
            <w:tcW w:w="1350" w:type="dxa"/>
            <w:vAlign w:val="center"/>
          </w:tcPr>
          <w:p w14:paraId="005F55D8" w14:textId="77777777" w:rsidR="00503314" w:rsidRDefault="00503314" w:rsidP="00904F91">
            <w:pPr>
              <w:jc w:val="center"/>
            </w:pPr>
            <w:r w:rsidRPr="00D6780C">
              <w:t>4330</w:t>
            </w:r>
          </w:p>
        </w:tc>
        <w:tc>
          <w:tcPr>
            <w:tcW w:w="990" w:type="dxa"/>
            <w:vAlign w:val="center"/>
          </w:tcPr>
          <w:p w14:paraId="646CFB09" w14:textId="77777777" w:rsidR="00503314" w:rsidRDefault="00503314" w:rsidP="00904F91">
            <w:pPr>
              <w:jc w:val="center"/>
            </w:pPr>
            <w:r w:rsidRPr="00F40447">
              <w:t>99.8%</w:t>
            </w:r>
          </w:p>
        </w:tc>
        <w:tc>
          <w:tcPr>
            <w:tcW w:w="270" w:type="dxa"/>
            <w:vAlign w:val="center"/>
          </w:tcPr>
          <w:p w14:paraId="43E7719F" w14:textId="77777777" w:rsidR="00503314" w:rsidRPr="004E722A" w:rsidRDefault="00503314" w:rsidP="00904F91">
            <w:pPr>
              <w:jc w:val="center"/>
            </w:pPr>
          </w:p>
        </w:tc>
        <w:tc>
          <w:tcPr>
            <w:tcW w:w="1350" w:type="dxa"/>
            <w:vAlign w:val="center"/>
          </w:tcPr>
          <w:p w14:paraId="20FEB176" w14:textId="77777777" w:rsidR="00503314" w:rsidRDefault="00503314" w:rsidP="00904F91">
            <w:pPr>
              <w:jc w:val="center"/>
            </w:pPr>
            <w:r w:rsidRPr="00595D7A">
              <w:t>4320</w:t>
            </w:r>
          </w:p>
        </w:tc>
        <w:tc>
          <w:tcPr>
            <w:tcW w:w="1350" w:type="dxa"/>
            <w:vAlign w:val="center"/>
          </w:tcPr>
          <w:p w14:paraId="65EAC765" w14:textId="77777777" w:rsidR="00503314" w:rsidRDefault="00503314" w:rsidP="00904F91">
            <w:pPr>
              <w:jc w:val="center"/>
            </w:pPr>
            <w:r w:rsidRPr="00136128">
              <w:t>4400</w:t>
            </w:r>
          </w:p>
        </w:tc>
        <w:tc>
          <w:tcPr>
            <w:tcW w:w="990" w:type="dxa"/>
            <w:vAlign w:val="center"/>
          </w:tcPr>
          <w:p w14:paraId="7AF04B20" w14:textId="77777777" w:rsidR="00503314" w:rsidRDefault="00503314" w:rsidP="00904F91">
            <w:pPr>
              <w:jc w:val="center"/>
            </w:pPr>
            <w:r w:rsidRPr="00877709">
              <w:t>102%</w:t>
            </w:r>
          </w:p>
        </w:tc>
      </w:tr>
      <w:tr w:rsidR="00503314" w:rsidRPr="00E032CC" w14:paraId="164B2CFC" w14:textId="77777777" w:rsidTr="00904F91">
        <w:trPr>
          <w:trHeight w:val="288"/>
          <w:jc w:val="center"/>
        </w:trPr>
        <w:tc>
          <w:tcPr>
            <w:tcW w:w="985" w:type="dxa"/>
            <w:vAlign w:val="center"/>
          </w:tcPr>
          <w:p w14:paraId="74F7F98E" w14:textId="77777777" w:rsidR="00503314" w:rsidRPr="00970C58" w:rsidRDefault="00503314" w:rsidP="00904F91">
            <w:pPr>
              <w:jc w:val="center"/>
            </w:pPr>
          </w:p>
        </w:tc>
        <w:tc>
          <w:tcPr>
            <w:tcW w:w="1080" w:type="dxa"/>
            <w:vAlign w:val="center"/>
          </w:tcPr>
          <w:p w14:paraId="682DAACE" w14:textId="77777777" w:rsidR="00503314" w:rsidRPr="00EA3F7D" w:rsidRDefault="00503314" w:rsidP="00904F91">
            <w:pPr>
              <w:jc w:val="center"/>
            </w:pPr>
          </w:p>
        </w:tc>
        <w:tc>
          <w:tcPr>
            <w:tcW w:w="1350" w:type="dxa"/>
            <w:vAlign w:val="center"/>
          </w:tcPr>
          <w:p w14:paraId="3AFE822B" w14:textId="77777777" w:rsidR="00503314" w:rsidRPr="004E722A" w:rsidRDefault="00503314" w:rsidP="00904F91">
            <w:pPr>
              <w:jc w:val="center"/>
            </w:pPr>
          </w:p>
        </w:tc>
        <w:tc>
          <w:tcPr>
            <w:tcW w:w="1350" w:type="dxa"/>
            <w:vAlign w:val="center"/>
          </w:tcPr>
          <w:p w14:paraId="50D48396" w14:textId="77777777" w:rsidR="00503314" w:rsidRPr="004E722A" w:rsidRDefault="00503314" w:rsidP="00904F91">
            <w:pPr>
              <w:jc w:val="center"/>
            </w:pPr>
          </w:p>
        </w:tc>
        <w:tc>
          <w:tcPr>
            <w:tcW w:w="990" w:type="dxa"/>
            <w:vAlign w:val="center"/>
          </w:tcPr>
          <w:p w14:paraId="03C8F4C7" w14:textId="77777777" w:rsidR="00503314" w:rsidRPr="004E722A" w:rsidRDefault="00503314" w:rsidP="00904F91">
            <w:pPr>
              <w:jc w:val="center"/>
            </w:pPr>
          </w:p>
        </w:tc>
        <w:tc>
          <w:tcPr>
            <w:tcW w:w="270" w:type="dxa"/>
            <w:vAlign w:val="center"/>
          </w:tcPr>
          <w:p w14:paraId="4F631D41" w14:textId="77777777" w:rsidR="00503314" w:rsidRPr="004E722A" w:rsidRDefault="00503314" w:rsidP="00904F91">
            <w:pPr>
              <w:jc w:val="center"/>
            </w:pPr>
          </w:p>
        </w:tc>
        <w:tc>
          <w:tcPr>
            <w:tcW w:w="1350" w:type="dxa"/>
            <w:vAlign w:val="center"/>
          </w:tcPr>
          <w:p w14:paraId="286631D6" w14:textId="77777777" w:rsidR="00503314" w:rsidRPr="004E722A" w:rsidRDefault="00503314" w:rsidP="00904F91">
            <w:pPr>
              <w:jc w:val="center"/>
            </w:pPr>
          </w:p>
        </w:tc>
        <w:tc>
          <w:tcPr>
            <w:tcW w:w="1350" w:type="dxa"/>
            <w:vAlign w:val="center"/>
          </w:tcPr>
          <w:p w14:paraId="7392B5CE" w14:textId="77777777" w:rsidR="00503314" w:rsidRPr="00022B98" w:rsidRDefault="00503314" w:rsidP="00904F91">
            <w:pPr>
              <w:jc w:val="center"/>
            </w:pPr>
          </w:p>
        </w:tc>
        <w:tc>
          <w:tcPr>
            <w:tcW w:w="990" w:type="dxa"/>
            <w:vAlign w:val="center"/>
          </w:tcPr>
          <w:p w14:paraId="5E55A296" w14:textId="77777777" w:rsidR="00503314" w:rsidRPr="00244977" w:rsidRDefault="00503314" w:rsidP="00904F91">
            <w:pPr>
              <w:jc w:val="center"/>
            </w:pPr>
          </w:p>
        </w:tc>
      </w:tr>
      <w:tr w:rsidR="00503314" w:rsidRPr="00E032CC" w14:paraId="2AB5FB7F" w14:textId="77777777" w:rsidTr="00904F91">
        <w:trPr>
          <w:trHeight w:val="288"/>
          <w:jc w:val="center"/>
        </w:trPr>
        <w:tc>
          <w:tcPr>
            <w:tcW w:w="985" w:type="dxa"/>
            <w:vAlign w:val="center"/>
          </w:tcPr>
          <w:p w14:paraId="5D0986E1" w14:textId="77777777" w:rsidR="00503314" w:rsidRPr="00826C9A" w:rsidRDefault="00503314" w:rsidP="00904F91">
            <w:pPr>
              <w:jc w:val="center"/>
            </w:pPr>
          </w:p>
        </w:tc>
        <w:tc>
          <w:tcPr>
            <w:tcW w:w="1080" w:type="dxa"/>
            <w:vAlign w:val="center"/>
          </w:tcPr>
          <w:p w14:paraId="51883C94" w14:textId="77777777" w:rsidR="00503314" w:rsidRPr="00EA3F7D" w:rsidRDefault="00503314" w:rsidP="00904F91">
            <w:pPr>
              <w:jc w:val="center"/>
            </w:pPr>
          </w:p>
        </w:tc>
        <w:tc>
          <w:tcPr>
            <w:tcW w:w="1350" w:type="dxa"/>
            <w:vAlign w:val="center"/>
          </w:tcPr>
          <w:p w14:paraId="7288E79C" w14:textId="77777777" w:rsidR="00503314" w:rsidRPr="004E722A" w:rsidRDefault="00503314" w:rsidP="00904F91">
            <w:pPr>
              <w:jc w:val="center"/>
            </w:pPr>
            <w:r>
              <w:t>DL (ng/g) =</w:t>
            </w:r>
          </w:p>
        </w:tc>
        <w:tc>
          <w:tcPr>
            <w:tcW w:w="1350" w:type="dxa"/>
            <w:vAlign w:val="center"/>
          </w:tcPr>
          <w:p w14:paraId="092A3074" w14:textId="77777777" w:rsidR="00503314" w:rsidRPr="004E722A" w:rsidRDefault="00503314" w:rsidP="00904F91">
            <w:pPr>
              <w:jc w:val="center"/>
            </w:pPr>
            <w:r>
              <w:t>7.5</w:t>
            </w:r>
          </w:p>
        </w:tc>
        <w:tc>
          <w:tcPr>
            <w:tcW w:w="990" w:type="dxa"/>
            <w:vAlign w:val="center"/>
          </w:tcPr>
          <w:p w14:paraId="32919175" w14:textId="77777777" w:rsidR="00503314" w:rsidRPr="004E722A" w:rsidRDefault="00503314" w:rsidP="00904F91">
            <w:pPr>
              <w:jc w:val="center"/>
            </w:pPr>
          </w:p>
        </w:tc>
        <w:tc>
          <w:tcPr>
            <w:tcW w:w="270" w:type="dxa"/>
            <w:vAlign w:val="center"/>
          </w:tcPr>
          <w:p w14:paraId="1585FBA4" w14:textId="77777777" w:rsidR="00503314" w:rsidRPr="004E722A" w:rsidRDefault="00503314" w:rsidP="00904F91">
            <w:pPr>
              <w:jc w:val="center"/>
            </w:pPr>
          </w:p>
        </w:tc>
        <w:tc>
          <w:tcPr>
            <w:tcW w:w="1350" w:type="dxa"/>
            <w:vAlign w:val="center"/>
          </w:tcPr>
          <w:p w14:paraId="501376A7" w14:textId="77777777" w:rsidR="00503314" w:rsidRPr="004E722A" w:rsidRDefault="00503314" w:rsidP="00904F91">
            <w:pPr>
              <w:jc w:val="center"/>
            </w:pPr>
            <w:r>
              <w:t>DL (ng/g) =</w:t>
            </w:r>
          </w:p>
        </w:tc>
        <w:tc>
          <w:tcPr>
            <w:tcW w:w="1350" w:type="dxa"/>
            <w:shd w:val="clear" w:color="auto" w:fill="auto"/>
            <w:vAlign w:val="center"/>
          </w:tcPr>
          <w:p w14:paraId="15BBC7BA" w14:textId="77777777" w:rsidR="00503314" w:rsidRPr="00DC0AD7" w:rsidRDefault="00503314" w:rsidP="00904F91">
            <w:pPr>
              <w:jc w:val="center"/>
            </w:pPr>
            <w:r>
              <w:t>8.6</w:t>
            </w:r>
          </w:p>
        </w:tc>
        <w:tc>
          <w:tcPr>
            <w:tcW w:w="990" w:type="dxa"/>
            <w:vAlign w:val="center"/>
          </w:tcPr>
          <w:p w14:paraId="5FE9E2FD" w14:textId="77777777" w:rsidR="00503314" w:rsidRPr="00244977" w:rsidRDefault="00503314" w:rsidP="00904F91">
            <w:pPr>
              <w:jc w:val="center"/>
            </w:pPr>
          </w:p>
        </w:tc>
      </w:tr>
      <w:tr w:rsidR="00503314" w:rsidRPr="00E032CC" w14:paraId="3759917D" w14:textId="77777777" w:rsidTr="00904F91">
        <w:trPr>
          <w:trHeight w:val="288"/>
          <w:jc w:val="center"/>
        </w:trPr>
        <w:tc>
          <w:tcPr>
            <w:tcW w:w="985" w:type="dxa"/>
            <w:tcBorders>
              <w:bottom w:val="single" w:sz="4" w:space="0" w:color="auto"/>
            </w:tcBorders>
            <w:vAlign w:val="center"/>
          </w:tcPr>
          <w:p w14:paraId="227E0D15" w14:textId="77777777" w:rsidR="00503314" w:rsidRDefault="00503314" w:rsidP="00904F91">
            <w:pPr>
              <w:jc w:val="center"/>
            </w:pPr>
          </w:p>
        </w:tc>
        <w:tc>
          <w:tcPr>
            <w:tcW w:w="1080" w:type="dxa"/>
            <w:tcBorders>
              <w:bottom w:val="single" w:sz="4" w:space="0" w:color="auto"/>
            </w:tcBorders>
            <w:vAlign w:val="center"/>
          </w:tcPr>
          <w:p w14:paraId="58C89F37" w14:textId="77777777" w:rsidR="00503314" w:rsidRDefault="00503314" w:rsidP="00904F91">
            <w:pPr>
              <w:jc w:val="center"/>
            </w:pPr>
          </w:p>
        </w:tc>
        <w:tc>
          <w:tcPr>
            <w:tcW w:w="1350" w:type="dxa"/>
            <w:tcBorders>
              <w:bottom w:val="single" w:sz="4" w:space="0" w:color="auto"/>
            </w:tcBorders>
            <w:vAlign w:val="center"/>
          </w:tcPr>
          <w:p w14:paraId="2390F0DA" w14:textId="77777777" w:rsidR="00503314" w:rsidRPr="004E722A" w:rsidRDefault="00503314" w:rsidP="00904F91">
            <w:pPr>
              <w:jc w:val="center"/>
            </w:pPr>
            <w:r>
              <w:t>QL (ng/g) =</w:t>
            </w:r>
          </w:p>
        </w:tc>
        <w:tc>
          <w:tcPr>
            <w:tcW w:w="1350" w:type="dxa"/>
            <w:tcBorders>
              <w:bottom w:val="single" w:sz="4" w:space="0" w:color="auto"/>
            </w:tcBorders>
            <w:vAlign w:val="center"/>
          </w:tcPr>
          <w:p w14:paraId="0A7495F1" w14:textId="77777777" w:rsidR="00503314" w:rsidRPr="004E722A" w:rsidRDefault="00503314" w:rsidP="00904F91">
            <w:pPr>
              <w:jc w:val="center"/>
            </w:pPr>
            <w:r>
              <w:t>25.1</w:t>
            </w:r>
          </w:p>
        </w:tc>
        <w:tc>
          <w:tcPr>
            <w:tcW w:w="990" w:type="dxa"/>
            <w:tcBorders>
              <w:bottom w:val="single" w:sz="4" w:space="0" w:color="auto"/>
            </w:tcBorders>
            <w:vAlign w:val="center"/>
          </w:tcPr>
          <w:p w14:paraId="35A9019D" w14:textId="77777777" w:rsidR="00503314" w:rsidRPr="004E722A" w:rsidRDefault="00503314" w:rsidP="00904F91">
            <w:pPr>
              <w:jc w:val="center"/>
            </w:pPr>
          </w:p>
        </w:tc>
        <w:tc>
          <w:tcPr>
            <w:tcW w:w="270" w:type="dxa"/>
            <w:tcBorders>
              <w:bottom w:val="single" w:sz="4" w:space="0" w:color="auto"/>
            </w:tcBorders>
            <w:vAlign w:val="center"/>
          </w:tcPr>
          <w:p w14:paraId="2FAFAD51" w14:textId="77777777" w:rsidR="00503314" w:rsidRPr="004E722A" w:rsidRDefault="00503314" w:rsidP="00904F91">
            <w:pPr>
              <w:jc w:val="center"/>
            </w:pPr>
          </w:p>
        </w:tc>
        <w:tc>
          <w:tcPr>
            <w:tcW w:w="1350" w:type="dxa"/>
            <w:tcBorders>
              <w:bottom w:val="single" w:sz="4" w:space="0" w:color="auto"/>
            </w:tcBorders>
            <w:vAlign w:val="center"/>
          </w:tcPr>
          <w:p w14:paraId="0198C8A2" w14:textId="77777777" w:rsidR="00503314" w:rsidRPr="004E722A" w:rsidRDefault="00503314" w:rsidP="00904F91">
            <w:pPr>
              <w:jc w:val="center"/>
            </w:pPr>
            <w:r>
              <w:t>QL (ng/g) =</w:t>
            </w:r>
          </w:p>
        </w:tc>
        <w:tc>
          <w:tcPr>
            <w:tcW w:w="1350" w:type="dxa"/>
            <w:tcBorders>
              <w:bottom w:val="single" w:sz="4" w:space="0" w:color="auto"/>
            </w:tcBorders>
            <w:shd w:val="clear" w:color="auto" w:fill="auto"/>
            <w:vAlign w:val="center"/>
          </w:tcPr>
          <w:p w14:paraId="5D5597E9" w14:textId="77777777" w:rsidR="00503314" w:rsidRPr="00DC0AD7" w:rsidRDefault="00503314" w:rsidP="00904F91">
            <w:pPr>
              <w:jc w:val="center"/>
            </w:pPr>
            <w:r>
              <w:t>28.6</w:t>
            </w:r>
          </w:p>
        </w:tc>
        <w:tc>
          <w:tcPr>
            <w:tcW w:w="990" w:type="dxa"/>
            <w:tcBorders>
              <w:bottom w:val="single" w:sz="4" w:space="0" w:color="auto"/>
            </w:tcBorders>
            <w:vAlign w:val="center"/>
          </w:tcPr>
          <w:p w14:paraId="37B1B42A" w14:textId="77777777" w:rsidR="00503314" w:rsidRDefault="00503314" w:rsidP="00904F91">
            <w:pPr>
              <w:jc w:val="center"/>
            </w:pPr>
          </w:p>
        </w:tc>
      </w:tr>
    </w:tbl>
    <w:p w14:paraId="022F4746" w14:textId="77777777" w:rsidR="00503314" w:rsidRDefault="00503314" w:rsidP="00503314"/>
    <w:p w14:paraId="6ACDFA4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0687CC" w14:textId="77777777" w:rsidR="00503314" w:rsidRPr="00A3505C" w:rsidRDefault="00503314" w:rsidP="00503314">
      <w:pPr>
        <w:ind w:left="1800" w:hanging="540"/>
      </w:pPr>
    </w:p>
    <w:p w14:paraId="44949B83" w14:textId="77777777" w:rsidR="00503314" w:rsidRDefault="00503314" w:rsidP="005F124A">
      <w:pPr>
        <w:ind w:right="1530"/>
      </w:pPr>
    </w:p>
    <w:p w14:paraId="141EDAEB"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5009B330" w14:textId="77777777" w:rsidTr="00904F91">
        <w:trPr>
          <w:jc w:val="center"/>
        </w:trPr>
        <w:tc>
          <w:tcPr>
            <w:tcW w:w="9715" w:type="dxa"/>
            <w:gridSpan w:val="9"/>
            <w:tcBorders>
              <w:bottom w:val="single" w:sz="4" w:space="0" w:color="auto"/>
            </w:tcBorders>
          </w:tcPr>
          <w:p w14:paraId="7EC1132D" w14:textId="77777777" w:rsidR="00503314" w:rsidRPr="00750BBB" w:rsidRDefault="00503314" w:rsidP="00904F91">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7585AB1A" w14:textId="77777777" w:rsidTr="00904F91">
        <w:trPr>
          <w:trHeight w:val="919"/>
          <w:jc w:val="center"/>
        </w:trPr>
        <w:tc>
          <w:tcPr>
            <w:tcW w:w="985" w:type="dxa"/>
            <w:tcBorders>
              <w:top w:val="single" w:sz="4" w:space="0" w:color="auto"/>
              <w:bottom w:val="single" w:sz="4" w:space="0" w:color="auto"/>
            </w:tcBorders>
            <w:vAlign w:val="bottom"/>
          </w:tcPr>
          <w:p w14:paraId="1F2C0C6F"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7E5C98D" w14:textId="77777777" w:rsidR="00503314" w:rsidRPr="00482641" w:rsidRDefault="00503314" w:rsidP="00904F91">
            <w:pPr>
              <w:jc w:val="center"/>
              <w:rPr>
                <w:szCs w:val="18"/>
              </w:rPr>
            </w:pPr>
            <w:r w:rsidRPr="00482641">
              <w:rPr>
                <w:szCs w:val="18"/>
              </w:rPr>
              <w:t>Analysis</w:t>
            </w:r>
          </w:p>
          <w:p w14:paraId="45720E26"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3959F3F" w14:textId="77777777" w:rsidR="00503314" w:rsidRPr="00482641" w:rsidRDefault="00503314" w:rsidP="00904F91">
            <w:pPr>
              <w:jc w:val="center"/>
              <w:rPr>
                <w:szCs w:val="18"/>
              </w:rPr>
            </w:pPr>
          </w:p>
          <w:p w14:paraId="5E0B0CC0"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8F50BEC"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BD74556"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2C8BBD99"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07F569C2" w14:textId="77777777" w:rsidR="00503314" w:rsidRPr="00482641" w:rsidRDefault="00503314" w:rsidP="00904F91">
            <w:pPr>
              <w:jc w:val="center"/>
              <w:rPr>
                <w:szCs w:val="18"/>
              </w:rPr>
            </w:pPr>
          </w:p>
          <w:p w14:paraId="6CE6DC6A"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FA2BD66"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148EBAA" w14:textId="77777777" w:rsidR="00503314" w:rsidRPr="000D0A27" w:rsidRDefault="00503314" w:rsidP="00904F91">
            <w:pPr>
              <w:jc w:val="center"/>
              <w:rPr>
                <w:szCs w:val="18"/>
              </w:rPr>
            </w:pPr>
            <w:r w:rsidRPr="00482641">
              <w:rPr>
                <w:szCs w:val="18"/>
              </w:rPr>
              <w:t>% Recovery</w:t>
            </w:r>
          </w:p>
        </w:tc>
      </w:tr>
      <w:tr w:rsidR="00503314" w:rsidRPr="00E032CC" w14:paraId="39AD4DE2" w14:textId="77777777" w:rsidTr="00904F91">
        <w:trPr>
          <w:trHeight w:val="144"/>
          <w:jc w:val="center"/>
        </w:trPr>
        <w:tc>
          <w:tcPr>
            <w:tcW w:w="985" w:type="dxa"/>
            <w:tcBorders>
              <w:top w:val="single" w:sz="4" w:space="0" w:color="auto"/>
            </w:tcBorders>
            <w:vAlign w:val="center"/>
          </w:tcPr>
          <w:p w14:paraId="2401F630" w14:textId="77777777" w:rsidR="00503314" w:rsidRPr="00B61613" w:rsidRDefault="00503314" w:rsidP="00904F91">
            <w:pPr>
              <w:jc w:val="center"/>
              <w:rPr>
                <w:sz w:val="8"/>
                <w:szCs w:val="8"/>
              </w:rPr>
            </w:pPr>
          </w:p>
        </w:tc>
        <w:tc>
          <w:tcPr>
            <w:tcW w:w="1080" w:type="dxa"/>
            <w:tcBorders>
              <w:top w:val="single" w:sz="4" w:space="0" w:color="auto"/>
            </w:tcBorders>
            <w:vAlign w:val="center"/>
          </w:tcPr>
          <w:p w14:paraId="7A4E5F15"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2BA2AC0E"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1AAF5FA4"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54F4E627"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522E3C43"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2CAA4DD"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32399E9"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47D46180" w14:textId="77777777" w:rsidR="00503314" w:rsidRPr="00B61613" w:rsidRDefault="00503314" w:rsidP="00904F91">
            <w:pPr>
              <w:jc w:val="center"/>
              <w:rPr>
                <w:sz w:val="8"/>
                <w:szCs w:val="8"/>
              </w:rPr>
            </w:pPr>
          </w:p>
        </w:tc>
      </w:tr>
      <w:tr w:rsidR="00503314" w:rsidRPr="00E032CC" w14:paraId="5258436C" w14:textId="77777777" w:rsidTr="00904F91">
        <w:trPr>
          <w:trHeight w:val="259"/>
          <w:jc w:val="center"/>
        </w:trPr>
        <w:tc>
          <w:tcPr>
            <w:tcW w:w="985" w:type="dxa"/>
            <w:vAlign w:val="center"/>
          </w:tcPr>
          <w:p w14:paraId="48919D89" w14:textId="77777777" w:rsidR="00503314" w:rsidRPr="00683696" w:rsidRDefault="00503314" w:rsidP="00904F91">
            <w:pPr>
              <w:jc w:val="center"/>
            </w:pPr>
            <w:r w:rsidRPr="00683696">
              <w:t>QC-53</w:t>
            </w:r>
          </w:p>
        </w:tc>
        <w:tc>
          <w:tcPr>
            <w:tcW w:w="1080" w:type="dxa"/>
            <w:vAlign w:val="center"/>
          </w:tcPr>
          <w:p w14:paraId="155560B9" w14:textId="77777777" w:rsidR="00503314" w:rsidRPr="00A45D4E" w:rsidRDefault="00503314" w:rsidP="00904F91">
            <w:pPr>
              <w:jc w:val="center"/>
            </w:pPr>
            <w:r w:rsidRPr="00A45D4E">
              <w:t>9/19/2017</w:t>
            </w:r>
          </w:p>
        </w:tc>
        <w:tc>
          <w:tcPr>
            <w:tcW w:w="1350" w:type="dxa"/>
            <w:vAlign w:val="center"/>
          </w:tcPr>
          <w:p w14:paraId="076C456B" w14:textId="77777777" w:rsidR="00503314" w:rsidRPr="00132B45" w:rsidRDefault="00503314" w:rsidP="00904F91">
            <w:pPr>
              <w:jc w:val="center"/>
            </w:pPr>
            <w:r w:rsidRPr="00132B45">
              <w:t>0</w:t>
            </w:r>
          </w:p>
        </w:tc>
        <w:tc>
          <w:tcPr>
            <w:tcW w:w="1350" w:type="dxa"/>
            <w:vAlign w:val="center"/>
          </w:tcPr>
          <w:p w14:paraId="5FAFD3CA" w14:textId="77777777" w:rsidR="00503314" w:rsidRPr="004C475A" w:rsidRDefault="00503314" w:rsidP="00904F91">
            <w:pPr>
              <w:jc w:val="center"/>
            </w:pPr>
            <w:r w:rsidRPr="004C475A">
              <w:t>ND</w:t>
            </w:r>
          </w:p>
        </w:tc>
        <w:tc>
          <w:tcPr>
            <w:tcW w:w="990" w:type="dxa"/>
            <w:vAlign w:val="center"/>
          </w:tcPr>
          <w:p w14:paraId="775CD5E1" w14:textId="77777777" w:rsidR="00503314" w:rsidRPr="000F59E6" w:rsidRDefault="00503314" w:rsidP="00904F91">
            <w:pPr>
              <w:jc w:val="center"/>
            </w:pPr>
            <w:r w:rsidRPr="000F59E6">
              <w:t>N/A</w:t>
            </w:r>
          </w:p>
        </w:tc>
        <w:tc>
          <w:tcPr>
            <w:tcW w:w="270" w:type="dxa"/>
            <w:vAlign w:val="center"/>
          </w:tcPr>
          <w:p w14:paraId="3F860F5A" w14:textId="77777777" w:rsidR="00503314" w:rsidRPr="004E722A" w:rsidRDefault="00503314" w:rsidP="00904F91">
            <w:pPr>
              <w:jc w:val="center"/>
            </w:pPr>
          </w:p>
        </w:tc>
        <w:tc>
          <w:tcPr>
            <w:tcW w:w="1350" w:type="dxa"/>
            <w:vAlign w:val="center"/>
          </w:tcPr>
          <w:p w14:paraId="1507B7DB" w14:textId="77777777" w:rsidR="00503314" w:rsidRPr="00D9101B" w:rsidRDefault="00503314" w:rsidP="00904F91">
            <w:pPr>
              <w:jc w:val="center"/>
            </w:pPr>
            <w:r w:rsidRPr="00D9101B">
              <w:t>0</w:t>
            </w:r>
          </w:p>
        </w:tc>
        <w:tc>
          <w:tcPr>
            <w:tcW w:w="1350" w:type="dxa"/>
            <w:vAlign w:val="center"/>
          </w:tcPr>
          <w:p w14:paraId="6424FCF6" w14:textId="77777777" w:rsidR="00503314" w:rsidRPr="009D0BF3" w:rsidRDefault="00503314" w:rsidP="00904F91">
            <w:pPr>
              <w:jc w:val="center"/>
            </w:pPr>
            <w:r w:rsidRPr="009D0BF3">
              <w:t>ND</w:t>
            </w:r>
          </w:p>
        </w:tc>
        <w:tc>
          <w:tcPr>
            <w:tcW w:w="990" w:type="dxa"/>
            <w:vAlign w:val="center"/>
          </w:tcPr>
          <w:p w14:paraId="7A09503E" w14:textId="77777777" w:rsidR="00503314" w:rsidRPr="00DA1CA4" w:rsidRDefault="00503314" w:rsidP="00904F91">
            <w:pPr>
              <w:jc w:val="center"/>
            </w:pPr>
            <w:r w:rsidRPr="00DA1CA4">
              <w:t>N/A</w:t>
            </w:r>
          </w:p>
        </w:tc>
      </w:tr>
      <w:tr w:rsidR="00503314" w:rsidRPr="00E032CC" w14:paraId="3FFB15CA" w14:textId="77777777" w:rsidTr="00904F91">
        <w:trPr>
          <w:trHeight w:val="259"/>
          <w:jc w:val="center"/>
        </w:trPr>
        <w:tc>
          <w:tcPr>
            <w:tcW w:w="985" w:type="dxa"/>
            <w:vAlign w:val="center"/>
          </w:tcPr>
          <w:p w14:paraId="1F1F6B77" w14:textId="77777777" w:rsidR="00503314" w:rsidRPr="00683696" w:rsidRDefault="00503314" w:rsidP="00904F91">
            <w:pPr>
              <w:jc w:val="center"/>
            </w:pPr>
            <w:r w:rsidRPr="00683696">
              <w:t>QC-54</w:t>
            </w:r>
          </w:p>
        </w:tc>
        <w:tc>
          <w:tcPr>
            <w:tcW w:w="1080" w:type="dxa"/>
            <w:vAlign w:val="center"/>
          </w:tcPr>
          <w:p w14:paraId="136A76EB" w14:textId="77777777" w:rsidR="00503314" w:rsidRPr="00A45D4E" w:rsidRDefault="00503314" w:rsidP="00904F91">
            <w:pPr>
              <w:jc w:val="center"/>
            </w:pPr>
            <w:r w:rsidRPr="00A45D4E">
              <w:t>9/19/2017</w:t>
            </w:r>
          </w:p>
        </w:tc>
        <w:tc>
          <w:tcPr>
            <w:tcW w:w="1350" w:type="dxa"/>
            <w:vAlign w:val="center"/>
          </w:tcPr>
          <w:p w14:paraId="7660E22B" w14:textId="77777777" w:rsidR="00503314" w:rsidRPr="00132B45" w:rsidRDefault="00503314" w:rsidP="00904F91">
            <w:pPr>
              <w:jc w:val="center"/>
            </w:pPr>
            <w:r w:rsidRPr="00132B45">
              <w:t>0</w:t>
            </w:r>
          </w:p>
        </w:tc>
        <w:tc>
          <w:tcPr>
            <w:tcW w:w="1350" w:type="dxa"/>
            <w:vAlign w:val="center"/>
          </w:tcPr>
          <w:p w14:paraId="7DD192CA" w14:textId="77777777" w:rsidR="00503314" w:rsidRPr="004C475A" w:rsidRDefault="00503314" w:rsidP="00904F91">
            <w:pPr>
              <w:jc w:val="center"/>
            </w:pPr>
            <w:r w:rsidRPr="004C475A">
              <w:t>ND</w:t>
            </w:r>
          </w:p>
        </w:tc>
        <w:tc>
          <w:tcPr>
            <w:tcW w:w="990" w:type="dxa"/>
            <w:vAlign w:val="center"/>
          </w:tcPr>
          <w:p w14:paraId="6BF9434B" w14:textId="77777777" w:rsidR="00503314" w:rsidRPr="000F59E6" w:rsidRDefault="00503314" w:rsidP="00904F91">
            <w:pPr>
              <w:jc w:val="center"/>
            </w:pPr>
            <w:r w:rsidRPr="000F59E6">
              <w:t>N/A</w:t>
            </w:r>
          </w:p>
        </w:tc>
        <w:tc>
          <w:tcPr>
            <w:tcW w:w="270" w:type="dxa"/>
            <w:vAlign w:val="center"/>
          </w:tcPr>
          <w:p w14:paraId="54979473" w14:textId="77777777" w:rsidR="00503314" w:rsidRPr="004E722A" w:rsidRDefault="00503314" w:rsidP="00904F91">
            <w:pPr>
              <w:jc w:val="center"/>
            </w:pPr>
          </w:p>
        </w:tc>
        <w:tc>
          <w:tcPr>
            <w:tcW w:w="1350" w:type="dxa"/>
            <w:vAlign w:val="center"/>
          </w:tcPr>
          <w:p w14:paraId="5626D186" w14:textId="77777777" w:rsidR="00503314" w:rsidRPr="00D9101B" w:rsidRDefault="00503314" w:rsidP="00904F91">
            <w:pPr>
              <w:jc w:val="center"/>
            </w:pPr>
            <w:r w:rsidRPr="00D9101B">
              <w:t>0</w:t>
            </w:r>
          </w:p>
        </w:tc>
        <w:tc>
          <w:tcPr>
            <w:tcW w:w="1350" w:type="dxa"/>
            <w:vAlign w:val="center"/>
          </w:tcPr>
          <w:p w14:paraId="2A40E20A" w14:textId="77777777" w:rsidR="00503314" w:rsidRPr="009D0BF3" w:rsidRDefault="00503314" w:rsidP="00904F91">
            <w:pPr>
              <w:jc w:val="center"/>
            </w:pPr>
            <w:r w:rsidRPr="009D0BF3">
              <w:t>ND</w:t>
            </w:r>
          </w:p>
        </w:tc>
        <w:tc>
          <w:tcPr>
            <w:tcW w:w="990" w:type="dxa"/>
            <w:vAlign w:val="center"/>
          </w:tcPr>
          <w:p w14:paraId="162C63BD" w14:textId="77777777" w:rsidR="00503314" w:rsidRPr="00DA1CA4" w:rsidRDefault="00503314" w:rsidP="00904F91">
            <w:pPr>
              <w:jc w:val="center"/>
            </w:pPr>
            <w:r w:rsidRPr="00DA1CA4">
              <w:t>N/A</w:t>
            </w:r>
          </w:p>
        </w:tc>
      </w:tr>
      <w:tr w:rsidR="00503314" w:rsidRPr="00E032CC" w14:paraId="79E9241A" w14:textId="77777777" w:rsidTr="00904F91">
        <w:trPr>
          <w:trHeight w:val="259"/>
          <w:jc w:val="center"/>
        </w:trPr>
        <w:tc>
          <w:tcPr>
            <w:tcW w:w="985" w:type="dxa"/>
            <w:vAlign w:val="center"/>
          </w:tcPr>
          <w:p w14:paraId="1E7FAED7" w14:textId="77777777" w:rsidR="00503314" w:rsidRPr="00683696" w:rsidRDefault="00503314" w:rsidP="00904F91">
            <w:pPr>
              <w:jc w:val="center"/>
            </w:pPr>
            <w:r w:rsidRPr="00683696">
              <w:t>QC-55</w:t>
            </w:r>
          </w:p>
        </w:tc>
        <w:tc>
          <w:tcPr>
            <w:tcW w:w="1080" w:type="dxa"/>
            <w:vAlign w:val="center"/>
          </w:tcPr>
          <w:p w14:paraId="23633A62" w14:textId="77777777" w:rsidR="00503314" w:rsidRPr="00A45D4E" w:rsidRDefault="00503314" w:rsidP="00904F91">
            <w:pPr>
              <w:jc w:val="center"/>
            </w:pPr>
            <w:r w:rsidRPr="00A45D4E">
              <w:t>9/19/2017</w:t>
            </w:r>
          </w:p>
        </w:tc>
        <w:tc>
          <w:tcPr>
            <w:tcW w:w="1350" w:type="dxa"/>
            <w:vAlign w:val="center"/>
          </w:tcPr>
          <w:p w14:paraId="30C397FF" w14:textId="77777777" w:rsidR="00503314" w:rsidRPr="00132B45" w:rsidRDefault="00503314" w:rsidP="00904F91">
            <w:pPr>
              <w:jc w:val="center"/>
            </w:pPr>
            <w:r w:rsidRPr="00132B45">
              <w:t>0</w:t>
            </w:r>
          </w:p>
        </w:tc>
        <w:tc>
          <w:tcPr>
            <w:tcW w:w="1350" w:type="dxa"/>
            <w:vAlign w:val="center"/>
          </w:tcPr>
          <w:p w14:paraId="5AAAD5AC" w14:textId="77777777" w:rsidR="00503314" w:rsidRPr="004C475A" w:rsidRDefault="00503314" w:rsidP="00904F91">
            <w:pPr>
              <w:jc w:val="center"/>
            </w:pPr>
            <w:r w:rsidRPr="004C475A">
              <w:t>ND</w:t>
            </w:r>
          </w:p>
        </w:tc>
        <w:tc>
          <w:tcPr>
            <w:tcW w:w="990" w:type="dxa"/>
            <w:vAlign w:val="center"/>
          </w:tcPr>
          <w:p w14:paraId="66D3FEA0" w14:textId="77777777" w:rsidR="00503314" w:rsidRPr="000F59E6" w:rsidRDefault="00503314" w:rsidP="00904F91">
            <w:pPr>
              <w:jc w:val="center"/>
            </w:pPr>
            <w:r w:rsidRPr="000F59E6">
              <w:t>N/A</w:t>
            </w:r>
          </w:p>
        </w:tc>
        <w:tc>
          <w:tcPr>
            <w:tcW w:w="270" w:type="dxa"/>
            <w:vAlign w:val="center"/>
          </w:tcPr>
          <w:p w14:paraId="6DDC237A" w14:textId="77777777" w:rsidR="00503314" w:rsidRPr="004E722A" w:rsidRDefault="00503314" w:rsidP="00904F91">
            <w:pPr>
              <w:jc w:val="center"/>
            </w:pPr>
          </w:p>
        </w:tc>
        <w:tc>
          <w:tcPr>
            <w:tcW w:w="1350" w:type="dxa"/>
            <w:vAlign w:val="center"/>
          </w:tcPr>
          <w:p w14:paraId="3149F9FB" w14:textId="77777777" w:rsidR="00503314" w:rsidRPr="00D9101B" w:rsidRDefault="00503314" w:rsidP="00904F91">
            <w:pPr>
              <w:jc w:val="center"/>
            </w:pPr>
            <w:r w:rsidRPr="00D9101B">
              <w:t>0</w:t>
            </w:r>
          </w:p>
        </w:tc>
        <w:tc>
          <w:tcPr>
            <w:tcW w:w="1350" w:type="dxa"/>
            <w:vAlign w:val="center"/>
          </w:tcPr>
          <w:p w14:paraId="7E07D2FE" w14:textId="77777777" w:rsidR="00503314" w:rsidRPr="009D0BF3" w:rsidRDefault="00503314" w:rsidP="00904F91">
            <w:pPr>
              <w:jc w:val="center"/>
            </w:pPr>
            <w:r w:rsidRPr="009D0BF3">
              <w:t>ND</w:t>
            </w:r>
          </w:p>
        </w:tc>
        <w:tc>
          <w:tcPr>
            <w:tcW w:w="990" w:type="dxa"/>
            <w:vAlign w:val="center"/>
          </w:tcPr>
          <w:p w14:paraId="0D365F0D" w14:textId="77777777" w:rsidR="00503314" w:rsidRPr="00DA1CA4" w:rsidRDefault="00503314" w:rsidP="00904F91">
            <w:pPr>
              <w:jc w:val="center"/>
            </w:pPr>
            <w:r w:rsidRPr="00DA1CA4">
              <w:t>N/A</w:t>
            </w:r>
          </w:p>
        </w:tc>
      </w:tr>
      <w:tr w:rsidR="00503314" w:rsidRPr="00E032CC" w14:paraId="314EDE97" w14:textId="77777777" w:rsidTr="00904F91">
        <w:trPr>
          <w:trHeight w:val="259"/>
          <w:jc w:val="center"/>
        </w:trPr>
        <w:tc>
          <w:tcPr>
            <w:tcW w:w="985" w:type="dxa"/>
            <w:vAlign w:val="center"/>
          </w:tcPr>
          <w:p w14:paraId="001AE3FF" w14:textId="77777777" w:rsidR="00503314" w:rsidRPr="00683696" w:rsidRDefault="00503314" w:rsidP="00904F91">
            <w:pPr>
              <w:jc w:val="center"/>
            </w:pPr>
            <w:r w:rsidRPr="00683696">
              <w:t>QC-65</w:t>
            </w:r>
          </w:p>
        </w:tc>
        <w:tc>
          <w:tcPr>
            <w:tcW w:w="1080" w:type="dxa"/>
            <w:vAlign w:val="center"/>
          </w:tcPr>
          <w:p w14:paraId="22A96C81" w14:textId="77777777" w:rsidR="00503314" w:rsidRPr="00A45D4E" w:rsidRDefault="00503314" w:rsidP="00904F91">
            <w:pPr>
              <w:jc w:val="center"/>
            </w:pPr>
            <w:r w:rsidRPr="00A45D4E">
              <w:t>9/25/2017</w:t>
            </w:r>
          </w:p>
        </w:tc>
        <w:tc>
          <w:tcPr>
            <w:tcW w:w="1350" w:type="dxa"/>
            <w:vAlign w:val="center"/>
          </w:tcPr>
          <w:p w14:paraId="58B4538D" w14:textId="77777777" w:rsidR="00503314" w:rsidRPr="00132B45" w:rsidRDefault="00503314" w:rsidP="00904F91">
            <w:pPr>
              <w:jc w:val="center"/>
            </w:pPr>
            <w:r w:rsidRPr="00132B45">
              <w:t>0</w:t>
            </w:r>
          </w:p>
        </w:tc>
        <w:tc>
          <w:tcPr>
            <w:tcW w:w="1350" w:type="dxa"/>
            <w:vAlign w:val="center"/>
          </w:tcPr>
          <w:p w14:paraId="18F6236A" w14:textId="77777777" w:rsidR="00503314" w:rsidRPr="004C475A" w:rsidRDefault="00503314" w:rsidP="00904F91">
            <w:pPr>
              <w:jc w:val="center"/>
            </w:pPr>
            <w:r w:rsidRPr="004C475A">
              <w:t>ND</w:t>
            </w:r>
          </w:p>
        </w:tc>
        <w:tc>
          <w:tcPr>
            <w:tcW w:w="990" w:type="dxa"/>
            <w:vAlign w:val="center"/>
          </w:tcPr>
          <w:p w14:paraId="35B94F28" w14:textId="77777777" w:rsidR="00503314" w:rsidRPr="000F59E6" w:rsidRDefault="00503314" w:rsidP="00904F91">
            <w:pPr>
              <w:jc w:val="center"/>
            </w:pPr>
            <w:r w:rsidRPr="000F59E6">
              <w:t>N/A</w:t>
            </w:r>
          </w:p>
        </w:tc>
        <w:tc>
          <w:tcPr>
            <w:tcW w:w="270" w:type="dxa"/>
            <w:vAlign w:val="center"/>
          </w:tcPr>
          <w:p w14:paraId="211E8D78" w14:textId="77777777" w:rsidR="00503314" w:rsidRPr="004E722A" w:rsidRDefault="00503314" w:rsidP="00904F91">
            <w:pPr>
              <w:jc w:val="center"/>
            </w:pPr>
          </w:p>
        </w:tc>
        <w:tc>
          <w:tcPr>
            <w:tcW w:w="1350" w:type="dxa"/>
            <w:vAlign w:val="center"/>
          </w:tcPr>
          <w:p w14:paraId="2C260990" w14:textId="77777777" w:rsidR="00503314" w:rsidRPr="00D9101B" w:rsidRDefault="00503314" w:rsidP="00904F91">
            <w:pPr>
              <w:jc w:val="center"/>
            </w:pPr>
            <w:r w:rsidRPr="00D9101B">
              <w:t>0</w:t>
            </w:r>
          </w:p>
        </w:tc>
        <w:tc>
          <w:tcPr>
            <w:tcW w:w="1350" w:type="dxa"/>
            <w:vAlign w:val="center"/>
          </w:tcPr>
          <w:p w14:paraId="4A49B267" w14:textId="77777777" w:rsidR="00503314" w:rsidRPr="009D0BF3" w:rsidRDefault="00503314" w:rsidP="00904F91">
            <w:pPr>
              <w:jc w:val="center"/>
            </w:pPr>
            <w:r w:rsidRPr="009D0BF3">
              <w:t>ND</w:t>
            </w:r>
          </w:p>
        </w:tc>
        <w:tc>
          <w:tcPr>
            <w:tcW w:w="990" w:type="dxa"/>
            <w:vAlign w:val="center"/>
          </w:tcPr>
          <w:p w14:paraId="084DF223" w14:textId="77777777" w:rsidR="00503314" w:rsidRPr="00DA1CA4" w:rsidRDefault="00503314" w:rsidP="00904F91">
            <w:pPr>
              <w:jc w:val="center"/>
            </w:pPr>
            <w:r w:rsidRPr="00DA1CA4">
              <w:t>N/A</w:t>
            </w:r>
          </w:p>
        </w:tc>
      </w:tr>
      <w:tr w:rsidR="00503314" w:rsidRPr="00E032CC" w14:paraId="1B813E23" w14:textId="77777777" w:rsidTr="00904F91">
        <w:trPr>
          <w:trHeight w:val="259"/>
          <w:jc w:val="center"/>
        </w:trPr>
        <w:tc>
          <w:tcPr>
            <w:tcW w:w="985" w:type="dxa"/>
            <w:vAlign w:val="center"/>
          </w:tcPr>
          <w:p w14:paraId="39BE1156" w14:textId="77777777" w:rsidR="00503314" w:rsidRPr="00683696" w:rsidRDefault="00503314" w:rsidP="00904F91">
            <w:pPr>
              <w:jc w:val="center"/>
            </w:pPr>
            <w:r w:rsidRPr="00683696">
              <w:t>QC-66</w:t>
            </w:r>
          </w:p>
        </w:tc>
        <w:tc>
          <w:tcPr>
            <w:tcW w:w="1080" w:type="dxa"/>
            <w:vAlign w:val="center"/>
          </w:tcPr>
          <w:p w14:paraId="4BABD8D9" w14:textId="77777777" w:rsidR="00503314" w:rsidRPr="00A45D4E" w:rsidRDefault="00503314" w:rsidP="00904F91">
            <w:pPr>
              <w:jc w:val="center"/>
            </w:pPr>
            <w:r w:rsidRPr="00A45D4E">
              <w:t>9/25/2017</w:t>
            </w:r>
          </w:p>
        </w:tc>
        <w:tc>
          <w:tcPr>
            <w:tcW w:w="1350" w:type="dxa"/>
            <w:vAlign w:val="center"/>
          </w:tcPr>
          <w:p w14:paraId="1AAAD70C" w14:textId="77777777" w:rsidR="00503314" w:rsidRPr="00132B45" w:rsidRDefault="00503314" w:rsidP="00904F91">
            <w:pPr>
              <w:jc w:val="center"/>
            </w:pPr>
            <w:r w:rsidRPr="00132B45">
              <w:t>0</w:t>
            </w:r>
          </w:p>
        </w:tc>
        <w:tc>
          <w:tcPr>
            <w:tcW w:w="1350" w:type="dxa"/>
            <w:vAlign w:val="center"/>
          </w:tcPr>
          <w:p w14:paraId="2708B583" w14:textId="77777777" w:rsidR="00503314" w:rsidRPr="004C475A" w:rsidRDefault="00503314" w:rsidP="00904F91">
            <w:pPr>
              <w:jc w:val="center"/>
            </w:pPr>
            <w:r w:rsidRPr="004C475A">
              <w:t>ND</w:t>
            </w:r>
          </w:p>
        </w:tc>
        <w:tc>
          <w:tcPr>
            <w:tcW w:w="990" w:type="dxa"/>
            <w:vAlign w:val="center"/>
          </w:tcPr>
          <w:p w14:paraId="14282761" w14:textId="77777777" w:rsidR="00503314" w:rsidRPr="000F59E6" w:rsidRDefault="00503314" w:rsidP="00904F91">
            <w:pPr>
              <w:jc w:val="center"/>
            </w:pPr>
            <w:r w:rsidRPr="000F59E6">
              <w:t>N/A</w:t>
            </w:r>
          </w:p>
        </w:tc>
        <w:tc>
          <w:tcPr>
            <w:tcW w:w="270" w:type="dxa"/>
            <w:vAlign w:val="center"/>
          </w:tcPr>
          <w:p w14:paraId="637B5DF9" w14:textId="77777777" w:rsidR="00503314" w:rsidRPr="004E722A" w:rsidRDefault="00503314" w:rsidP="00904F91">
            <w:pPr>
              <w:jc w:val="center"/>
            </w:pPr>
          </w:p>
        </w:tc>
        <w:tc>
          <w:tcPr>
            <w:tcW w:w="1350" w:type="dxa"/>
            <w:vAlign w:val="center"/>
          </w:tcPr>
          <w:p w14:paraId="0ED0F9F8" w14:textId="77777777" w:rsidR="00503314" w:rsidRPr="00D9101B" w:rsidRDefault="00503314" w:rsidP="00904F91">
            <w:pPr>
              <w:jc w:val="center"/>
            </w:pPr>
            <w:r w:rsidRPr="00D9101B">
              <w:t>0</w:t>
            </w:r>
          </w:p>
        </w:tc>
        <w:tc>
          <w:tcPr>
            <w:tcW w:w="1350" w:type="dxa"/>
            <w:vAlign w:val="center"/>
          </w:tcPr>
          <w:p w14:paraId="021250C6" w14:textId="77777777" w:rsidR="00503314" w:rsidRPr="009D0BF3" w:rsidRDefault="00503314" w:rsidP="00904F91">
            <w:pPr>
              <w:jc w:val="center"/>
            </w:pPr>
            <w:r w:rsidRPr="009D0BF3">
              <w:t>ND</w:t>
            </w:r>
          </w:p>
        </w:tc>
        <w:tc>
          <w:tcPr>
            <w:tcW w:w="990" w:type="dxa"/>
            <w:vAlign w:val="center"/>
          </w:tcPr>
          <w:p w14:paraId="13B17FD1" w14:textId="77777777" w:rsidR="00503314" w:rsidRPr="00DA1CA4" w:rsidRDefault="00503314" w:rsidP="00904F91">
            <w:pPr>
              <w:jc w:val="center"/>
            </w:pPr>
            <w:r w:rsidRPr="00DA1CA4">
              <w:t>N/A</w:t>
            </w:r>
          </w:p>
        </w:tc>
      </w:tr>
      <w:tr w:rsidR="00503314" w:rsidRPr="00E032CC" w14:paraId="4B80832F" w14:textId="77777777" w:rsidTr="00904F91">
        <w:trPr>
          <w:trHeight w:val="259"/>
          <w:jc w:val="center"/>
        </w:trPr>
        <w:tc>
          <w:tcPr>
            <w:tcW w:w="985" w:type="dxa"/>
            <w:vAlign w:val="center"/>
          </w:tcPr>
          <w:p w14:paraId="48397A97" w14:textId="77777777" w:rsidR="00503314" w:rsidRPr="00683696" w:rsidRDefault="00503314" w:rsidP="00904F91">
            <w:pPr>
              <w:jc w:val="center"/>
            </w:pPr>
            <w:r w:rsidRPr="00683696">
              <w:t>QC-67</w:t>
            </w:r>
          </w:p>
        </w:tc>
        <w:tc>
          <w:tcPr>
            <w:tcW w:w="1080" w:type="dxa"/>
            <w:vAlign w:val="center"/>
          </w:tcPr>
          <w:p w14:paraId="6020BD55" w14:textId="77777777" w:rsidR="00503314" w:rsidRPr="00A45D4E" w:rsidRDefault="00503314" w:rsidP="00904F91">
            <w:pPr>
              <w:jc w:val="center"/>
            </w:pPr>
            <w:r w:rsidRPr="00A45D4E">
              <w:t>9/25/2017</w:t>
            </w:r>
          </w:p>
        </w:tc>
        <w:tc>
          <w:tcPr>
            <w:tcW w:w="1350" w:type="dxa"/>
            <w:vAlign w:val="center"/>
          </w:tcPr>
          <w:p w14:paraId="630C54D9" w14:textId="77777777" w:rsidR="00503314" w:rsidRPr="00132B45" w:rsidRDefault="00503314" w:rsidP="00904F91">
            <w:pPr>
              <w:jc w:val="center"/>
            </w:pPr>
            <w:r w:rsidRPr="00132B45">
              <w:t>0</w:t>
            </w:r>
          </w:p>
        </w:tc>
        <w:tc>
          <w:tcPr>
            <w:tcW w:w="1350" w:type="dxa"/>
            <w:vAlign w:val="center"/>
          </w:tcPr>
          <w:p w14:paraId="6B1FE30B" w14:textId="77777777" w:rsidR="00503314" w:rsidRPr="004C475A" w:rsidRDefault="00503314" w:rsidP="00904F91">
            <w:pPr>
              <w:jc w:val="center"/>
            </w:pPr>
            <w:r w:rsidRPr="004C475A">
              <w:t>ND</w:t>
            </w:r>
          </w:p>
        </w:tc>
        <w:tc>
          <w:tcPr>
            <w:tcW w:w="990" w:type="dxa"/>
            <w:vAlign w:val="center"/>
          </w:tcPr>
          <w:p w14:paraId="41561183" w14:textId="77777777" w:rsidR="00503314" w:rsidRPr="000F59E6" w:rsidRDefault="00503314" w:rsidP="00904F91">
            <w:pPr>
              <w:jc w:val="center"/>
            </w:pPr>
            <w:r w:rsidRPr="000F59E6">
              <w:t>N/A</w:t>
            </w:r>
          </w:p>
        </w:tc>
        <w:tc>
          <w:tcPr>
            <w:tcW w:w="270" w:type="dxa"/>
            <w:vAlign w:val="center"/>
          </w:tcPr>
          <w:p w14:paraId="1DEA9374" w14:textId="77777777" w:rsidR="00503314" w:rsidRPr="004E722A" w:rsidRDefault="00503314" w:rsidP="00904F91">
            <w:pPr>
              <w:jc w:val="center"/>
            </w:pPr>
          </w:p>
        </w:tc>
        <w:tc>
          <w:tcPr>
            <w:tcW w:w="1350" w:type="dxa"/>
            <w:vAlign w:val="center"/>
          </w:tcPr>
          <w:p w14:paraId="4B2779D8" w14:textId="77777777" w:rsidR="00503314" w:rsidRPr="00D9101B" w:rsidRDefault="00503314" w:rsidP="00904F91">
            <w:pPr>
              <w:jc w:val="center"/>
            </w:pPr>
            <w:r w:rsidRPr="00D9101B">
              <w:t>0</w:t>
            </w:r>
          </w:p>
        </w:tc>
        <w:tc>
          <w:tcPr>
            <w:tcW w:w="1350" w:type="dxa"/>
            <w:vAlign w:val="center"/>
          </w:tcPr>
          <w:p w14:paraId="447A2FDB" w14:textId="77777777" w:rsidR="00503314" w:rsidRPr="009D0BF3" w:rsidRDefault="00503314" w:rsidP="00904F91">
            <w:pPr>
              <w:jc w:val="center"/>
            </w:pPr>
            <w:r w:rsidRPr="009D0BF3">
              <w:t>ND</w:t>
            </w:r>
          </w:p>
        </w:tc>
        <w:tc>
          <w:tcPr>
            <w:tcW w:w="990" w:type="dxa"/>
            <w:vAlign w:val="center"/>
          </w:tcPr>
          <w:p w14:paraId="1E8ABCFA" w14:textId="77777777" w:rsidR="00503314" w:rsidRPr="00DA1CA4" w:rsidRDefault="00503314" w:rsidP="00904F91">
            <w:pPr>
              <w:jc w:val="center"/>
            </w:pPr>
            <w:r w:rsidRPr="00DA1CA4">
              <w:t>N/A</w:t>
            </w:r>
          </w:p>
        </w:tc>
      </w:tr>
      <w:tr w:rsidR="00503314" w:rsidRPr="00E032CC" w14:paraId="7E912B9D" w14:textId="77777777" w:rsidTr="00904F91">
        <w:trPr>
          <w:trHeight w:val="259"/>
          <w:jc w:val="center"/>
        </w:trPr>
        <w:tc>
          <w:tcPr>
            <w:tcW w:w="985" w:type="dxa"/>
            <w:vAlign w:val="center"/>
          </w:tcPr>
          <w:p w14:paraId="1C357D0A" w14:textId="77777777" w:rsidR="00503314" w:rsidRPr="00683696" w:rsidRDefault="00503314" w:rsidP="00904F91">
            <w:pPr>
              <w:jc w:val="center"/>
            </w:pPr>
            <w:r w:rsidRPr="00683696">
              <w:t>QC-77</w:t>
            </w:r>
          </w:p>
        </w:tc>
        <w:tc>
          <w:tcPr>
            <w:tcW w:w="1080" w:type="dxa"/>
            <w:vAlign w:val="center"/>
          </w:tcPr>
          <w:p w14:paraId="4B0AAFBD" w14:textId="77777777" w:rsidR="00503314" w:rsidRPr="00A45D4E" w:rsidRDefault="00503314" w:rsidP="00904F91">
            <w:pPr>
              <w:jc w:val="center"/>
            </w:pPr>
            <w:r w:rsidRPr="00A45D4E">
              <w:t>9/27/2017</w:t>
            </w:r>
          </w:p>
        </w:tc>
        <w:tc>
          <w:tcPr>
            <w:tcW w:w="1350" w:type="dxa"/>
            <w:vAlign w:val="center"/>
          </w:tcPr>
          <w:p w14:paraId="7404CDF5" w14:textId="77777777" w:rsidR="00503314" w:rsidRPr="00132B45" w:rsidRDefault="00503314" w:rsidP="00904F91">
            <w:pPr>
              <w:jc w:val="center"/>
            </w:pPr>
            <w:r w:rsidRPr="00132B45">
              <w:t>0</w:t>
            </w:r>
          </w:p>
        </w:tc>
        <w:tc>
          <w:tcPr>
            <w:tcW w:w="1350" w:type="dxa"/>
            <w:vAlign w:val="center"/>
          </w:tcPr>
          <w:p w14:paraId="775E2A35" w14:textId="77777777" w:rsidR="00503314" w:rsidRPr="004C475A" w:rsidRDefault="00503314" w:rsidP="00904F91">
            <w:pPr>
              <w:jc w:val="center"/>
            </w:pPr>
            <w:r w:rsidRPr="004C475A">
              <w:t>ND</w:t>
            </w:r>
          </w:p>
        </w:tc>
        <w:tc>
          <w:tcPr>
            <w:tcW w:w="990" w:type="dxa"/>
            <w:vAlign w:val="center"/>
          </w:tcPr>
          <w:p w14:paraId="72863D58" w14:textId="77777777" w:rsidR="00503314" w:rsidRPr="000F59E6" w:rsidRDefault="00503314" w:rsidP="00904F91">
            <w:pPr>
              <w:jc w:val="center"/>
            </w:pPr>
            <w:r w:rsidRPr="000F59E6">
              <w:t>N/A</w:t>
            </w:r>
          </w:p>
        </w:tc>
        <w:tc>
          <w:tcPr>
            <w:tcW w:w="270" w:type="dxa"/>
            <w:vAlign w:val="center"/>
          </w:tcPr>
          <w:p w14:paraId="22EC502F" w14:textId="77777777" w:rsidR="00503314" w:rsidRPr="004E722A" w:rsidRDefault="00503314" w:rsidP="00904F91">
            <w:pPr>
              <w:jc w:val="center"/>
            </w:pPr>
          </w:p>
        </w:tc>
        <w:tc>
          <w:tcPr>
            <w:tcW w:w="1350" w:type="dxa"/>
            <w:vAlign w:val="center"/>
          </w:tcPr>
          <w:p w14:paraId="5ECCCE40" w14:textId="77777777" w:rsidR="00503314" w:rsidRPr="00D9101B" w:rsidRDefault="00503314" w:rsidP="00904F91">
            <w:pPr>
              <w:jc w:val="center"/>
            </w:pPr>
            <w:r w:rsidRPr="00D9101B">
              <w:t>0</w:t>
            </w:r>
          </w:p>
        </w:tc>
        <w:tc>
          <w:tcPr>
            <w:tcW w:w="1350" w:type="dxa"/>
            <w:vAlign w:val="center"/>
          </w:tcPr>
          <w:p w14:paraId="72114969" w14:textId="77777777" w:rsidR="00503314" w:rsidRPr="009D0BF3" w:rsidRDefault="00503314" w:rsidP="00904F91">
            <w:pPr>
              <w:jc w:val="center"/>
            </w:pPr>
            <w:r w:rsidRPr="009D0BF3">
              <w:t>ND</w:t>
            </w:r>
          </w:p>
        </w:tc>
        <w:tc>
          <w:tcPr>
            <w:tcW w:w="990" w:type="dxa"/>
            <w:vAlign w:val="center"/>
          </w:tcPr>
          <w:p w14:paraId="1C3A2B05" w14:textId="77777777" w:rsidR="00503314" w:rsidRPr="00DA1CA4" w:rsidRDefault="00503314" w:rsidP="00904F91">
            <w:pPr>
              <w:jc w:val="center"/>
            </w:pPr>
            <w:r w:rsidRPr="00DA1CA4">
              <w:t>N/A</w:t>
            </w:r>
          </w:p>
        </w:tc>
      </w:tr>
      <w:tr w:rsidR="00503314" w:rsidRPr="00E032CC" w14:paraId="35D480AD" w14:textId="77777777" w:rsidTr="00904F91">
        <w:trPr>
          <w:trHeight w:val="259"/>
          <w:jc w:val="center"/>
        </w:trPr>
        <w:tc>
          <w:tcPr>
            <w:tcW w:w="985" w:type="dxa"/>
            <w:vAlign w:val="center"/>
          </w:tcPr>
          <w:p w14:paraId="22432D35" w14:textId="77777777" w:rsidR="00503314" w:rsidRPr="00683696" w:rsidRDefault="00503314" w:rsidP="00904F91">
            <w:pPr>
              <w:jc w:val="center"/>
            </w:pPr>
            <w:r w:rsidRPr="00683696">
              <w:t>QC-78</w:t>
            </w:r>
          </w:p>
        </w:tc>
        <w:tc>
          <w:tcPr>
            <w:tcW w:w="1080" w:type="dxa"/>
            <w:vAlign w:val="center"/>
          </w:tcPr>
          <w:p w14:paraId="062A17CF" w14:textId="77777777" w:rsidR="00503314" w:rsidRPr="00A45D4E" w:rsidRDefault="00503314" w:rsidP="00904F91">
            <w:pPr>
              <w:jc w:val="center"/>
            </w:pPr>
            <w:r w:rsidRPr="00A45D4E">
              <w:t>9/27/2017</w:t>
            </w:r>
          </w:p>
        </w:tc>
        <w:tc>
          <w:tcPr>
            <w:tcW w:w="1350" w:type="dxa"/>
            <w:vAlign w:val="center"/>
          </w:tcPr>
          <w:p w14:paraId="17E0139A" w14:textId="77777777" w:rsidR="00503314" w:rsidRPr="00132B45" w:rsidRDefault="00503314" w:rsidP="00904F91">
            <w:pPr>
              <w:jc w:val="center"/>
            </w:pPr>
            <w:r w:rsidRPr="00132B45">
              <w:t>0</w:t>
            </w:r>
          </w:p>
        </w:tc>
        <w:tc>
          <w:tcPr>
            <w:tcW w:w="1350" w:type="dxa"/>
            <w:vAlign w:val="center"/>
          </w:tcPr>
          <w:p w14:paraId="0A5CC5A7" w14:textId="77777777" w:rsidR="00503314" w:rsidRPr="004C475A" w:rsidRDefault="00503314" w:rsidP="00904F91">
            <w:pPr>
              <w:jc w:val="center"/>
            </w:pPr>
            <w:r w:rsidRPr="004C475A">
              <w:t>ND</w:t>
            </w:r>
          </w:p>
        </w:tc>
        <w:tc>
          <w:tcPr>
            <w:tcW w:w="990" w:type="dxa"/>
            <w:vAlign w:val="center"/>
          </w:tcPr>
          <w:p w14:paraId="24174ED1" w14:textId="77777777" w:rsidR="00503314" w:rsidRPr="000F59E6" w:rsidRDefault="00503314" w:rsidP="00904F91">
            <w:pPr>
              <w:jc w:val="center"/>
            </w:pPr>
            <w:r w:rsidRPr="000F59E6">
              <w:t>N/A</w:t>
            </w:r>
          </w:p>
        </w:tc>
        <w:tc>
          <w:tcPr>
            <w:tcW w:w="270" w:type="dxa"/>
            <w:vAlign w:val="center"/>
          </w:tcPr>
          <w:p w14:paraId="2D3775C7" w14:textId="77777777" w:rsidR="00503314" w:rsidRPr="004E722A" w:rsidRDefault="00503314" w:rsidP="00904F91">
            <w:pPr>
              <w:jc w:val="center"/>
            </w:pPr>
          </w:p>
        </w:tc>
        <w:tc>
          <w:tcPr>
            <w:tcW w:w="1350" w:type="dxa"/>
            <w:vAlign w:val="center"/>
          </w:tcPr>
          <w:p w14:paraId="43AE2291" w14:textId="77777777" w:rsidR="00503314" w:rsidRPr="00D9101B" w:rsidRDefault="00503314" w:rsidP="00904F91">
            <w:pPr>
              <w:jc w:val="center"/>
            </w:pPr>
            <w:r w:rsidRPr="00D9101B">
              <w:t>0</w:t>
            </w:r>
          </w:p>
        </w:tc>
        <w:tc>
          <w:tcPr>
            <w:tcW w:w="1350" w:type="dxa"/>
            <w:vAlign w:val="center"/>
          </w:tcPr>
          <w:p w14:paraId="0A70F543" w14:textId="77777777" w:rsidR="00503314" w:rsidRPr="009D0BF3" w:rsidRDefault="00503314" w:rsidP="00904F91">
            <w:pPr>
              <w:jc w:val="center"/>
            </w:pPr>
            <w:r w:rsidRPr="009D0BF3">
              <w:t>ND</w:t>
            </w:r>
          </w:p>
        </w:tc>
        <w:tc>
          <w:tcPr>
            <w:tcW w:w="990" w:type="dxa"/>
            <w:vAlign w:val="center"/>
          </w:tcPr>
          <w:p w14:paraId="2A7DC3FD" w14:textId="77777777" w:rsidR="00503314" w:rsidRPr="00DA1CA4" w:rsidRDefault="00503314" w:rsidP="00904F91">
            <w:pPr>
              <w:jc w:val="center"/>
            </w:pPr>
            <w:r w:rsidRPr="00DA1CA4">
              <w:t>N/A</w:t>
            </w:r>
          </w:p>
        </w:tc>
      </w:tr>
      <w:tr w:rsidR="00503314" w:rsidRPr="00E032CC" w14:paraId="17F0E553" w14:textId="77777777" w:rsidTr="00904F91">
        <w:trPr>
          <w:trHeight w:val="259"/>
          <w:jc w:val="center"/>
        </w:trPr>
        <w:tc>
          <w:tcPr>
            <w:tcW w:w="985" w:type="dxa"/>
            <w:vAlign w:val="center"/>
          </w:tcPr>
          <w:p w14:paraId="3459366E" w14:textId="77777777" w:rsidR="00503314" w:rsidRPr="00683696" w:rsidRDefault="00503314" w:rsidP="00904F91">
            <w:pPr>
              <w:jc w:val="center"/>
            </w:pPr>
            <w:r w:rsidRPr="00683696">
              <w:t>QC-79</w:t>
            </w:r>
          </w:p>
        </w:tc>
        <w:tc>
          <w:tcPr>
            <w:tcW w:w="1080" w:type="dxa"/>
            <w:vAlign w:val="center"/>
          </w:tcPr>
          <w:p w14:paraId="5D89DBAC" w14:textId="77777777" w:rsidR="00503314" w:rsidRPr="00A45D4E" w:rsidRDefault="00503314" w:rsidP="00904F91">
            <w:pPr>
              <w:jc w:val="center"/>
            </w:pPr>
            <w:r w:rsidRPr="00A45D4E">
              <w:t>9/27/2017</w:t>
            </w:r>
          </w:p>
        </w:tc>
        <w:tc>
          <w:tcPr>
            <w:tcW w:w="1350" w:type="dxa"/>
            <w:vAlign w:val="center"/>
          </w:tcPr>
          <w:p w14:paraId="0CBD3ACA" w14:textId="77777777" w:rsidR="00503314" w:rsidRPr="00132B45" w:rsidRDefault="00503314" w:rsidP="00904F91">
            <w:pPr>
              <w:jc w:val="center"/>
            </w:pPr>
            <w:r w:rsidRPr="00132B45">
              <w:t>0</w:t>
            </w:r>
          </w:p>
        </w:tc>
        <w:tc>
          <w:tcPr>
            <w:tcW w:w="1350" w:type="dxa"/>
            <w:vAlign w:val="center"/>
          </w:tcPr>
          <w:p w14:paraId="52852109" w14:textId="77777777" w:rsidR="00503314" w:rsidRPr="004C475A" w:rsidRDefault="00503314" w:rsidP="00904F91">
            <w:pPr>
              <w:jc w:val="center"/>
            </w:pPr>
            <w:r w:rsidRPr="004C475A">
              <w:t>ND</w:t>
            </w:r>
          </w:p>
        </w:tc>
        <w:tc>
          <w:tcPr>
            <w:tcW w:w="990" w:type="dxa"/>
            <w:vAlign w:val="center"/>
          </w:tcPr>
          <w:p w14:paraId="58514550" w14:textId="77777777" w:rsidR="00503314" w:rsidRPr="000F59E6" w:rsidRDefault="00503314" w:rsidP="00904F91">
            <w:pPr>
              <w:jc w:val="center"/>
            </w:pPr>
            <w:r w:rsidRPr="000F59E6">
              <w:t>N/A</w:t>
            </w:r>
          </w:p>
        </w:tc>
        <w:tc>
          <w:tcPr>
            <w:tcW w:w="270" w:type="dxa"/>
            <w:vAlign w:val="center"/>
          </w:tcPr>
          <w:p w14:paraId="40DCEF3F" w14:textId="77777777" w:rsidR="00503314" w:rsidRPr="004E722A" w:rsidRDefault="00503314" w:rsidP="00904F91">
            <w:pPr>
              <w:jc w:val="center"/>
            </w:pPr>
          </w:p>
        </w:tc>
        <w:tc>
          <w:tcPr>
            <w:tcW w:w="1350" w:type="dxa"/>
            <w:vAlign w:val="center"/>
          </w:tcPr>
          <w:p w14:paraId="76D30DEA" w14:textId="77777777" w:rsidR="00503314" w:rsidRPr="00D9101B" w:rsidRDefault="00503314" w:rsidP="00904F91">
            <w:pPr>
              <w:jc w:val="center"/>
            </w:pPr>
            <w:r w:rsidRPr="00D9101B">
              <w:t>0</w:t>
            </w:r>
          </w:p>
        </w:tc>
        <w:tc>
          <w:tcPr>
            <w:tcW w:w="1350" w:type="dxa"/>
            <w:vAlign w:val="center"/>
          </w:tcPr>
          <w:p w14:paraId="19C9B588" w14:textId="77777777" w:rsidR="00503314" w:rsidRPr="009D0BF3" w:rsidRDefault="00503314" w:rsidP="00904F91">
            <w:pPr>
              <w:jc w:val="center"/>
            </w:pPr>
            <w:r w:rsidRPr="009D0BF3">
              <w:t>ND</w:t>
            </w:r>
          </w:p>
        </w:tc>
        <w:tc>
          <w:tcPr>
            <w:tcW w:w="990" w:type="dxa"/>
            <w:vAlign w:val="center"/>
          </w:tcPr>
          <w:p w14:paraId="6A45EF0E" w14:textId="77777777" w:rsidR="00503314" w:rsidRPr="00DA1CA4" w:rsidRDefault="00503314" w:rsidP="00904F91">
            <w:pPr>
              <w:jc w:val="center"/>
            </w:pPr>
            <w:r w:rsidRPr="00DA1CA4">
              <w:t>N/A</w:t>
            </w:r>
          </w:p>
        </w:tc>
      </w:tr>
      <w:tr w:rsidR="00503314" w:rsidRPr="00E032CC" w14:paraId="53071D9E" w14:textId="77777777" w:rsidTr="00904F91">
        <w:trPr>
          <w:trHeight w:val="63"/>
          <w:jc w:val="center"/>
        </w:trPr>
        <w:tc>
          <w:tcPr>
            <w:tcW w:w="985" w:type="dxa"/>
            <w:vAlign w:val="center"/>
          </w:tcPr>
          <w:p w14:paraId="0F9A5096" w14:textId="77777777" w:rsidR="00503314" w:rsidRPr="00B61613" w:rsidRDefault="00503314" w:rsidP="00904F91">
            <w:pPr>
              <w:jc w:val="center"/>
              <w:rPr>
                <w:sz w:val="8"/>
                <w:szCs w:val="8"/>
              </w:rPr>
            </w:pPr>
          </w:p>
        </w:tc>
        <w:tc>
          <w:tcPr>
            <w:tcW w:w="1080" w:type="dxa"/>
            <w:vAlign w:val="center"/>
          </w:tcPr>
          <w:p w14:paraId="2E123D25" w14:textId="77777777" w:rsidR="00503314" w:rsidRPr="00B61613" w:rsidRDefault="00503314" w:rsidP="00904F91">
            <w:pPr>
              <w:jc w:val="center"/>
              <w:rPr>
                <w:sz w:val="8"/>
                <w:szCs w:val="8"/>
              </w:rPr>
            </w:pPr>
          </w:p>
        </w:tc>
        <w:tc>
          <w:tcPr>
            <w:tcW w:w="1350" w:type="dxa"/>
            <w:vAlign w:val="center"/>
          </w:tcPr>
          <w:p w14:paraId="0CC08631" w14:textId="77777777" w:rsidR="00503314" w:rsidRPr="00B61613" w:rsidRDefault="00503314" w:rsidP="00904F91">
            <w:pPr>
              <w:jc w:val="center"/>
              <w:rPr>
                <w:sz w:val="8"/>
                <w:szCs w:val="8"/>
              </w:rPr>
            </w:pPr>
          </w:p>
        </w:tc>
        <w:tc>
          <w:tcPr>
            <w:tcW w:w="1350" w:type="dxa"/>
            <w:vAlign w:val="center"/>
          </w:tcPr>
          <w:p w14:paraId="50E8BFCB" w14:textId="77777777" w:rsidR="00503314" w:rsidRPr="00B61613" w:rsidRDefault="00503314" w:rsidP="00904F91">
            <w:pPr>
              <w:jc w:val="center"/>
              <w:rPr>
                <w:sz w:val="8"/>
                <w:szCs w:val="8"/>
              </w:rPr>
            </w:pPr>
          </w:p>
        </w:tc>
        <w:tc>
          <w:tcPr>
            <w:tcW w:w="990" w:type="dxa"/>
            <w:vAlign w:val="center"/>
          </w:tcPr>
          <w:p w14:paraId="0C12BF38" w14:textId="77777777" w:rsidR="00503314" w:rsidRPr="00B61613" w:rsidRDefault="00503314" w:rsidP="00904F91">
            <w:pPr>
              <w:jc w:val="center"/>
              <w:rPr>
                <w:sz w:val="8"/>
                <w:szCs w:val="8"/>
              </w:rPr>
            </w:pPr>
          </w:p>
        </w:tc>
        <w:tc>
          <w:tcPr>
            <w:tcW w:w="270" w:type="dxa"/>
            <w:vAlign w:val="center"/>
          </w:tcPr>
          <w:p w14:paraId="463E6D1C" w14:textId="77777777" w:rsidR="00503314" w:rsidRPr="00B61613" w:rsidRDefault="00503314" w:rsidP="00904F91">
            <w:pPr>
              <w:jc w:val="center"/>
              <w:rPr>
                <w:sz w:val="8"/>
                <w:szCs w:val="8"/>
              </w:rPr>
            </w:pPr>
          </w:p>
        </w:tc>
        <w:tc>
          <w:tcPr>
            <w:tcW w:w="1350" w:type="dxa"/>
            <w:vAlign w:val="center"/>
          </w:tcPr>
          <w:p w14:paraId="63EC93A0" w14:textId="77777777" w:rsidR="00503314" w:rsidRPr="00B61613" w:rsidRDefault="00503314" w:rsidP="00904F91">
            <w:pPr>
              <w:jc w:val="center"/>
              <w:rPr>
                <w:sz w:val="8"/>
                <w:szCs w:val="8"/>
              </w:rPr>
            </w:pPr>
          </w:p>
        </w:tc>
        <w:tc>
          <w:tcPr>
            <w:tcW w:w="1350" w:type="dxa"/>
            <w:vAlign w:val="center"/>
          </w:tcPr>
          <w:p w14:paraId="05E853C5" w14:textId="77777777" w:rsidR="00503314" w:rsidRPr="00B61613" w:rsidRDefault="00503314" w:rsidP="00904F91">
            <w:pPr>
              <w:jc w:val="center"/>
              <w:rPr>
                <w:sz w:val="8"/>
                <w:szCs w:val="8"/>
              </w:rPr>
            </w:pPr>
          </w:p>
        </w:tc>
        <w:tc>
          <w:tcPr>
            <w:tcW w:w="990" w:type="dxa"/>
            <w:vAlign w:val="center"/>
          </w:tcPr>
          <w:p w14:paraId="3CE25C99" w14:textId="77777777" w:rsidR="00503314" w:rsidRPr="00B61613" w:rsidRDefault="00503314" w:rsidP="00904F91">
            <w:pPr>
              <w:jc w:val="center"/>
              <w:rPr>
                <w:sz w:val="8"/>
                <w:szCs w:val="8"/>
              </w:rPr>
            </w:pPr>
          </w:p>
        </w:tc>
      </w:tr>
      <w:tr w:rsidR="00503314" w:rsidRPr="00E032CC" w14:paraId="44CA4D49" w14:textId="77777777" w:rsidTr="00904F91">
        <w:trPr>
          <w:trHeight w:val="259"/>
          <w:jc w:val="center"/>
        </w:trPr>
        <w:tc>
          <w:tcPr>
            <w:tcW w:w="985" w:type="dxa"/>
            <w:vAlign w:val="center"/>
          </w:tcPr>
          <w:p w14:paraId="53080D8A" w14:textId="77777777" w:rsidR="00503314" w:rsidRPr="00683696" w:rsidRDefault="00503314" w:rsidP="00904F91">
            <w:pPr>
              <w:jc w:val="center"/>
            </w:pPr>
            <w:r w:rsidRPr="00683696">
              <w:t>QC-56</w:t>
            </w:r>
          </w:p>
        </w:tc>
        <w:tc>
          <w:tcPr>
            <w:tcW w:w="1080" w:type="dxa"/>
            <w:vAlign w:val="center"/>
          </w:tcPr>
          <w:p w14:paraId="76FC4A7C" w14:textId="77777777" w:rsidR="00503314" w:rsidRPr="00A45D4E" w:rsidRDefault="00503314" w:rsidP="00904F91">
            <w:pPr>
              <w:jc w:val="center"/>
            </w:pPr>
            <w:r w:rsidRPr="00A45D4E">
              <w:t>9/19/2017</w:t>
            </w:r>
          </w:p>
        </w:tc>
        <w:tc>
          <w:tcPr>
            <w:tcW w:w="1350" w:type="dxa"/>
            <w:vAlign w:val="center"/>
          </w:tcPr>
          <w:p w14:paraId="47C271B4" w14:textId="77777777" w:rsidR="00503314" w:rsidRPr="00132B45" w:rsidRDefault="00503314" w:rsidP="00904F91">
            <w:pPr>
              <w:jc w:val="center"/>
            </w:pPr>
            <w:r w:rsidRPr="00132B45">
              <w:t>53.9</w:t>
            </w:r>
          </w:p>
        </w:tc>
        <w:tc>
          <w:tcPr>
            <w:tcW w:w="1350" w:type="dxa"/>
            <w:vAlign w:val="center"/>
          </w:tcPr>
          <w:p w14:paraId="0990ED92" w14:textId="77777777" w:rsidR="00503314" w:rsidRPr="004C475A" w:rsidRDefault="00503314" w:rsidP="00904F91">
            <w:pPr>
              <w:jc w:val="center"/>
            </w:pPr>
            <w:r w:rsidRPr="004C475A">
              <w:t>47.7</w:t>
            </w:r>
          </w:p>
        </w:tc>
        <w:tc>
          <w:tcPr>
            <w:tcW w:w="990" w:type="dxa"/>
            <w:vAlign w:val="center"/>
          </w:tcPr>
          <w:p w14:paraId="17F6B217" w14:textId="77777777" w:rsidR="00503314" w:rsidRPr="000F59E6" w:rsidRDefault="00503314" w:rsidP="00904F91">
            <w:pPr>
              <w:jc w:val="center"/>
            </w:pPr>
            <w:r w:rsidRPr="000F59E6">
              <w:t>88.5%</w:t>
            </w:r>
          </w:p>
        </w:tc>
        <w:tc>
          <w:tcPr>
            <w:tcW w:w="270" w:type="dxa"/>
            <w:vAlign w:val="center"/>
          </w:tcPr>
          <w:p w14:paraId="6E1ACABC" w14:textId="77777777" w:rsidR="00503314" w:rsidRPr="004E722A" w:rsidRDefault="00503314" w:rsidP="00904F91">
            <w:pPr>
              <w:jc w:val="center"/>
            </w:pPr>
          </w:p>
        </w:tc>
        <w:tc>
          <w:tcPr>
            <w:tcW w:w="1350" w:type="dxa"/>
            <w:vAlign w:val="center"/>
          </w:tcPr>
          <w:p w14:paraId="14E078D9" w14:textId="77777777" w:rsidR="00503314" w:rsidRPr="00D9101B" w:rsidRDefault="00503314" w:rsidP="00904F91">
            <w:pPr>
              <w:jc w:val="center"/>
            </w:pPr>
            <w:r w:rsidRPr="00D9101B">
              <w:t>53.7</w:t>
            </w:r>
          </w:p>
        </w:tc>
        <w:tc>
          <w:tcPr>
            <w:tcW w:w="1350" w:type="dxa"/>
            <w:vAlign w:val="center"/>
          </w:tcPr>
          <w:p w14:paraId="0288DBB3" w14:textId="77777777" w:rsidR="00503314" w:rsidRPr="009D0BF3" w:rsidRDefault="00503314" w:rsidP="00904F91">
            <w:pPr>
              <w:jc w:val="center"/>
            </w:pPr>
            <w:r w:rsidRPr="009D0BF3">
              <w:t>56.3</w:t>
            </w:r>
          </w:p>
        </w:tc>
        <w:tc>
          <w:tcPr>
            <w:tcW w:w="990" w:type="dxa"/>
            <w:vAlign w:val="center"/>
          </w:tcPr>
          <w:p w14:paraId="576124B6" w14:textId="77777777" w:rsidR="00503314" w:rsidRPr="00DA1CA4" w:rsidRDefault="00503314" w:rsidP="00904F91">
            <w:pPr>
              <w:jc w:val="center"/>
            </w:pPr>
            <w:r w:rsidRPr="00DA1CA4">
              <w:t>105%</w:t>
            </w:r>
          </w:p>
        </w:tc>
      </w:tr>
      <w:tr w:rsidR="00503314" w:rsidRPr="00E032CC" w14:paraId="41BDE35A" w14:textId="77777777" w:rsidTr="00904F91">
        <w:trPr>
          <w:trHeight w:val="259"/>
          <w:jc w:val="center"/>
        </w:trPr>
        <w:tc>
          <w:tcPr>
            <w:tcW w:w="985" w:type="dxa"/>
            <w:vAlign w:val="center"/>
          </w:tcPr>
          <w:p w14:paraId="2003BAF8" w14:textId="77777777" w:rsidR="00503314" w:rsidRPr="00683696" w:rsidRDefault="00503314" w:rsidP="00904F91">
            <w:pPr>
              <w:jc w:val="center"/>
            </w:pPr>
            <w:r w:rsidRPr="00683696">
              <w:t>QC-57</w:t>
            </w:r>
          </w:p>
        </w:tc>
        <w:tc>
          <w:tcPr>
            <w:tcW w:w="1080" w:type="dxa"/>
            <w:vAlign w:val="center"/>
          </w:tcPr>
          <w:p w14:paraId="4A288094" w14:textId="77777777" w:rsidR="00503314" w:rsidRPr="00A45D4E" w:rsidRDefault="00503314" w:rsidP="00904F91">
            <w:pPr>
              <w:jc w:val="center"/>
            </w:pPr>
            <w:r w:rsidRPr="00A45D4E">
              <w:t>9/19/2017</w:t>
            </w:r>
          </w:p>
        </w:tc>
        <w:tc>
          <w:tcPr>
            <w:tcW w:w="1350" w:type="dxa"/>
            <w:vAlign w:val="center"/>
          </w:tcPr>
          <w:p w14:paraId="0ED9885B" w14:textId="77777777" w:rsidR="00503314" w:rsidRPr="00132B45" w:rsidRDefault="00503314" w:rsidP="00904F91">
            <w:pPr>
              <w:jc w:val="center"/>
            </w:pPr>
            <w:r w:rsidRPr="00132B45">
              <w:t>51.7</w:t>
            </w:r>
          </w:p>
        </w:tc>
        <w:tc>
          <w:tcPr>
            <w:tcW w:w="1350" w:type="dxa"/>
            <w:vAlign w:val="center"/>
          </w:tcPr>
          <w:p w14:paraId="4A50D5B0" w14:textId="77777777" w:rsidR="00503314" w:rsidRPr="004C475A" w:rsidRDefault="00503314" w:rsidP="00904F91">
            <w:pPr>
              <w:jc w:val="center"/>
            </w:pPr>
            <w:r w:rsidRPr="004C475A">
              <w:t>46.5</w:t>
            </w:r>
          </w:p>
        </w:tc>
        <w:tc>
          <w:tcPr>
            <w:tcW w:w="990" w:type="dxa"/>
            <w:vAlign w:val="center"/>
          </w:tcPr>
          <w:p w14:paraId="1A22977B" w14:textId="77777777" w:rsidR="00503314" w:rsidRPr="000F59E6" w:rsidRDefault="00503314" w:rsidP="00904F91">
            <w:pPr>
              <w:jc w:val="center"/>
            </w:pPr>
            <w:r w:rsidRPr="000F59E6">
              <w:t>89.9%</w:t>
            </w:r>
          </w:p>
        </w:tc>
        <w:tc>
          <w:tcPr>
            <w:tcW w:w="270" w:type="dxa"/>
            <w:vAlign w:val="center"/>
          </w:tcPr>
          <w:p w14:paraId="3C1A1BA8" w14:textId="77777777" w:rsidR="00503314" w:rsidRPr="004E722A" w:rsidRDefault="00503314" w:rsidP="00904F91">
            <w:pPr>
              <w:jc w:val="center"/>
            </w:pPr>
          </w:p>
        </w:tc>
        <w:tc>
          <w:tcPr>
            <w:tcW w:w="1350" w:type="dxa"/>
            <w:vAlign w:val="center"/>
          </w:tcPr>
          <w:p w14:paraId="50A3CAEE" w14:textId="77777777" w:rsidR="00503314" w:rsidRPr="00D9101B" w:rsidRDefault="00503314" w:rsidP="00904F91">
            <w:pPr>
              <w:jc w:val="center"/>
            </w:pPr>
            <w:r w:rsidRPr="00D9101B">
              <w:t>51.5</w:t>
            </w:r>
          </w:p>
        </w:tc>
        <w:tc>
          <w:tcPr>
            <w:tcW w:w="1350" w:type="dxa"/>
            <w:vAlign w:val="center"/>
          </w:tcPr>
          <w:p w14:paraId="36ACF091" w14:textId="77777777" w:rsidR="00503314" w:rsidRPr="009D0BF3" w:rsidRDefault="00503314" w:rsidP="00904F91">
            <w:pPr>
              <w:jc w:val="center"/>
            </w:pPr>
            <w:r w:rsidRPr="009D0BF3">
              <w:t>57.0</w:t>
            </w:r>
          </w:p>
        </w:tc>
        <w:tc>
          <w:tcPr>
            <w:tcW w:w="990" w:type="dxa"/>
            <w:vAlign w:val="center"/>
          </w:tcPr>
          <w:p w14:paraId="2395B7EE" w14:textId="77777777" w:rsidR="00503314" w:rsidRPr="00DA1CA4" w:rsidRDefault="00503314" w:rsidP="00904F91">
            <w:pPr>
              <w:jc w:val="center"/>
            </w:pPr>
            <w:r w:rsidRPr="00DA1CA4">
              <w:t>111%</w:t>
            </w:r>
          </w:p>
        </w:tc>
      </w:tr>
      <w:tr w:rsidR="00503314" w:rsidRPr="00E032CC" w14:paraId="2FD428DF" w14:textId="77777777" w:rsidTr="00904F91">
        <w:trPr>
          <w:trHeight w:val="259"/>
          <w:jc w:val="center"/>
        </w:trPr>
        <w:tc>
          <w:tcPr>
            <w:tcW w:w="985" w:type="dxa"/>
            <w:vAlign w:val="center"/>
          </w:tcPr>
          <w:p w14:paraId="2CC7CEE2" w14:textId="77777777" w:rsidR="00503314" w:rsidRPr="00683696" w:rsidRDefault="00503314" w:rsidP="00904F91">
            <w:pPr>
              <w:jc w:val="center"/>
            </w:pPr>
            <w:r w:rsidRPr="00683696">
              <w:t>QC-58</w:t>
            </w:r>
          </w:p>
        </w:tc>
        <w:tc>
          <w:tcPr>
            <w:tcW w:w="1080" w:type="dxa"/>
            <w:vAlign w:val="center"/>
          </w:tcPr>
          <w:p w14:paraId="0858901E" w14:textId="77777777" w:rsidR="00503314" w:rsidRPr="00A45D4E" w:rsidRDefault="00503314" w:rsidP="00904F91">
            <w:pPr>
              <w:jc w:val="center"/>
            </w:pPr>
            <w:r w:rsidRPr="00A45D4E">
              <w:t>9/19/2017</w:t>
            </w:r>
          </w:p>
        </w:tc>
        <w:tc>
          <w:tcPr>
            <w:tcW w:w="1350" w:type="dxa"/>
            <w:vAlign w:val="center"/>
          </w:tcPr>
          <w:p w14:paraId="489D8479" w14:textId="77777777" w:rsidR="00503314" w:rsidRPr="00132B45" w:rsidRDefault="00503314" w:rsidP="00904F91">
            <w:pPr>
              <w:jc w:val="center"/>
            </w:pPr>
            <w:r w:rsidRPr="00132B45">
              <w:t>52.2</w:t>
            </w:r>
          </w:p>
        </w:tc>
        <w:tc>
          <w:tcPr>
            <w:tcW w:w="1350" w:type="dxa"/>
            <w:vAlign w:val="center"/>
          </w:tcPr>
          <w:p w14:paraId="5DEFEAED" w14:textId="77777777" w:rsidR="00503314" w:rsidRPr="004C475A" w:rsidRDefault="00503314" w:rsidP="00904F91">
            <w:pPr>
              <w:jc w:val="center"/>
            </w:pPr>
            <w:r w:rsidRPr="004C475A">
              <w:t>52.8</w:t>
            </w:r>
          </w:p>
        </w:tc>
        <w:tc>
          <w:tcPr>
            <w:tcW w:w="990" w:type="dxa"/>
            <w:vAlign w:val="center"/>
          </w:tcPr>
          <w:p w14:paraId="58145F30" w14:textId="77777777" w:rsidR="00503314" w:rsidRPr="000F59E6" w:rsidRDefault="00503314" w:rsidP="00904F91">
            <w:pPr>
              <w:jc w:val="center"/>
            </w:pPr>
            <w:r w:rsidRPr="000F59E6">
              <w:t>101%</w:t>
            </w:r>
          </w:p>
        </w:tc>
        <w:tc>
          <w:tcPr>
            <w:tcW w:w="270" w:type="dxa"/>
            <w:vAlign w:val="center"/>
          </w:tcPr>
          <w:p w14:paraId="20948D28" w14:textId="77777777" w:rsidR="00503314" w:rsidRPr="004E722A" w:rsidRDefault="00503314" w:rsidP="00904F91">
            <w:pPr>
              <w:jc w:val="center"/>
            </w:pPr>
          </w:p>
        </w:tc>
        <w:tc>
          <w:tcPr>
            <w:tcW w:w="1350" w:type="dxa"/>
            <w:vAlign w:val="center"/>
          </w:tcPr>
          <w:p w14:paraId="7DF7ED67" w14:textId="77777777" w:rsidR="00503314" w:rsidRPr="00D9101B" w:rsidRDefault="00503314" w:rsidP="00904F91">
            <w:pPr>
              <w:jc w:val="center"/>
            </w:pPr>
            <w:r w:rsidRPr="00D9101B">
              <w:t>51.9</w:t>
            </w:r>
          </w:p>
        </w:tc>
        <w:tc>
          <w:tcPr>
            <w:tcW w:w="1350" w:type="dxa"/>
            <w:vAlign w:val="center"/>
          </w:tcPr>
          <w:p w14:paraId="2B5B7943" w14:textId="77777777" w:rsidR="00503314" w:rsidRPr="009D0BF3" w:rsidRDefault="00503314" w:rsidP="00904F91">
            <w:pPr>
              <w:jc w:val="center"/>
            </w:pPr>
            <w:r w:rsidRPr="009D0BF3">
              <w:t>55.0</w:t>
            </w:r>
          </w:p>
        </w:tc>
        <w:tc>
          <w:tcPr>
            <w:tcW w:w="990" w:type="dxa"/>
            <w:vAlign w:val="center"/>
          </w:tcPr>
          <w:p w14:paraId="6F47C818" w14:textId="77777777" w:rsidR="00503314" w:rsidRPr="00DA1CA4" w:rsidRDefault="00503314" w:rsidP="00904F91">
            <w:pPr>
              <w:jc w:val="center"/>
            </w:pPr>
            <w:r w:rsidRPr="00DA1CA4">
              <w:t>106%</w:t>
            </w:r>
          </w:p>
        </w:tc>
      </w:tr>
      <w:tr w:rsidR="00503314" w:rsidRPr="00E032CC" w14:paraId="7189FEB2" w14:textId="77777777" w:rsidTr="00904F91">
        <w:trPr>
          <w:trHeight w:val="259"/>
          <w:jc w:val="center"/>
        </w:trPr>
        <w:tc>
          <w:tcPr>
            <w:tcW w:w="985" w:type="dxa"/>
            <w:vAlign w:val="center"/>
          </w:tcPr>
          <w:p w14:paraId="7930B911" w14:textId="77777777" w:rsidR="00503314" w:rsidRPr="00683696" w:rsidRDefault="00503314" w:rsidP="00904F91">
            <w:pPr>
              <w:jc w:val="center"/>
            </w:pPr>
            <w:r w:rsidRPr="00683696">
              <w:t>QC-68</w:t>
            </w:r>
          </w:p>
        </w:tc>
        <w:tc>
          <w:tcPr>
            <w:tcW w:w="1080" w:type="dxa"/>
            <w:vAlign w:val="center"/>
          </w:tcPr>
          <w:p w14:paraId="5D38BB02" w14:textId="77777777" w:rsidR="00503314" w:rsidRPr="00A45D4E" w:rsidRDefault="00503314" w:rsidP="00904F91">
            <w:pPr>
              <w:jc w:val="center"/>
            </w:pPr>
            <w:r w:rsidRPr="00A45D4E">
              <w:t>9/25/2017</w:t>
            </w:r>
          </w:p>
        </w:tc>
        <w:tc>
          <w:tcPr>
            <w:tcW w:w="1350" w:type="dxa"/>
            <w:vAlign w:val="center"/>
          </w:tcPr>
          <w:p w14:paraId="646B230D" w14:textId="77777777" w:rsidR="00503314" w:rsidRPr="00132B45" w:rsidRDefault="00503314" w:rsidP="00904F91">
            <w:pPr>
              <w:jc w:val="center"/>
            </w:pPr>
            <w:r w:rsidRPr="00132B45">
              <w:t>53.9</w:t>
            </w:r>
          </w:p>
        </w:tc>
        <w:tc>
          <w:tcPr>
            <w:tcW w:w="1350" w:type="dxa"/>
            <w:vAlign w:val="center"/>
          </w:tcPr>
          <w:p w14:paraId="7D2C9611" w14:textId="77777777" w:rsidR="00503314" w:rsidRPr="004C475A" w:rsidRDefault="00503314" w:rsidP="00904F91">
            <w:pPr>
              <w:jc w:val="center"/>
            </w:pPr>
            <w:r w:rsidRPr="004C475A">
              <w:t>51.9</w:t>
            </w:r>
          </w:p>
        </w:tc>
        <w:tc>
          <w:tcPr>
            <w:tcW w:w="990" w:type="dxa"/>
            <w:vAlign w:val="center"/>
          </w:tcPr>
          <w:p w14:paraId="3285FD0B" w14:textId="77777777" w:rsidR="00503314" w:rsidRPr="000F59E6" w:rsidRDefault="00503314" w:rsidP="00904F91">
            <w:pPr>
              <w:jc w:val="center"/>
            </w:pPr>
            <w:r w:rsidRPr="000F59E6">
              <w:t>96.3%</w:t>
            </w:r>
          </w:p>
        </w:tc>
        <w:tc>
          <w:tcPr>
            <w:tcW w:w="270" w:type="dxa"/>
            <w:vAlign w:val="center"/>
          </w:tcPr>
          <w:p w14:paraId="59495401" w14:textId="77777777" w:rsidR="00503314" w:rsidRPr="004E722A" w:rsidRDefault="00503314" w:rsidP="00904F91">
            <w:pPr>
              <w:jc w:val="center"/>
            </w:pPr>
          </w:p>
        </w:tc>
        <w:tc>
          <w:tcPr>
            <w:tcW w:w="1350" w:type="dxa"/>
            <w:vAlign w:val="center"/>
          </w:tcPr>
          <w:p w14:paraId="6D288F5D" w14:textId="77777777" w:rsidR="00503314" w:rsidRPr="00D9101B" w:rsidRDefault="00503314" w:rsidP="00904F91">
            <w:pPr>
              <w:jc w:val="center"/>
            </w:pPr>
            <w:r w:rsidRPr="00D9101B">
              <w:t>53.7</w:t>
            </w:r>
          </w:p>
        </w:tc>
        <w:tc>
          <w:tcPr>
            <w:tcW w:w="1350" w:type="dxa"/>
            <w:vAlign w:val="center"/>
          </w:tcPr>
          <w:p w14:paraId="4810DD4B" w14:textId="77777777" w:rsidR="00503314" w:rsidRPr="009D0BF3" w:rsidRDefault="00503314" w:rsidP="00904F91">
            <w:pPr>
              <w:jc w:val="center"/>
            </w:pPr>
            <w:r w:rsidRPr="009D0BF3">
              <w:t>64.1</w:t>
            </w:r>
          </w:p>
        </w:tc>
        <w:tc>
          <w:tcPr>
            <w:tcW w:w="990" w:type="dxa"/>
            <w:vAlign w:val="center"/>
          </w:tcPr>
          <w:p w14:paraId="4A065F7C" w14:textId="77777777" w:rsidR="00503314" w:rsidRPr="00DA1CA4" w:rsidRDefault="00503314" w:rsidP="00904F91">
            <w:pPr>
              <w:jc w:val="center"/>
            </w:pPr>
            <w:r w:rsidRPr="00DA1CA4">
              <w:t>119%</w:t>
            </w:r>
          </w:p>
        </w:tc>
      </w:tr>
      <w:tr w:rsidR="00503314" w:rsidRPr="00E032CC" w14:paraId="0A4633AA" w14:textId="77777777" w:rsidTr="00904F91">
        <w:trPr>
          <w:trHeight w:val="259"/>
          <w:jc w:val="center"/>
        </w:trPr>
        <w:tc>
          <w:tcPr>
            <w:tcW w:w="985" w:type="dxa"/>
            <w:vAlign w:val="center"/>
          </w:tcPr>
          <w:p w14:paraId="55FCED05" w14:textId="77777777" w:rsidR="00503314" w:rsidRPr="00683696" w:rsidRDefault="00503314" w:rsidP="00904F91">
            <w:pPr>
              <w:jc w:val="center"/>
            </w:pPr>
            <w:r w:rsidRPr="00683696">
              <w:t>QC-69</w:t>
            </w:r>
          </w:p>
        </w:tc>
        <w:tc>
          <w:tcPr>
            <w:tcW w:w="1080" w:type="dxa"/>
            <w:vAlign w:val="center"/>
          </w:tcPr>
          <w:p w14:paraId="631DCA7B" w14:textId="77777777" w:rsidR="00503314" w:rsidRPr="00A45D4E" w:rsidRDefault="00503314" w:rsidP="00904F91">
            <w:pPr>
              <w:jc w:val="center"/>
            </w:pPr>
            <w:r w:rsidRPr="00A45D4E">
              <w:t>9/25/2017</w:t>
            </w:r>
          </w:p>
        </w:tc>
        <w:tc>
          <w:tcPr>
            <w:tcW w:w="1350" w:type="dxa"/>
            <w:vAlign w:val="center"/>
          </w:tcPr>
          <w:p w14:paraId="08EDBF95" w14:textId="77777777" w:rsidR="00503314" w:rsidRPr="00132B45" w:rsidRDefault="00503314" w:rsidP="00904F91">
            <w:pPr>
              <w:jc w:val="center"/>
            </w:pPr>
            <w:r w:rsidRPr="00132B45">
              <w:t>52.9</w:t>
            </w:r>
          </w:p>
        </w:tc>
        <w:tc>
          <w:tcPr>
            <w:tcW w:w="1350" w:type="dxa"/>
            <w:vAlign w:val="center"/>
          </w:tcPr>
          <w:p w14:paraId="23DB6403" w14:textId="77777777" w:rsidR="00503314" w:rsidRPr="004C475A" w:rsidRDefault="00503314" w:rsidP="00904F91">
            <w:pPr>
              <w:jc w:val="center"/>
            </w:pPr>
            <w:r w:rsidRPr="004C475A">
              <w:t>56.3</w:t>
            </w:r>
          </w:p>
        </w:tc>
        <w:tc>
          <w:tcPr>
            <w:tcW w:w="990" w:type="dxa"/>
            <w:vAlign w:val="center"/>
          </w:tcPr>
          <w:p w14:paraId="3298995D" w14:textId="77777777" w:rsidR="00503314" w:rsidRPr="000F59E6" w:rsidRDefault="00503314" w:rsidP="00904F91">
            <w:pPr>
              <w:jc w:val="center"/>
            </w:pPr>
            <w:r w:rsidRPr="000F59E6">
              <w:t>106%</w:t>
            </w:r>
          </w:p>
        </w:tc>
        <w:tc>
          <w:tcPr>
            <w:tcW w:w="270" w:type="dxa"/>
            <w:vAlign w:val="center"/>
          </w:tcPr>
          <w:p w14:paraId="23404932" w14:textId="77777777" w:rsidR="00503314" w:rsidRPr="004E722A" w:rsidRDefault="00503314" w:rsidP="00904F91">
            <w:pPr>
              <w:jc w:val="center"/>
            </w:pPr>
          </w:p>
        </w:tc>
        <w:tc>
          <w:tcPr>
            <w:tcW w:w="1350" w:type="dxa"/>
            <w:vAlign w:val="center"/>
          </w:tcPr>
          <w:p w14:paraId="7444D6C8" w14:textId="77777777" w:rsidR="00503314" w:rsidRPr="00D9101B" w:rsidRDefault="00503314" w:rsidP="00904F91">
            <w:pPr>
              <w:jc w:val="center"/>
            </w:pPr>
            <w:r w:rsidRPr="00D9101B">
              <w:t>52.7</w:t>
            </w:r>
          </w:p>
        </w:tc>
        <w:tc>
          <w:tcPr>
            <w:tcW w:w="1350" w:type="dxa"/>
            <w:vAlign w:val="center"/>
          </w:tcPr>
          <w:p w14:paraId="0FF0ABC6" w14:textId="77777777" w:rsidR="00503314" w:rsidRPr="009D0BF3" w:rsidRDefault="00503314" w:rsidP="00904F91">
            <w:pPr>
              <w:jc w:val="center"/>
            </w:pPr>
            <w:r w:rsidRPr="009D0BF3">
              <w:t>57.9</w:t>
            </w:r>
          </w:p>
        </w:tc>
        <w:tc>
          <w:tcPr>
            <w:tcW w:w="990" w:type="dxa"/>
            <w:vAlign w:val="center"/>
          </w:tcPr>
          <w:p w14:paraId="1EFA7AD0" w14:textId="77777777" w:rsidR="00503314" w:rsidRPr="00DA1CA4" w:rsidRDefault="00503314" w:rsidP="00904F91">
            <w:pPr>
              <w:jc w:val="center"/>
            </w:pPr>
            <w:r w:rsidRPr="00DA1CA4">
              <w:t>110%</w:t>
            </w:r>
          </w:p>
        </w:tc>
      </w:tr>
      <w:tr w:rsidR="00503314" w:rsidRPr="00E032CC" w14:paraId="42357B0B" w14:textId="77777777" w:rsidTr="00904F91">
        <w:trPr>
          <w:trHeight w:val="259"/>
          <w:jc w:val="center"/>
        </w:trPr>
        <w:tc>
          <w:tcPr>
            <w:tcW w:w="985" w:type="dxa"/>
            <w:vAlign w:val="center"/>
          </w:tcPr>
          <w:p w14:paraId="4238B9C7" w14:textId="77777777" w:rsidR="00503314" w:rsidRPr="00683696" w:rsidRDefault="00503314" w:rsidP="00904F91">
            <w:pPr>
              <w:jc w:val="center"/>
            </w:pPr>
            <w:r w:rsidRPr="00683696">
              <w:t>QC-70</w:t>
            </w:r>
          </w:p>
        </w:tc>
        <w:tc>
          <w:tcPr>
            <w:tcW w:w="1080" w:type="dxa"/>
            <w:vAlign w:val="center"/>
          </w:tcPr>
          <w:p w14:paraId="153BE9E7" w14:textId="77777777" w:rsidR="00503314" w:rsidRPr="00A45D4E" w:rsidRDefault="00503314" w:rsidP="00904F91">
            <w:pPr>
              <w:jc w:val="center"/>
            </w:pPr>
            <w:r w:rsidRPr="00A45D4E">
              <w:t>9/25/2017</w:t>
            </w:r>
          </w:p>
        </w:tc>
        <w:tc>
          <w:tcPr>
            <w:tcW w:w="1350" w:type="dxa"/>
            <w:vAlign w:val="center"/>
          </w:tcPr>
          <w:p w14:paraId="3688F7E5" w14:textId="77777777" w:rsidR="00503314" w:rsidRPr="00132B45" w:rsidRDefault="00503314" w:rsidP="00904F91">
            <w:pPr>
              <w:jc w:val="center"/>
            </w:pPr>
            <w:r w:rsidRPr="00132B45">
              <w:t>54.8</w:t>
            </w:r>
          </w:p>
        </w:tc>
        <w:tc>
          <w:tcPr>
            <w:tcW w:w="1350" w:type="dxa"/>
            <w:vAlign w:val="center"/>
          </w:tcPr>
          <w:p w14:paraId="3F9ACFC7" w14:textId="77777777" w:rsidR="00503314" w:rsidRPr="004C475A" w:rsidRDefault="00503314" w:rsidP="00904F91">
            <w:pPr>
              <w:jc w:val="center"/>
            </w:pPr>
            <w:r w:rsidRPr="004C475A">
              <w:t>55.7</w:t>
            </w:r>
          </w:p>
        </w:tc>
        <w:tc>
          <w:tcPr>
            <w:tcW w:w="990" w:type="dxa"/>
            <w:vAlign w:val="center"/>
          </w:tcPr>
          <w:p w14:paraId="3121D8FD" w14:textId="77777777" w:rsidR="00503314" w:rsidRPr="000F59E6" w:rsidRDefault="00503314" w:rsidP="00904F91">
            <w:pPr>
              <w:jc w:val="center"/>
            </w:pPr>
            <w:r w:rsidRPr="000F59E6">
              <w:t>102%</w:t>
            </w:r>
          </w:p>
        </w:tc>
        <w:tc>
          <w:tcPr>
            <w:tcW w:w="270" w:type="dxa"/>
            <w:vAlign w:val="center"/>
          </w:tcPr>
          <w:p w14:paraId="7A8E37A0" w14:textId="77777777" w:rsidR="00503314" w:rsidRPr="004E722A" w:rsidRDefault="00503314" w:rsidP="00904F91">
            <w:pPr>
              <w:jc w:val="center"/>
            </w:pPr>
          </w:p>
        </w:tc>
        <w:tc>
          <w:tcPr>
            <w:tcW w:w="1350" w:type="dxa"/>
            <w:vAlign w:val="center"/>
          </w:tcPr>
          <w:p w14:paraId="3CF8ED89" w14:textId="77777777" w:rsidR="00503314" w:rsidRPr="00D9101B" w:rsidRDefault="00503314" w:rsidP="00904F91">
            <w:pPr>
              <w:jc w:val="center"/>
            </w:pPr>
            <w:r w:rsidRPr="00D9101B">
              <w:t>54.5</w:t>
            </w:r>
          </w:p>
        </w:tc>
        <w:tc>
          <w:tcPr>
            <w:tcW w:w="1350" w:type="dxa"/>
            <w:vAlign w:val="center"/>
          </w:tcPr>
          <w:p w14:paraId="34BD76B7" w14:textId="77777777" w:rsidR="00503314" w:rsidRPr="009D0BF3" w:rsidRDefault="00503314" w:rsidP="00904F91">
            <w:pPr>
              <w:jc w:val="center"/>
            </w:pPr>
            <w:r w:rsidRPr="009D0BF3">
              <w:t>69.5</w:t>
            </w:r>
          </w:p>
        </w:tc>
        <w:tc>
          <w:tcPr>
            <w:tcW w:w="990" w:type="dxa"/>
            <w:vAlign w:val="center"/>
          </w:tcPr>
          <w:p w14:paraId="63800B11" w14:textId="77777777" w:rsidR="00503314" w:rsidRPr="00DA1CA4" w:rsidRDefault="00503314" w:rsidP="00904F91">
            <w:pPr>
              <w:jc w:val="center"/>
            </w:pPr>
            <w:r w:rsidRPr="00DA1CA4">
              <w:t>128%</w:t>
            </w:r>
          </w:p>
        </w:tc>
      </w:tr>
      <w:tr w:rsidR="00503314" w:rsidRPr="00E032CC" w14:paraId="0EC4BD49" w14:textId="77777777" w:rsidTr="00904F91">
        <w:trPr>
          <w:trHeight w:val="259"/>
          <w:jc w:val="center"/>
        </w:trPr>
        <w:tc>
          <w:tcPr>
            <w:tcW w:w="985" w:type="dxa"/>
            <w:vAlign w:val="center"/>
          </w:tcPr>
          <w:p w14:paraId="18BE361B" w14:textId="77777777" w:rsidR="00503314" w:rsidRPr="00683696" w:rsidRDefault="00503314" w:rsidP="00904F91">
            <w:pPr>
              <w:jc w:val="center"/>
            </w:pPr>
            <w:r w:rsidRPr="00683696">
              <w:t>QC-80</w:t>
            </w:r>
          </w:p>
        </w:tc>
        <w:tc>
          <w:tcPr>
            <w:tcW w:w="1080" w:type="dxa"/>
            <w:vAlign w:val="center"/>
          </w:tcPr>
          <w:p w14:paraId="542E6CDE" w14:textId="77777777" w:rsidR="00503314" w:rsidRPr="00A45D4E" w:rsidRDefault="00503314" w:rsidP="00904F91">
            <w:pPr>
              <w:jc w:val="center"/>
            </w:pPr>
            <w:r w:rsidRPr="00A45D4E">
              <w:t>9/27/2017</w:t>
            </w:r>
          </w:p>
        </w:tc>
        <w:tc>
          <w:tcPr>
            <w:tcW w:w="1350" w:type="dxa"/>
            <w:vAlign w:val="center"/>
          </w:tcPr>
          <w:p w14:paraId="1413704B" w14:textId="77777777" w:rsidR="00503314" w:rsidRPr="00132B45" w:rsidRDefault="00503314" w:rsidP="00904F91">
            <w:pPr>
              <w:jc w:val="center"/>
            </w:pPr>
            <w:r w:rsidRPr="00132B45">
              <w:t>53.2</w:t>
            </w:r>
          </w:p>
        </w:tc>
        <w:tc>
          <w:tcPr>
            <w:tcW w:w="1350" w:type="dxa"/>
            <w:vAlign w:val="center"/>
          </w:tcPr>
          <w:p w14:paraId="48C7B973" w14:textId="77777777" w:rsidR="00503314" w:rsidRPr="004C475A" w:rsidRDefault="00503314" w:rsidP="00904F91">
            <w:pPr>
              <w:jc w:val="center"/>
            </w:pPr>
            <w:r w:rsidRPr="004C475A">
              <w:t>56.7</w:t>
            </w:r>
          </w:p>
        </w:tc>
        <w:tc>
          <w:tcPr>
            <w:tcW w:w="990" w:type="dxa"/>
            <w:vAlign w:val="center"/>
          </w:tcPr>
          <w:p w14:paraId="31224034" w14:textId="77777777" w:rsidR="00503314" w:rsidRPr="000F59E6" w:rsidRDefault="00503314" w:rsidP="00904F91">
            <w:pPr>
              <w:jc w:val="center"/>
            </w:pPr>
            <w:r w:rsidRPr="000F59E6">
              <w:t>107%</w:t>
            </w:r>
          </w:p>
        </w:tc>
        <w:tc>
          <w:tcPr>
            <w:tcW w:w="270" w:type="dxa"/>
            <w:vAlign w:val="center"/>
          </w:tcPr>
          <w:p w14:paraId="0A05D30D" w14:textId="77777777" w:rsidR="00503314" w:rsidRPr="004E722A" w:rsidRDefault="00503314" w:rsidP="00904F91">
            <w:pPr>
              <w:jc w:val="center"/>
            </w:pPr>
          </w:p>
        </w:tc>
        <w:tc>
          <w:tcPr>
            <w:tcW w:w="1350" w:type="dxa"/>
            <w:vAlign w:val="center"/>
          </w:tcPr>
          <w:p w14:paraId="1C7E4A21" w14:textId="77777777" w:rsidR="00503314" w:rsidRPr="00D9101B" w:rsidRDefault="00503314" w:rsidP="00904F91">
            <w:pPr>
              <w:jc w:val="center"/>
            </w:pPr>
            <w:r w:rsidRPr="00D9101B">
              <w:t>53.0</w:t>
            </w:r>
          </w:p>
        </w:tc>
        <w:tc>
          <w:tcPr>
            <w:tcW w:w="1350" w:type="dxa"/>
            <w:vAlign w:val="center"/>
          </w:tcPr>
          <w:p w14:paraId="33EE9481" w14:textId="77777777" w:rsidR="00503314" w:rsidRPr="009D0BF3" w:rsidRDefault="00503314" w:rsidP="00904F91">
            <w:pPr>
              <w:jc w:val="center"/>
            </w:pPr>
            <w:r w:rsidRPr="009D0BF3">
              <w:t>57.2</w:t>
            </w:r>
          </w:p>
        </w:tc>
        <w:tc>
          <w:tcPr>
            <w:tcW w:w="990" w:type="dxa"/>
            <w:vAlign w:val="center"/>
          </w:tcPr>
          <w:p w14:paraId="62C3DB66" w14:textId="77777777" w:rsidR="00503314" w:rsidRPr="00DA1CA4" w:rsidRDefault="00503314" w:rsidP="00904F91">
            <w:pPr>
              <w:jc w:val="center"/>
            </w:pPr>
            <w:r w:rsidRPr="00DA1CA4">
              <w:t>108%</w:t>
            </w:r>
          </w:p>
        </w:tc>
      </w:tr>
      <w:tr w:rsidR="00503314" w:rsidRPr="00E032CC" w14:paraId="39A45991" w14:textId="77777777" w:rsidTr="00904F91">
        <w:trPr>
          <w:trHeight w:val="259"/>
          <w:jc w:val="center"/>
        </w:trPr>
        <w:tc>
          <w:tcPr>
            <w:tcW w:w="985" w:type="dxa"/>
            <w:vAlign w:val="center"/>
          </w:tcPr>
          <w:p w14:paraId="2C9E5C35" w14:textId="77777777" w:rsidR="00503314" w:rsidRPr="00683696" w:rsidRDefault="00503314" w:rsidP="00904F91">
            <w:pPr>
              <w:jc w:val="center"/>
            </w:pPr>
            <w:r w:rsidRPr="00683696">
              <w:t>QC-81</w:t>
            </w:r>
          </w:p>
        </w:tc>
        <w:tc>
          <w:tcPr>
            <w:tcW w:w="1080" w:type="dxa"/>
            <w:vAlign w:val="center"/>
          </w:tcPr>
          <w:p w14:paraId="52442A0E" w14:textId="77777777" w:rsidR="00503314" w:rsidRPr="00A45D4E" w:rsidRDefault="00503314" w:rsidP="00904F91">
            <w:pPr>
              <w:jc w:val="center"/>
            </w:pPr>
            <w:r w:rsidRPr="00A45D4E">
              <w:t>9/27/2017</w:t>
            </w:r>
          </w:p>
        </w:tc>
        <w:tc>
          <w:tcPr>
            <w:tcW w:w="1350" w:type="dxa"/>
            <w:vAlign w:val="center"/>
          </w:tcPr>
          <w:p w14:paraId="1C0E3BE5" w14:textId="77777777" w:rsidR="00503314" w:rsidRPr="00132B45" w:rsidRDefault="00503314" w:rsidP="00904F91">
            <w:pPr>
              <w:jc w:val="center"/>
            </w:pPr>
            <w:r w:rsidRPr="00132B45">
              <w:t>52.2</w:t>
            </w:r>
          </w:p>
        </w:tc>
        <w:tc>
          <w:tcPr>
            <w:tcW w:w="1350" w:type="dxa"/>
            <w:vAlign w:val="center"/>
          </w:tcPr>
          <w:p w14:paraId="691C8DBD" w14:textId="77777777" w:rsidR="00503314" w:rsidRPr="004C475A" w:rsidRDefault="00503314" w:rsidP="00904F91">
            <w:pPr>
              <w:jc w:val="center"/>
            </w:pPr>
            <w:r w:rsidRPr="004C475A">
              <w:t>48.4</w:t>
            </w:r>
          </w:p>
        </w:tc>
        <w:tc>
          <w:tcPr>
            <w:tcW w:w="990" w:type="dxa"/>
            <w:vAlign w:val="center"/>
          </w:tcPr>
          <w:p w14:paraId="07768BCB" w14:textId="77777777" w:rsidR="00503314" w:rsidRPr="000F59E6" w:rsidRDefault="00503314" w:rsidP="00904F91">
            <w:pPr>
              <w:jc w:val="center"/>
            </w:pPr>
            <w:r w:rsidRPr="000F59E6">
              <w:t>92.7%</w:t>
            </w:r>
          </w:p>
        </w:tc>
        <w:tc>
          <w:tcPr>
            <w:tcW w:w="270" w:type="dxa"/>
            <w:vAlign w:val="center"/>
          </w:tcPr>
          <w:p w14:paraId="69DD8F16" w14:textId="77777777" w:rsidR="00503314" w:rsidRPr="004E722A" w:rsidRDefault="00503314" w:rsidP="00904F91">
            <w:pPr>
              <w:jc w:val="center"/>
            </w:pPr>
          </w:p>
        </w:tc>
        <w:tc>
          <w:tcPr>
            <w:tcW w:w="1350" w:type="dxa"/>
            <w:vAlign w:val="center"/>
          </w:tcPr>
          <w:p w14:paraId="73C71C80" w14:textId="77777777" w:rsidR="00503314" w:rsidRPr="00D9101B" w:rsidRDefault="00503314" w:rsidP="00904F91">
            <w:pPr>
              <w:jc w:val="center"/>
            </w:pPr>
            <w:r w:rsidRPr="00D9101B">
              <w:t>51.9</w:t>
            </w:r>
          </w:p>
        </w:tc>
        <w:tc>
          <w:tcPr>
            <w:tcW w:w="1350" w:type="dxa"/>
            <w:vAlign w:val="center"/>
          </w:tcPr>
          <w:p w14:paraId="389D4EB7" w14:textId="77777777" w:rsidR="00503314" w:rsidRPr="009D0BF3" w:rsidRDefault="00503314" w:rsidP="00904F91">
            <w:pPr>
              <w:jc w:val="center"/>
            </w:pPr>
            <w:r w:rsidRPr="009D0BF3">
              <w:t>61.2</w:t>
            </w:r>
          </w:p>
        </w:tc>
        <w:tc>
          <w:tcPr>
            <w:tcW w:w="990" w:type="dxa"/>
            <w:vAlign w:val="center"/>
          </w:tcPr>
          <w:p w14:paraId="05E191D5" w14:textId="77777777" w:rsidR="00503314" w:rsidRPr="00DA1CA4" w:rsidRDefault="00503314" w:rsidP="00904F91">
            <w:pPr>
              <w:jc w:val="center"/>
            </w:pPr>
            <w:r w:rsidRPr="00DA1CA4">
              <w:t>118%</w:t>
            </w:r>
          </w:p>
        </w:tc>
      </w:tr>
      <w:tr w:rsidR="00503314" w:rsidRPr="00E032CC" w14:paraId="293145F8" w14:textId="77777777" w:rsidTr="00904F91">
        <w:trPr>
          <w:trHeight w:val="259"/>
          <w:jc w:val="center"/>
        </w:trPr>
        <w:tc>
          <w:tcPr>
            <w:tcW w:w="985" w:type="dxa"/>
            <w:vAlign w:val="center"/>
          </w:tcPr>
          <w:p w14:paraId="710CEA90" w14:textId="77777777" w:rsidR="00503314" w:rsidRPr="00683696" w:rsidRDefault="00503314" w:rsidP="00904F91">
            <w:pPr>
              <w:jc w:val="center"/>
            </w:pPr>
            <w:r w:rsidRPr="00683696">
              <w:t>QC-82</w:t>
            </w:r>
          </w:p>
        </w:tc>
        <w:tc>
          <w:tcPr>
            <w:tcW w:w="1080" w:type="dxa"/>
            <w:vAlign w:val="center"/>
          </w:tcPr>
          <w:p w14:paraId="178F7CD1" w14:textId="77777777" w:rsidR="00503314" w:rsidRPr="00A45D4E" w:rsidRDefault="00503314" w:rsidP="00904F91">
            <w:pPr>
              <w:jc w:val="center"/>
            </w:pPr>
            <w:r w:rsidRPr="00A45D4E">
              <w:t>9/27/2017</w:t>
            </w:r>
          </w:p>
        </w:tc>
        <w:tc>
          <w:tcPr>
            <w:tcW w:w="1350" w:type="dxa"/>
            <w:vAlign w:val="center"/>
          </w:tcPr>
          <w:p w14:paraId="76B423FB" w14:textId="77777777" w:rsidR="00503314" w:rsidRPr="00132B45" w:rsidRDefault="00503314" w:rsidP="00904F91">
            <w:pPr>
              <w:jc w:val="center"/>
            </w:pPr>
            <w:r w:rsidRPr="00132B45">
              <w:t>52.7</w:t>
            </w:r>
          </w:p>
        </w:tc>
        <w:tc>
          <w:tcPr>
            <w:tcW w:w="1350" w:type="dxa"/>
            <w:vAlign w:val="center"/>
          </w:tcPr>
          <w:p w14:paraId="77D54E04" w14:textId="77777777" w:rsidR="00503314" w:rsidRPr="004C475A" w:rsidRDefault="00503314" w:rsidP="00904F91">
            <w:pPr>
              <w:jc w:val="center"/>
            </w:pPr>
            <w:r w:rsidRPr="004C475A">
              <w:t>59.3</w:t>
            </w:r>
          </w:p>
        </w:tc>
        <w:tc>
          <w:tcPr>
            <w:tcW w:w="990" w:type="dxa"/>
            <w:vAlign w:val="center"/>
          </w:tcPr>
          <w:p w14:paraId="4D1ED6C7" w14:textId="77777777" w:rsidR="00503314" w:rsidRPr="000F59E6" w:rsidRDefault="00503314" w:rsidP="00904F91">
            <w:pPr>
              <w:jc w:val="center"/>
            </w:pPr>
            <w:r w:rsidRPr="000F59E6">
              <w:t>113%</w:t>
            </w:r>
          </w:p>
        </w:tc>
        <w:tc>
          <w:tcPr>
            <w:tcW w:w="270" w:type="dxa"/>
            <w:vAlign w:val="center"/>
          </w:tcPr>
          <w:p w14:paraId="33227CB7" w14:textId="77777777" w:rsidR="00503314" w:rsidRPr="004E722A" w:rsidRDefault="00503314" w:rsidP="00904F91">
            <w:pPr>
              <w:jc w:val="center"/>
            </w:pPr>
          </w:p>
        </w:tc>
        <w:tc>
          <w:tcPr>
            <w:tcW w:w="1350" w:type="dxa"/>
            <w:vAlign w:val="center"/>
          </w:tcPr>
          <w:p w14:paraId="4D174BF3" w14:textId="77777777" w:rsidR="00503314" w:rsidRPr="00D9101B" w:rsidRDefault="00503314" w:rsidP="00904F91">
            <w:pPr>
              <w:jc w:val="center"/>
            </w:pPr>
            <w:r w:rsidRPr="00D9101B">
              <w:t>52.5</w:t>
            </w:r>
          </w:p>
        </w:tc>
        <w:tc>
          <w:tcPr>
            <w:tcW w:w="1350" w:type="dxa"/>
            <w:vAlign w:val="center"/>
          </w:tcPr>
          <w:p w14:paraId="11C99075" w14:textId="77777777" w:rsidR="00503314" w:rsidRPr="009D0BF3" w:rsidRDefault="00503314" w:rsidP="00904F91">
            <w:pPr>
              <w:jc w:val="center"/>
            </w:pPr>
            <w:r w:rsidRPr="009D0BF3">
              <w:t>63.0</w:t>
            </w:r>
          </w:p>
        </w:tc>
        <w:tc>
          <w:tcPr>
            <w:tcW w:w="990" w:type="dxa"/>
            <w:vAlign w:val="center"/>
          </w:tcPr>
          <w:p w14:paraId="7CB7908C" w14:textId="77777777" w:rsidR="00503314" w:rsidRPr="00DA1CA4" w:rsidRDefault="00503314" w:rsidP="00904F91">
            <w:pPr>
              <w:jc w:val="center"/>
            </w:pPr>
            <w:r w:rsidRPr="00DA1CA4">
              <w:t>120%</w:t>
            </w:r>
          </w:p>
        </w:tc>
      </w:tr>
      <w:tr w:rsidR="00503314" w:rsidRPr="00E032CC" w14:paraId="47D36C75" w14:textId="77777777" w:rsidTr="00904F91">
        <w:trPr>
          <w:trHeight w:val="63"/>
          <w:jc w:val="center"/>
        </w:trPr>
        <w:tc>
          <w:tcPr>
            <w:tcW w:w="985" w:type="dxa"/>
            <w:vAlign w:val="center"/>
          </w:tcPr>
          <w:p w14:paraId="6255FF5A" w14:textId="77777777" w:rsidR="00503314" w:rsidRPr="00B61613" w:rsidRDefault="00503314" w:rsidP="00904F91">
            <w:pPr>
              <w:jc w:val="center"/>
              <w:rPr>
                <w:sz w:val="8"/>
                <w:szCs w:val="8"/>
              </w:rPr>
            </w:pPr>
          </w:p>
        </w:tc>
        <w:tc>
          <w:tcPr>
            <w:tcW w:w="1080" w:type="dxa"/>
            <w:vAlign w:val="center"/>
          </w:tcPr>
          <w:p w14:paraId="18320BBF" w14:textId="77777777" w:rsidR="00503314" w:rsidRPr="00B61613" w:rsidRDefault="00503314" w:rsidP="00904F91">
            <w:pPr>
              <w:jc w:val="center"/>
              <w:rPr>
                <w:sz w:val="8"/>
                <w:szCs w:val="8"/>
              </w:rPr>
            </w:pPr>
          </w:p>
        </w:tc>
        <w:tc>
          <w:tcPr>
            <w:tcW w:w="1350" w:type="dxa"/>
            <w:vAlign w:val="center"/>
          </w:tcPr>
          <w:p w14:paraId="52F94F04" w14:textId="77777777" w:rsidR="00503314" w:rsidRPr="00B61613" w:rsidRDefault="00503314" w:rsidP="00904F91">
            <w:pPr>
              <w:jc w:val="center"/>
              <w:rPr>
                <w:sz w:val="8"/>
                <w:szCs w:val="8"/>
              </w:rPr>
            </w:pPr>
          </w:p>
        </w:tc>
        <w:tc>
          <w:tcPr>
            <w:tcW w:w="1350" w:type="dxa"/>
            <w:vAlign w:val="center"/>
          </w:tcPr>
          <w:p w14:paraId="415921DF" w14:textId="77777777" w:rsidR="00503314" w:rsidRPr="00B61613" w:rsidRDefault="00503314" w:rsidP="00904F91">
            <w:pPr>
              <w:jc w:val="center"/>
              <w:rPr>
                <w:sz w:val="8"/>
                <w:szCs w:val="8"/>
              </w:rPr>
            </w:pPr>
          </w:p>
        </w:tc>
        <w:tc>
          <w:tcPr>
            <w:tcW w:w="990" w:type="dxa"/>
            <w:vAlign w:val="center"/>
          </w:tcPr>
          <w:p w14:paraId="1375448D" w14:textId="77777777" w:rsidR="00503314" w:rsidRPr="00B61613" w:rsidRDefault="00503314" w:rsidP="00904F91">
            <w:pPr>
              <w:jc w:val="center"/>
              <w:rPr>
                <w:sz w:val="8"/>
                <w:szCs w:val="8"/>
              </w:rPr>
            </w:pPr>
          </w:p>
        </w:tc>
        <w:tc>
          <w:tcPr>
            <w:tcW w:w="270" w:type="dxa"/>
            <w:vAlign w:val="center"/>
          </w:tcPr>
          <w:p w14:paraId="14D39537" w14:textId="77777777" w:rsidR="00503314" w:rsidRPr="00B61613" w:rsidRDefault="00503314" w:rsidP="00904F91">
            <w:pPr>
              <w:jc w:val="center"/>
              <w:rPr>
                <w:sz w:val="8"/>
                <w:szCs w:val="8"/>
              </w:rPr>
            </w:pPr>
          </w:p>
        </w:tc>
        <w:tc>
          <w:tcPr>
            <w:tcW w:w="1350" w:type="dxa"/>
            <w:vAlign w:val="center"/>
          </w:tcPr>
          <w:p w14:paraId="1410171B" w14:textId="77777777" w:rsidR="00503314" w:rsidRPr="00B61613" w:rsidRDefault="00503314" w:rsidP="00904F91">
            <w:pPr>
              <w:jc w:val="center"/>
              <w:rPr>
                <w:sz w:val="8"/>
                <w:szCs w:val="8"/>
              </w:rPr>
            </w:pPr>
          </w:p>
        </w:tc>
        <w:tc>
          <w:tcPr>
            <w:tcW w:w="1350" w:type="dxa"/>
            <w:vAlign w:val="center"/>
          </w:tcPr>
          <w:p w14:paraId="48531C28" w14:textId="77777777" w:rsidR="00503314" w:rsidRPr="00B61613" w:rsidRDefault="00503314" w:rsidP="00904F91">
            <w:pPr>
              <w:jc w:val="center"/>
              <w:rPr>
                <w:sz w:val="8"/>
                <w:szCs w:val="8"/>
              </w:rPr>
            </w:pPr>
          </w:p>
        </w:tc>
        <w:tc>
          <w:tcPr>
            <w:tcW w:w="990" w:type="dxa"/>
            <w:vAlign w:val="center"/>
          </w:tcPr>
          <w:p w14:paraId="376C10F6" w14:textId="77777777" w:rsidR="00503314" w:rsidRPr="00B61613" w:rsidRDefault="00503314" w:rsidP="00904F91">
            <w:pPr>
              <w:jc w:val="center"/>
              <w:rPr>
                <w:sz w:val="8"/>
                <w:szCs w:val="8"/>
              </w:rPr>
            </w:pPr>
          </w:p>
        </w:tc>
      </w:tr>
      <w:tr w:rsidR="00503314" w:rsidRPr="00E032CC" w14:paraId="1B9FAF20" w14:textId="77777777" w:rsidTr="00904F91">
        <w:trPr>
          <w:trHeight w:val="259"/>
          <w:jc w:val="center"/>
        </w:trPr>
        <w:tc>
          <w:tcPr>
            <w:tcW w:w="985" w:type="dxa"/>
            <w:vAlign w:val="center"/>
          </w:tcPr>
          <w:p w14:paraId="14F49C19" w14:textId="77777777" w:rsidR="00503314" w:rsidRPr="00683696" w:rsidRDefault="00503314" w:rsidP="00904F91">
            <w:pPr>
              <w:jc w:val="center"/>
            </w:pPr>
            <w:r w:rsidRPr="00683696">
              <w:lastRenderedPageBreak/>
              <w:t>QC-59</w:t>
            </w:r>
          </w:p>
        </w:tc>
        <w:tc>
          <w:tcPr>
            <w:tcW w:w="1080" w:type="dxa"/>
            <w:vAlign w:val="center"/>
          </w:tcPr>
          <w:p w14:paraId="07152B86" w14:textId="77777777" w:rsidR="00503314" w:rsidRPr="00A45D4E" w:rsidRDefault="00503314" w:rsidP="00904F91">
            <w:pPr>
              <w:jc w:val="center"/>
            </w:pPr>
            <w:r w:rsidRPr="00A45D4E">
              <w:t>9/19/2017</w:t>
            </w:r>
          </w:p>
        </w:tc>
        <w:tc>
          <w:tcPr>
            <w:tcW w:w="1350" w:type="dxa"/>
            <w:vAlign w:val="center"/>
          </w:tcPr>
          <w:p w14:paraId="52336F3F" w14:textId="77777777" w:rsidR="00503314" w:rsidRPr="00132B45" w:rsidRDefault="00503314" w:rsidP="00904F91">
            <w:pPr>
              <w:jc w:val="center"/>
            </w:pPr>
            <w:r w:rsidRPr="00132B45">
              <w:t>398</w:t>
            </w:r>
          </w:p>
        </w:tc>
        <w:tc>
          <w:tcPr>
            <w:tcW w:w="1350" w:type="dxa"/>
            <w:vAlign w:val="center"/>
          </w:tcPr>
          <w:p w14:paraId="1A3FAD3D" w14:textId="77777777" w:rsidR="00503314" w:rsidRPr="004C475A" w:rsidRDefault="00503314" w:rsidP="00904F91">
            <w:pPr>
              <w:jc w:val="center"/>
            </w:pPr>
            <w:r w:rsidRPr="004C475A">
              <w:t>371</w:t>
            </w:r>
          </w:p>
        </w:tc>
        <w:tc>
          <w:tcPr>
            <w:tcW w:w="990" w:type="dxa"/>
            <w:vAlign w:val="center"/>
          </w:tcPr>
          <w:p w14:paraId="17E5BF79" w14:textId="77777777" w:rsidR="00503314" w:rsidRPr="000F59E6" w:rsidRDefault="00503314" w:rsidP="00904F91">
            <w:pPr>
              <w:jc w:val="center"/>
            </w:pPr>
            <w:r w:rsidRPr="000F59E6">
              <w:t>93.2%</w:t>
            </w:r>
          </w:p>
        </w:tc>
        <w:tc>
          <w:tcPr>
            <w:tcW w:w="270" w:type="dxa"/>
            <w:vAlign w:val="center"/>
          </w:tcPr>
          <w:p w14:paraId="63EF5547" w14:textId="77777777" w:rsidR="00503314" w:rsidRPr="004E722A" w:rsidRDefault="00503314" w:rsidP="00904F91">
            <w:pPr>
              <w:jc w:val="center"/>
            </w:pPr>
          </w:p>
        </w:tc>
        <w:tc>
          <w:tcPr>
            <w:tcW w:w="1350" w:type="dxa"/>
            <w:vAlign w:val="center"/>
          </w:tcPr>
          <w:p w14:paraId="6FA77A34" w14:textId="77777777" w:rsidR="00503314" w:rsidRPr="00D9101B" w:rsidRDefault="00503314" w:rsidP="00904F91">
            <w:pPr>
              <w:jc w:val="center"/>
            </w:pPr>
            <w:r w:rsidRPr="00D9101B">
              <w:t>396</w:t>
            </w:r>
          </w:p>
        </w:tc>
        <w:tc>
          <w:tcPr>
            <w:tcW w:w="1350" w:type="dxa"/>
            <w:vAlign w:val="center"/>
          </w:tcPr>
          <w:p w14:paraId="07080EEF" w14:textId="77777777" w:rsidR="00503314" w:rsidRPr="009D0BF3" w:rsidRDefault="00503314" w:rsidP="00904F91">
            <w:pPr>
              <w:jc w:val="center"/>
            </w:pPr>
            <w:r w:rsidRPr="009D0BF3">
              <w:t>346</w:t>
            </w:r>
          </w:p>
        </w:tc>
        <w:tc>
          <w:tcPr>
            <w:tcW w:w="990" w:type="dxa"/>
            <w:vAlign w:val="center"/>
          </w:tcPr>
          <w:p w14:paraId="5B31ABFB" w14:textId="77777777" w:rsidR="00503314" w:rsidRPr="00DA1CA4" w:rsidRDefault="00503314" w:rsidP="00904F91">
            <w:pPr>
              <w:jc w:val="center"/>
            </w:pPr>
            <w:r w:rsidRPr="00DA1CA4">
              <w:t>87.4%</w:t>
            </w:r>
          </w:p>
        </w:tc>
      </w:tr>
      <w:tr w:rsidR="00503314" w:rsidRPr="00E032CC" w14:paraId="5640FE5B" w14:textId="77777777" w:rsidTr="00904F91">
        <w:trPr>
          <w:trHeight w:val="259"/>
          <w:jc w:val="center"/>
        </w:trPr>
        <w:tc>
          <w:tcPr>
            <w:tcW w:w="985" w:type="dxa"/>
            <w:vAlign w:val="center"/>
          </w:tcPr>
          <w:p w14:paraId="580E2A87" w14:textId="77777777" w:rsidR="00503314" w:rsidRPr="00683696" w:rsidRDefault="00503314" w:rsidP="00904F91">
            <w:pPr>
              <w:jc w:val="center"/>
            </w:pPr>
            <w:r w:rsidRPr="00683696">
              <w:t>QC-60</w:t>
            </w:r>
          </w:p>
        </w:tc>
        <w:tc>
          <w:tcPr>
            <w:tcW w:w="1080" w:type="dxa"/>
            <w:vAlign w:val="center"/>
          </w:tcPr>
          <w:p w14:paraId="328256F5" w14:textId="77777777" w:rsidR="00503314" w:rsidRPr="00A45D4E" w:rsidRDefault="00503314" w:rsidP="00904F91">
            <w:pPr>
              <w:jc w:val="center"/>
            </w:pPr>
            <w:r w:rsidRPr="00A45D4E">
              <w:t>9/19/2017</w:t>
            </w:r>
          </w:p>
        </w:tc>
        <w:tc>
          <w:tcPr>
            <w:tcW w:w="1350" w:type="dxa"/>
            <w:vAlign w:val="center"/>
          </w:tcPr>
          <w:p w14:paraId="4D4ECDA5" w14:textId="77777777" w:rsidR="00503314" w:rsidRPr="00132B45" w:rsidRDefault="00503314" w:rsidP="00904F91">
            <w:pPr>
              <w:jc w:val="center"/>
            </w:pPr>
            <w:r w:rsidRPr="00132B45">
              <w:t>389</w:t>
            </w:r>
          </w:p>
        </w:tc>
        <w:tc>
          <w:tcPr>
            <w:tcW w:w="1350" w:type="dxa"/>
            <w:vAlign w:val="center"/>
          </w:tcPr>
          <w:p w14:paraId="63340835" w14:textId="77777777" w:rsidR="00503314" w:rsidRPr="004C475A" w:rsidRDefault="00503314" w:rsidP="00904F91">
            <w:pPr>
              <w:jc w:val="center"/>
            </w:pPr>
            <w:r w:rsidRPr="004C475A">
              <w:t>384</w:t>
            </w:r>
          </w:p>
        </w:tc>
        <w:tc>
          <w:tcPr>
            <w:tcW w:w="990" w:type="dxa"/>
            <w:vAlign w:val="center"/>
          </w:tcPr>
          <w:p w14:paraId="5E2BCE37" w14:textId="77777777" w:rsidR="00503314" w:rsidRPr="000F59E6" w:rsidRDefault="00503314" w:rsidP="00904F91">
            <w:pPr>
              <w:jc w:val="center"/>
            </w:pPr>
            <w:r w:rsidRPr="000F59E6">
              <w:t>98.7%</w:t>
            </w:r>
          </w:p>
        </w:tc>
        <w:tc>
          <w:tcPr>
            <w:tcW w:w="270" w:type="dxa"/>
            <w:vAlign w:val="center"/>
          </w:tcPr>
          <w:p w14:paraId="51930293" w14:textId="77777777" w:rsidR="00503314" w:rsidRPr="004E722A" w:rsidRDefault="00503314" w:rsidP="00904F91">
            <w:pPr>
              <w:jc w:val="center"/>
            </w:pPr>
          </w:p>
        </w:tc>
        <w:tc>
          <w:tcPr>
            <w:tcW w:w="1350" w:type="dxa"/>
            <w:vAlign w:val="center"/>
          </w:tcPr>
          <w:p w14:paraId="0FD69F24" w14:textId="77777777" w:rsidR="00503314" w:rsidRPr="00D9101B" w:rsidRDefault="00503314" w:rsidP="00904F91">
            <w:pPr>
              <w:jc w:val="center"/>
            </w:pPr>
            <w:r w:rsidRPr="00D9101B">
              <w:t>388</w:t>
            </w:r>
          </w:p>
        </w:tc>
        <w:tc>
          <w:tcPr>
            <w:tcW w:w="1350" w:type="dxa"/>
            <w:vAlign w:val="center"/>
          </w:tcPr>
          <w:p w14:paraId="37A3E479" w14:textId="77777777" w:rsidR="00503314" w:rsidRPr="009D0BF3" w:rsidRDefault="00503314" w:rsidP="00904F91">
            <w:pPr>
              <w:jc w:val="center"/>
            </w:pPr>
            <w:r w:rsidRPr="009D0BF3">
              <w:t>363</w:t>
            </w:r>
          </w:p>
        </w:tc>
        <w:tc>
          <w:tcPr>
            <w:tcW w:w="990" w:type="dxa"/>
            <w:vAlign w:val="center"/>
          </w:tcPr>
          <w:p w14:paraId="2580B8DF" w14:textId="77777777" w:rsidR="00503314" w:rsidRPr="00DA1CA4" w:rsidRDefault="00503314" w:rsidP="00904F91">
            <w:pPr>
              <w:jc w:val="center"/>
            </w:pPr>
            <w:r w:rsidRPr="00DA1CA4">
              <w:t>93.6%</w:t>
            </w:r>
          </w:p>
        </w:tc>
      </w:tr>
      <w:tr w:rsidR="00503314" w:rsidRPr="00E032CC" w14:paraId="30888CC1" w14:textId="77777777" w:rsidTr="00904F91">
        <w:trPr>
          <w:trHeight w:val="259"/>
          <w:jc w:val="center"/>
        </w:trPr>
        <w:tc>
          <w:tcPr>
            <w:tcW w:w="985" w:type="dxa"/>
            <w:vAlign w:val="center"/>
          </w:tcPr>
          <w:p w14:paraId="166ABD81" w14:textId="77777777" w:rsidR="00503314" w:rsidRPr="00683696" w:rsidRDefault="00503314" w:rsidP="00904F91">
            <w:pPr>
              <w:jc w:val="center"/>
            </w:pPr>
            <w:r w:rsidRPr="00683696">
              <w:t>QC-61</w:t>
            </w:r>
          </w:p>
        </w:tc>
        <w:tc>
          <w:tcPr>
            <w:tcW w:w="1080" w:type="dxa"/>
            <w:vAlign w:val="center"/>
          </w:tcPr>
          <w:p w14:paraId="17F4CC8A" w14:textId="77777777" w:rsidR="00503314" w:rsidRPr="00A45D4E" w:rsidRDefault="00503314" w:rsidP="00904F91">
            <w:pPr>
              <w:jc w:val="center"/>
            </w:pPr>
            <w:r w:rsidRPr="00A45D4E">
              <w:t>9/19/2017</w:t>
            </w:r>
          </w:p>
        </w:tc>
        <w:tc>
          <w:tcPr>
            <w:tcW w:w="1350" w:type="dxa"/>
            <w:vAlign w:val="center"/>
          </w:tcPr>
          <w:p w14:paraId="25579955" w14:textId="77777777" w:rsidR="00503314" w:rsidRPr="00132B45" w:rsidRDefault="00503314" w:rsidP="00904F91">
            <w:pPr>
              <w:jc w:val="center"/>
            </w:pPr>
            <w:r w:rsidRPr="00132B45">
              <w:t>393</w:t>
            </w:r>
          </w:p>
        </w:tc>
        <w:tc>
          <w:tcPr>
            <w:tcW w:w="1350" w:type="dxa"/>
            <w:vAlign w:val="center"/>
          </w:tcPr>
          <w:p w14:paraId="2CA22B7F" w14:textId="77777777" w:rsidR="00503314" w:rsidRPr="004C475A" w:rsidRDefault="00503314" w:rsidP="00904F91">
            <w:pPr>
              <w:jc w:val="center"/>
            </w:pPr>
            <w:r w:rsidRPr="004C475A">
              <w:t>376</w:t>
            </w:r>
          </w:p>
        </w:tc>
        <w:tc>
          <w:tcPr>
            <w:tcW w:w="990" w:type="dxa"/>
            <w:vAlign w:val="center"/>
          </w:tcPr>
          <w:p w14:paraId="646B63E7" w14:textId="77777777" w:rsidR="00503314" w:rsidRPr="000F59E6" w:rsidRDefault="00503314" w:rsidP="00904F91">
            <w:pPr>
              <w:jc w:val="center"/>
            </w:pPr>
            <w:r w:rsidRPr="000F59E6">
              <w:t>95.7%</w:t>
            </w:r>
          </w:p>
        </w:tc>
        <w:tc>
          <w:tcPr>
            <w:tcW w:w="270" w:type="dxa"/>
            <w:vAlign w:val="center"/>
          </w:tcPr>
          <w:p w14:paraId="06E47AAD" w14:textId="77777777" w:rsidR="00503314" w:rsidRPr="004E722A" w:rsidRDefault="00503314" w:rsidP="00904F91">
            <w:pPr>
              <w:jc w:val="center"/>
            </w:pPr>
          </w:p>
        </w:tc>
        <w:tc>
          <w:tcPr>
            <w:tcW w:w="1350" w:type="dxa"/>
            <w:vAlign w:val="center"/>
          </w:tcPr>
          <w:p w14:paraId="0642E597" w14:textId="77777777" w:rsidR="00503314" w:rsidRPr="00D9101B" w:rsidRDefault="00503314" w:rsidP="00904F91">
            <w:pPr>
              <w:jc w:val="center"/>
            </w:pPr>
            <w:r w:rsidRPr="00D9101B">
              <w:t>392</w:t>
            </w:r>
          </w:p>
        </w:tc>
        <w:tc>
          <w:tcPr>
            <w:tcW w:w="1350" w:type="dxa"/>
            <w:vAlign w:val="center"/>
          </w:tcPr>
          <w:p w14:paraId="4F6E81CF" w14:textId="77777777" w:rsidR="00503314" w:rsidRPr="009D0BF3" w:rsidRDefault="00503314" w:rsidP="00904F91">
            <w:pPr>
              <w:jc w:val="center"/>
            </w:pPr>
            <w:r w:rsidRPr="009D0BF3">
              <w:t>381</w:t>
            </w:r>
          </w:p>
        </w:tc>
        <w:tc>
          <w:tcPr>
            <w:tcW w:w="990" w:type="dxa"/>
            <w:vAlign w:val="center"/>
          </w:tcPr>
          <w:p w14:paraId="5D76C5A1" w14:textId="77777777" w:rsidR="00503314" w:rsidRPr="00DA1CA4" w:rsidRDefault="00503314" w:rsidP="00904F91">
            <w:pPr>
              <w:jc w:val="center"/>
            </w:pPr>
            <w:r w:rsidRPr="00DA1CA4">
              <w:t>97.2%</w:t>
            </w:r>
          </w:p>
        </w:tc>
      </w:tr>
      <w:tr w:rsidR="00503314" w:rsidRPr="00E032CC" w14:paraId="6EFF8A75" w14:textId="77777777" w:rsidTr="00904F91">
        <w:trPr>
          <w:trHeight w:val="259"/>
          <w:jc w:val="center"/>
        </w:trPr>
        <w:tc>
          <w:tcPr>
            <w:tcW w:w="985" w:type="dxa"/>
            <w:vAlign w:val="center"/>
          </w:tcPr>
          <w:p w14:paraId="018C84BC" w14:textId="77777777" w:rsidR="00503314" w:rsidRPr="00683696" w:rsidRDefault="00503314" w:rsidP="00904F91">
            <w:pPr>
              <w:jc w:val="center"/>
            </w:pPr>
            <w:r w:rsidRPr="00683696">
              <w:t>QC-71</w:t>
            </w:r>
          </w:p>
        </w:tc>
        <w:tc>
          <w:tcPr>
            <w:tcW w:w="1080" w:type="dxa"/>
            <w:vAlign w:val="center"/>
          </w:tcPr>
          <w:p w14:paraId="06CCD1C1" w14:textId="77777777" w:rsidR="00503314" w:rsidRPr="00A45D4E" w:rsidRDefault="00503314" w:rsidP="00904F91">
            <w:pPr>
              <w:jc w:val="center"/>
            </w:pPr>
            <w:r w:rsidRPr="00A45D4E">
              <w:t>9/25/2017</w:t>
            </w:r>
          </w:p>
        </w:tc>
        <w:tc>
          <w:tcPr>
            <w:tcW w:w="1350" w:type="dxa"/>
            <w:vAlign w:val="center"/>
          </w:tcPr>
          <w:p w14:paraId="7A978817" w14:textId="77777777" w:rsidR="00503314" w:rsidRPr="00132B45" w:rsidRDefault="00503314" w:rsidP="00904F91">
            <w:pPr>
              <w:jc w:val="center"/>
            </w:pPr>
            <w:r w:rsidRPr="00132B45">
              <w:t>404</w:t>
            </w:r>
          </w:p>
        </w:tc>
        <w:tc>
          <w:tcPr>
            <w:tcW w:w="1350" w:type="dxa"/>
            <w:vAlign w:val="center"/>
          </w:tcPr>
          <w:p w14:paraId="224CE1CA" w14:textId="77777777" w:rsidR="00503314" w:rsidRPr="004C475A" w:rsidRDefault="00503314" w:rsidP="00904F91">
            <w:pPr>
              <w:jc w:val="center"/>
            </w:pPr>
            <w:r w:rsidRPr="004C475A">
              <w:t>412</w:t>
            </w:r>
          </w:p>
        </w:tc>
        <w:tc>
          <w:tcPr>
            <w:tcW w:w="990" w:type="dxa"/>
            <w:vAlign w:val="center"/>
          </w:tcPr>
          <w:p w14:paraId="7A7ED52D" w14:textId="77777777" w:rsidR="00503314" w:rsidRPr="000F59E6" w:rsidRDefault="00503314" w:rsidP="00904F91">
            <w:pPr>
              <w:jc w:val="center"/>
            </w:pPr>
            <w:r w:rsidRPr="000F59E6">
              <w:t>102%</w:t>
            </w:r>
          </w:p>
        </w:tc>
        <w:tc>
          <w:tcPr>
            <w:tcW w:w="270" w:type="dxa"/>
            <w:vAlign w:val="center"/>
          </w:tcPr>
          <w:p w14:paraId="6EC51488" w14:textId="77777777" w:rsidR="00503314" w:rsidRPr="004E722A" w:rsidRDefault="00503314" w:rsidP="00904F91">
            <w:pPr>
              <w:jc w:val="center"/>
            </w:pPr>
          </w:p>
        </w:tc>
        <w:tc>
          <w:tcPr>
            <w:tcW w:w="1350" w:type="dxa"/>
            <w:vAlign w:val="center"/>
          </w:tcPr>
          <w:p w14:paraId="19B1A8E8" w14:textId="77777777" w:rsidR="00503314" w:rsidRPr="00D9101B" w:rsidRDefault="00503314" w:rsidP="00904F91">
            <w:pPr>
              <w:jc w:val="center"/>
            </w:pPr>
            <w:r w:rsidRPr="00D9101B">
              <w:t>402</w:t>
            </w:r>
          </w:p>
        </w:tc>
        <w:tc>
          <w:tcPr>
            <w:tcW w:w="1350" w:type="dxa"/>
            <w:vAlign w:val="center"/>
          </w:tcPr>
          <w:p w14:paraId="4FA99DBA" w14:textId="77777777" w:rsidR="00503314" w:rsidRPr="009D0BF3" w:rsidRDefault="00503314" w:rsidP="00904F91">
            <w:pPr>
              <w:jc w:val="center"/>
            </w:pPr>
            <w:r w:rsidRPr="009D0BF3">
              <w:t>462</w:t>
            </w:r>
          </w:p>
        </w:tc>
        <w:tc>
          <w:tcPr>
            <w:tcW w:w="990" w:type="dxa"/>
            <w:vAlign w:val="center"/>
          </w:tcPr>
          <w:p w14:paraId="3914D36B" w14:textId="77777777" w:rsidR="00503314" w:rsidRPr="00DA1CA4" w:rsidRDefault="00503314" w:rsidP="00904F91">
            <w:pPr>
              <w:jc w:val="center"/>
            </w:pPr>
            <w:r w:rsidRPr="00DA1CA4">
              <w:t>115%</w:t>
            </w:r>
          </w:p>
        </w:tc>
      </w:tr>
      <w:tr w:rsidR="00503314" w:rsidRPr="00E032CC" w14:paraId="5C8852BF" w14:textId="77777777" w:rsidTr="00904F91">
        <w:trPr>
          <w:trHeight w:val="259"/>
          <w:jc w:val="center"/>
        </w:trPr>
        <w:tc>
          <w:tcPr>
            <w:tcW w:w="985" w:type="dxa"/>
            <w:vAlign w:val="center"/>
          </w:tcPr>
          <w:p w14:paraId="5C6F9B7F" w14:textId="77777777" w:rsidR="00503314" w:rsidRPr="00683696" w:rsidRDefault="00503314" w:rsidP="00904F91">
            <w:pPr>
              <w:jc w:val="center"/>
            </w:pPr>
            <w:r w:rsidRPr="00683696">
              <w:t>QC-72</w:t>
            </w:r>
          </w:p>
        </w:tc>
        <w:tc>
          <w:tcPr>
            <w:tcW w:w="1080" w:type="dxa"/>
            <w:vAlign w:val="center"/>
          </w:tcPr>
          <w:p w14:paraId="40AD2DAE" w14:textId="77777777" w:rsidR="00503314" w:rsidRPr="00A45D4E" w:rsidRDefault="00503314" w:rsidP="00904F91">
            <w:pPr>
              <w:jc w:val="center"/>
            </w:pPr>
            <w:r w:rsidRPr="00A45D4E">
              <w:t>9/25/2017</w:t>
            </w:r>
          </w:p>
        </w:tc>
        <w:tc>
          <w:tcPr>
            <w:tcW w:w="1350" w:type="dxa"/>
            <w:vAlign w:val="center"/>
          </w:tcPr>
          <w:p w14:paraId="4EBE3E2F" w14:textId="77777777" w:rsidR="00503314" w:rsidRPr="00132B45" w:rsidRDefault="00503314" w:rsidP="00904F91">
            <w:pPr>
              <w:jc w:val="center"/>
            </w:pPr>
            <w:r w:rsidRPr="00132B45">
              <w:t>412</w:t>
            </w:r>
          </w:p>
        </w:tc>
        <w:tc>
          <w:tcPr>
            <w:tcW w:w="1350" w:type="dxa"/>
            <w:vAlign w:val="center"/>
          </w:tcPr>
          <w:p w14:paraId="73645FF9" w14:textId="77777777" w:rsidR="00503314" w:rsidRPr="004C475A" w:rsidRDefault="00503314" w:rsidP="00904F91">
            <w:pPr>
              <w:jc w:val="center"/>
            </w:pPr>
            <w:r w:rsidRPr="004C475A">
              <w:t>395</w:t>
            </w:r>
          </w:p>
        </w:tc>
        <w:tc>
          <w:tcPr>
            <w:tcW w:w="990" w:type="dxa"/>
            <w:vAlign w:val="center"/>
          </w:tcPr>
          <w:p w14:paraId="6CC2B78F" w14:textId="77777777" w:rsidR="00503314" w:rsidRPr="000F59E6" w:rsidRDefault="00503314" w:rsidP="00904F91">
            <w:pPr>
              <w:jc w:val="center"/>
            </w:pPr>
            <w:r w:rsidRPr="000F59E6">
              <w:t>95.9%</w:t>
            </w:r>
          </w:p>
        </w:tc>
        <w:tc>
          <w:tcPr>
            <w:tcW w:w="270" w:type="dxa"/>
            <w:vAlign w:val="center"/>
          </w:tcPr>
          <w:p w14:paraId="0508DC91" w14:textId="77777777" w:rsidR="00503314" w:rsidRPr="004E722A" w:rsidRDefault="00503314" w:rsidP="00904F91">
            <w:pPr>
              <w:jc w:val="center"/>
            </w:pPr>
          </w:p>
        </w:tc>
        <w:tc>
          <w:tcPr>
            <w:tcW w:w="1350" w:type="dxa"/>
            <w:vAlign w:val="center"/>
          </w:tcPr>
          <w:p w14:paraId="400264A4" w14:textId="77777777" w:rsidR="00503314" w:rsidRPr="00D9101B" w:rsidRDefault="00503314" w:rsidP="00904F91">
            <w:pPr>
              <w:jc w:val="center"/>
            </w:pPr>
            <w:r w:rsidRPr="00D9101B">
              <w:t>410</w:t>
            </w:r>
          </w:p>
        </w:tc>
        <w:tc>
          <w:tcPr>
            <w:tcW w:w="1350" w:type="dxa"/>
            <w:vAlign w:val="center"/>
          </w:tcPr>
          <w:p w14:paraId="36DBC9BC" w14:textId="77777777" w:rsidR="00503314" w:rsidRPr="009D0BF3" w:rsidRDefault="00503314" w:rsidP="00904F91">
            <w:pPr>
              <w:jc w:val="center"/>
            </w:pPr>
            <w:r w:rsidRPr="009D0BF3">
              <w:t>483</w:t>
            </w:r>
          </w:p>
        </w:tc>
        <w:tc>
          <w:tcPr>
            <w:tcW w:w="990" w:type="dxa"/>
            <w:vAlign w:val="center"/>
          </w:tcPr>
          <w:p w14:paraId="28D70931" w14:textId="77777777" w:rsidR="00503314" w:rsidRPr="00DA1CA4" w:rsidRDefault="00503314" w:rsidP="00904F91">
            <w:pPr>
              <w:jc w:val="center"/>
            </w:pPr>
            <w:r w:rsidRPr="00DA1CA4">
              <w:t>118%</w:t>
            </w:r>
          </w:p>
        </w:tc>
      </w:tr>
      <w:tr w:rsidR="00503314" w:rsidRPr="00E032CC" w14:paraId="43A57002" w14:textId="77777777" w:rsidTr="00904F91">
        <w:trPr>
          <w:trHeight w:val="259"/>
          <w:jc w:val="center"/>
        </w:trPr>
        <w:tc>
          <w:tcPr>
            <w:tcW w:w="985" w:type="dxa"/>
            <w:vAlign w:val="center"/>
          </w:tcPr>
          <w:p w14:paraId="74DB6132" w14:textId="77777777" w:rsidR="00503314" w:rsidRPr="00683696" w:rsidRDefault="00503314" w:rsidP="00904F91">
            <w:pPr>
              <w:jc w:val="center"/>
            </w:pPr>
            <w:r w:rsidRPr="00683696">
              <w:t>QC-73</w:t>
            </w:r>
          </w:p>
        </w:tc>
        <w:tc>
          <w:tcPr>
            <w:tcW w:w="1080" w:type="dxa"/>
            <w:vAlign w:val="center"/>
          </w:tcPr>
          <w:p w14:paraId="1F2CA604" w14:textId="77777777" w:rsidR="00503314" w:rsidRPr="00A45D4E" w:rsidRDefault="00503314" w:rsidP="00904F91">
            <w:pPr>
              <w:jc w:val="center"/>
            </w:pPr>
            <w:r w:rsidRPr="00A45D4E">
              <w:t>9/25/2017</w:t>
            </w:r>
          </w:p>
        </w:tc>
        <w:tc>
          <w:tcPr>
            <w:tcW w:w="1350" w:type="dxa"/>
            <w:vAlign w:val="center"/>
          </w:tcPr>
          <w:p w14:paraId="0EE99BD5" w14:textId="77777777" w:rsidR="00503314" w:rsidRPr="00132B45" w:rsidRDefault="00503314" w:rsidP="00904F91">
            <w:pPr>
              <w:jc w:val="center"/>
            </w:pPr>
            <w:r w:rsidRPr="00132B45">
              <w:t>415</w:t>
            </w:r>
          </w:p>
        </w:tc>
        <w:tc>
          <w:tcPr>
            <w:tcW w:w="1350" w:type="dxa"/>
            <w:vAlign w:val="center"/>
          </w:tcPr>
          <w:p w14:paraId="330BEC95" w14:textId="77777777" w:rsidR="00503314" w:rsidRPr="004C475A" w:rsidRDefault="00503314" w:rsidP="00904F91">
            <w:pPr>
              <w:jc w:val="center"/>
            </w:pPr>
            <w:r w:rsidRPr="004C475A">
              <w:t>423</w:t>
            </w:r>
          </w:p>
        </w:tc>
        <w:tc>
          <w:tcPr>
            <w:tcW w:w="990" w:type="dxa"/>
            <w:vAlign w:val="center"/>
          </w:tcPr>
          <w:p w14:paraId="6B7FDE6D" w14:textId="77777777" w:rsidR="00503314" w:rsidRPr="000F59E6" w:rsidRDefault="00503314" w:rsidP="00904F91">
            <w:pPr>
              <w:jc w:val="center"/>
            </w:pPr>
            <w:r w:rsidRPr="000F59E6">
              <w:t>102%</w:t>
            </w:r>
          </w:p>
        </w:tc>
        <w:tc>
          <w:tcPr>
            <w:tcW w:w="270" w:type="dxa"/>
            <w:vAlign w:val="center"/>
          </w:tcPr>
          <w:p w14:paraId="2384F4AF" w14:textId="77777777" w:rsidR="00503314" w:rsidRPr="004E722A" w:rsidRDefault="00503314" w:rsidP="00904F91">
            <w:pPr>
              <w:jc w:val="center"/>
            </w:pPr>
          </w:p>
        </w:tc>
        <w:tc>
          <w:tcPr>
            <w:tcW w:w="1350" w:type="dxa"/>
            <w:vAlign w:val="center"/>
          </w:tcPr>
          <w:p w14:paraId="3EABA56E" w14:textId="77777777" w:rsidR="00503314" w:rsidRPr="00D9101B" w:rsidRDefault="00503314" w:rsidP="00904F91">
            <w:pPr>
              <w:jc w:val="center"/>
            </w:pPr>
            <w:r w:rsidRPr="00D9101B">
              <w:t>413</w:t>
            </w:r>
          </w:p>
        </w:tc>
        <w:tc>
          <w:tcPr>
            <w:tcW w:w="1350" w:type="dxa"/>
            <w:vAlign w:val="center"/>
          </w:tcPr>
          <w:p w14:paraId="59F64E37" w14:textId="77777777" w:rsidR="00503314" w:rsidRPr="009D0BF3" w:rsidRDefault="00503314" w:rsidP="00904F91">
            <w:pPr>
              <w:jc w:val="center"/>
            </w:pPr>
            <w:r w:rsidRPr="009D0BF3">
              <w:t>471</w:t>
            </w:r>
          </w:p>
        </w:tc>
        <w:tc>
          <w:tcPr>
            <w:tcW w:w="990" w:type="dxa"/>
            <w:vAlign w:val="center"/>
          </w:tcPr>
          <w:p w14:paraId="59238B57" w14:textId="77777777" w:rsidR="00503314" w:rsidRPr="00DA1CA4" w:rsidRDefault="00503314" w:rsidP="00904F91">
            <w:pPr>
              <w:jc w:val="center"/>
            </w:pPr>
            <w:r w:rsidRPr="00DA1CA4">
              <w:t>114%</w:t>
            </w:r>
          </w:p>
        </w:tc>
      </w:tr>
      <w:tr w:rsidR="00503314" w:rsidRPr="00E032CC" w14:paraId="47872FDA" w14:textId="77777777" w:rsidTr="00904F91">
        <w:trPr>
          <w:trHeight w:val="259"/>
          <w:jc w:val="center"/>
        </w:trPr>
        <w:tc>
          <w:tcPr>
            <w:tcW w:w="985" w:type="dxa"/>
            <w:vAlign w:val="center"/>
          </w:tcPr>
          <w:p w14:paraId="3CC6C9AE" w14:textId="77777777" w:rsidR="00503314" w:rsidRPr="00683696" w:rsidRDefault="00503314" w:rsidP="00904F91">
            <w:pPr>
              <w:jc w:val="center"/>
            </w:pPr>
            <w:r w:rsidRPr="00683696">
              <w:t>QC-83</w:t>
            </w:r>
          </w:p>
        </w:tc>
        <w:tc>
          <w:tcPr>
            <w:tcW w:w="1080" w:type="dxa"/>
            <w:vAlign w:val="center"/>
          </w:tcPr>
          <w:p w14:paraId="3133E098" w14:textId="77777777" w:rsidR="00503314" w:rsidRPr="00A45D4E" w:rsidRDefault="00503314" w:rsidP="00904F91">
            <w:pPr>
              <w:jc w:val="center"/>
            </w:pPr>
            <w:r w:rsidRPr="00A45D4E">
              <w:t>9/27/2017</w:t>
            </w:r>
          </w:p>
        </w:tc>
        <w:tc>
          <w:tcPr>
            <w:tcW w:w="1350" w:type="dxa"/>
            <w:vAlign w:val="center"/>
          </w:tcPr>
          <w:p w14:paraId="2E3BEC87" w14:textId="77777777" w:rsidR="00503314" w:rsidRPr="00132B45" w:rsidRDefault="00503314" w:rsidP="00904F91">
            <w:pPr>
              <w:jc w:val="center"/>
            </w:pPr>
            <w:r w:rsidRPr="00132B45">
              <w:t>472</w:t>
            </w:r>
          </w:p>
        </w:tc>
        <w:tc>
          <w:tcPr>
            <w:tcW w:w="1350" w:type="dxa"/>
            <w:vAlign w:val="center"/>
          </w:tcPr>
          <w:p w14:paraId="4BEDD18E" w14:textId="77777777" w:rsidR="00503314" w:rsidRPr="004C475A" w:rsidRDefault="00503314" w:rsidP="00904F91">
            <w:pPr>
              <w:jc w:val="center"/>
            </w:pPr>
            <w:r w:rsidRPr="004C475A">
              <w:t>483</w:t>
            </w:r>
          </w:p>
        </w:tc>
        <w:tc>
          <w:tcPr>
            <w:tcW w:w="990" w:type="dxa"/>
            <w:vAlign w:val="center"/>
          </w:tcPr>
          <w:p w14:paraId="7D8D1E9B" w14:textId="77777777" w:rsidR="00503314" w:rsidRPr="000F59E6" w:rsidRDefault="00503314" w:rsidP="00904F91">
            <w:pPr>
              <w:jc w:val="center"/>
            </w:pPr>
            <w:r w:rsidRPr="000F59E6">
              <w:t>102%</w:t>
            </w:r>
          </w:p>
        </w:tc>
        <w:tc>
          <w:tcPr>
            <w:tcW w:w="270" w:type="dxa"/>
            <w:vAlign w:val="center"/>
          </w:tcPr>
          <w:p w14:paraId="29DC2156" w14:textId="77777777" w:rsidR="00503314" w:rsidRPr="004E722A" w:rsidRDefault="00503314" w:rsidP="00904F91">
            <w:pPr>
              <w:jc w:val="center"/>
            </w:pPr>
          </w:p>
        </w:tc>
        <w:tc>
          <w:tcPr>
            <w:tcW w:w="1350" w:type="dxa"/>
            <w:vAlign w:val="center"/>
          </w:tcPr>
          <w:p w14:paraId="7CF7B1FC" w14:textId="77777777" w:rsidR="00503314" w:rsidRPr="00D9101B" w:rsidRDefault="00503314" w:rsidP="00904F91">
            <w:pPr>
              <w:jc w:val="center"/>
            </w:pPr>
            <w:r w:rsidRPr="00D9101B">
              <w:t>470</w:t>
            </w:r>
          </w:p>
        </w:tc>
        <w:tc>
          <w:tcPr>
            <w:tcW w:w="1350" w:type="dxa"/>
            <w:vAlign w:val="center"/>
          </w:tcPr>
          <w:p w14:paraId="45741745" w14:textId="77777777" w:rsidR="00503314" w:rsidRPr="009D0BF3" w:rsidRDefault="00503314" w:rsidP="00904F91">
            <w:pPr>
              <w:jc w:val="center"/>
            </w:pPr>
            <w:r w:rsidRPr="009D0BF3">
              <w:t>527</w:t>
            </w:r>
          </w:p>
        </w:tc>
        <w:tc>
          <w:tcPr>
            <w:tcW w:w="990" w:type="dxa"/>
            <w:vAlign w:val="center"/>
          </w:tcPr>
          <w:p w14:paraId="11AD7C53" w14:textId="77777777" w:rsidR="00503314" w:rsidRPr="00DA1CA4" w:rsidRDefault="00503314" w:rsidP="00904F91">
            <w:pPr>
              <w:jc w:val="center"/>
            </w:pPr>
            <w:r w:rsidRPr="00DA1CA4">
              <w:t>112%</w:t>
            </w:r>
          </w:p>
        </w:tc>
      </w:tr>
      <w:tr w:rsidR="00503314" w:rsidRPr="00E032CC" w14:paraId="47C41BC8" w14:textId="77777777" w:rsidTr="00904F91">
        <w:trPr>
          <w:trHeight w:val="259"/>
          <w:jc w:val="center"/>
        </w:trPr>
        <w:tc>
          <w:tcPr>
            <w:tcW w:w="985" w:type="dxa"/>
            <w:vAlign w:val="center"/>
          </w:tcPr>
          <w:p w14:paraId="2843A4C6" w14:textId="77777777" w:rsidR="00503314" w:rsidRPr="00683696" w:rsidRDefault="00503314" w:rsidP="00904F91">
            <w:pPr>
              <w:jc w:val="center"/>
            </w:pPr>
            <w:r w:rsidRPr="00683696">
              <w:t>QC-84</w:t>
            </w:r>
          </w:p>
        </w:tc>
        <w:tc>
          <w:tcPr>
            <w:tcW w:w="1080" w:type="dxa"/>
            <w:vAlign w:val="center"/>
          </w:tcPr>
          <w:p w14:paraId="46150CF5" w14:textId="77777777" w:rsidR="00503314" w:rsidRPr="00A45D4E" w:rsidRDefault="00503314" w:rsidP="00904F91">
            <w:pPr>
              <w:jc w:val="center"/>
            </w:pPr>
            <w:r w:rsidRPr="00A45D4E">
              <w:t>9/27/2017</w:t>
            </w:r>
          </w:p>
        </w:tc>
        <w:tc>
          <w:tcPr>
            <w:tcW w:w="1350" w:type="dxa"/>
            <w:vAlign w:val="center"/>
          </w:tcPr>
          <w:p w14:paraId="309EE25B" w14:textId="77777777" w:rsidR="00503314" w:rsidRPr="00132B45" w:rsidRDefault="00503314" w:rsidP="00904F91">
            <w:pPr>
              <w:jc w:val="center"/>
            </w:pPr>
            <w:r w:rsidRPr="00132B45">
              <w:t>468</w:t>
            </w:r>
          </w:p>
        </w:tc>
        <w:tc>
          <w:tcPr>
            <w:tcW w:w="1350" w:type="dxa"/>
            <w:vAlign w:val="center"/>
          </w:tcPr>
          <w:p w14:paraId="5A5E7E3F" w14:textId="77777777" w:rsidR="00503314" w:rsidRPr="004C475A" w:rsidRDefault="00503314" w:rsidP="00904F91">
            <w:pPr>
              <w:jc w:val="center"/>
            </w:pPr>
            <w:r w:rsidRPr="004C475A">
              <w:t>462</w:t>
            </w:r>
          </w:p>
        </w:tc>
        <w:tc>
          <w:tcPr>
            <w:tcW w:w="990" w:type="dxa"/>
            <w:vAlign w:val="center"/>
          </w:tcPr>
          <w:p w14:paraId="761E11C6" w14:textId="77777777" w:rsidR="00503314" w:rsidRPr="000F59E6" w:rsidRDefault="00503314" w:rsidP="00904F91">
            <w:pPr>
              <w:jc w:val="center"/>
            </w:pPr>
            <w:r w:rsidRPr="000F59E6">
              <w:t>98.7%</w:t>
            </w:r>
          </w:p>
        </w:tc>
        <w:tc>
          <w:tcPr>
            <w:tcW w:w="270" w:type="dxa"/>
            <w:vAlign w:val="center"/>
          </w:tcPr>
          <w:p w14:paraId="7A9CBF6E" w14:textId="77777777" w:rsidR="00503314" w:rsidRPr="004E722A" w:rsidRDefault="00503314" w:rsidP="00904F91">
            <w:pPr>
              <w:jc w:val="center"/>
            </w:pPr>
          </w:p>
        </w:tc>
        <w:tc>
          <w:tcPr>
            <w:tcW w:w="1350" w:type="dxa"/>
            <w:vAlign w:val="center"/>
          </w:tcPr>
          <w:p w14:paraId="6A68CB61" w14:textId="77777777" w:rsidR="00503314" w:rsidRPr="00D9101B" w:rsidRDefault="00503314" w:rsidP="00904F91">
            <w:pPr>
              <w:jc w:val="center"/>
            </w:pPr>
            <w:r w:rsidRPr="00D9101B">
              <w:t>466</w:t>
            </w:r>
          </w:p>
        </w:tc>
        <w:tc>
          <w:tcPr>
            <w:tcW w:w="1350" w:type="dxa"/>
            <w:vAlign w:val="center"/>
          </w:tcPr>
          <w:p w14:paraId="514F4225" w14:textId="77777777" w:rsidR="00503314" w:rsidRPr="009D0BF3" w:rsidRDefault="00503314" w:rsidP="00904F91">
            <w:pPr>
              <w:jc w:val="center"/>
            </w:pPr>
            <w:r w:rsidRPr="009D0BF3">
              <w:t>426</w:t>
            </w:r>
          </w:p>
        </w:tc>
        <w:tc>
          <w:tcPr>
            <w:tcW w:w="990" w:type="dxa"/>
            <w:vAlign w:val="center"/>
          </w:tcPr>
          <w:p w14:paraId="68A97395" w14:textId="77777777" w:rsidR="00503314" w:rsidRPr="00DA1CA4" w:rsidRDefault="00503314" w:rsidP="00904F91">
            <w:pPr>
              <w:jc w:val="center"/>
            </w:pPr>
            <w:r w:rsidRPr="00DA1CA4">
              <w:t>91.4%</w:t>
            </w:r>
          </w:p>
        </w:tc>
      </w:tr>
      <w:tr w:rsidR="00503314" w:rsidRPr="00E032CC" w14:paraId="5AB045BC" w14:textId="77777777" w:rsidTr="00904F91">
        <w:trPr>
          <w:trHeight w:val="259"/>
          <w:jc w:val="center"/>
        </w:trPr>
        <w:tc>
          <w:tcPr>
            <w:tcW w:w="985" w:type="dxa"/>
            <w:vAlign w:val="center"/>
          </w:tcPr>
          <w:p w14:paraId="496A9CC6" w14:textId="77777777" w:rsidR="00503314" w:rsidRPr="00683696" w:rsidRDefault="00503314" w:rsidP="00904F91">
            <w:pPr>
              <w:jc w:val="center"/>
            </w:pPr>
            <w:r w:rsidRPr="00683696">
              <w:t>QC-85</w:t>
            </w:r>
          </w:p>
        </w:tc>
        <w:tc>
          <w:tcPr>
            <w:tcW w:w="1080" w:type="dxa"/>
            <w:vAlign w:val="center"/>
          </w:tcPr>
          <w:p w14:paraId="1A0D3EF5" w14:textId="77777777" w:rsidR="00503314" w:rsidRPr="00A45D4E" w:rsidRDefault="00503314" w:rsidP="00904F91">
            <w:pPr>
              <w:jc w:val="center"/>
            </w:pPr>
            <w:r w:rsidRPr="00A45D4E">
              <w:t>9/27/2017</w:t>
            </w:r>
          </w:p>
        </w:tc>
        <w:tc>
          <w:tcPr>
            <w:tcW w:w="1350" w:type="dxa"/>
            <w:vAlign w:val="center"/>
          </w:tcPr>
          <w:p w14:paraId="09350D7B" w14:textId="77777777" w:rsidR="00503314" w:rsidRPr="00132B45" w:rsidRDefault="00503314" w:rsidP="00904F91">
            <w:pPr>
              <w:jc w:val="center"/>
            </w:pPr>
            <w:r w:rsidRPr="00132B45">
              <w:t>469</w:t>
            </w:r>
          </w:p>
        </w:tc>
        <w:tc>
          <w:tcPr>
            <w:tcW w:w="1350" w:type="dxa"/>
            <w:vAlign w:val="center"/>
          </w:tcPr>
          <w:p w14:paraId="5352DE4E" w14:textId="77777777" w:rsidR="00503314" w:rsidRPr="004C475A" w:rsidRDefault="00503314" w:rsidP="00904F91">
            <w:pPr>
              <w:jc w:val="center"/>
            </w:pPr>
            <w:r w:rsidRPr="004C475A">
              <w:t>446</w:t>
            </w:r>
          </w:p>
        </w:tc>
        <w:tc>
          <w:tcPr>
            <w:tcW w:w="990" w:type="dxa"/>
            <w:vAlign w:val="center"/>
          </w:tcPr>
          <w:p w14:paraId="2D274023" w14:textId="77777777" w:rsidR="00503314" w:rsidRPr="000F59E6" w:rsidRDefault="00503314" w:rsidP="00904F91">
            <w:pPr>
              <w:jc w:val="center"/>
            </w:pPr>
            <w:r w:rsidRPr="000F59E6">
              <w:t>95.1%</w:t>
            </w:r>
          </w:p>
        </w:tc>
        <w:tc>
          <w:tcPr>
            <w:tcW w:w="270" w:type="dxa"/>
            <w:vAlign w:val="center"/>
          </w:tcPr>
          <w:p w14:paraId="55D44479" w14:textId="77777777" w:rsidR="00503314" w:rsidRPr="004E722A" w:rsidRDefault="00503314" w:rsidP="00904F91">
            <w:pPr>
              <w:jc w:val="center"/>
            </w:pPr>
          </w:p>
        </w:tc>
        <w:tc>
          <w:tcPr>
            <w:tcW w:w="1350" w:type="dxa"/>
            <w:vAlign w:val="center"/>
          </w:tcPr>
          <w:p w14:paraId="4B53B3EB" w14:textId="77777777" w:rsidR="00503314" w:rsidRPr="00D9101B" w:rsidRDefault="00503314" w:rsidP="00904F91">
            <w:pPr>
              <w:jc w:val="center"/>
            </w:pPr>
            <w:r w:rsidRPr="00D9101B">
              <w:t>467</w:t>
            </w:r>
          </w:p>
        </w:tc>
        <w:tc>
          <w:tcPr>
            <w:tcW w:w="1350" w:type="dxa"/>
            <w:vAlign w:val="center"/>
          </w:tcPr>
          <w:p w14:paraId="652A0FAB" w14:textId="77777777" w:rsidR="00503314" w:rsidRPr="009D0BF3" w:rsidRDefault="00503314" w:rsidP="00904F91">
            <w:pPr>
              <w:jc w:val="center"/>
            </w:pPr>
            <w:r w:rsidRPr="009D0BF3">
              <w:t>543</w:t>
            </w:r>
          </w:p>
        </w:tc>
        <w:tc>
          <w:tcPr>
            <w:tcW w:w="990" w:type="dxa"/>
            <w:vAlign w:val="center"/>
          </w:tcPr>
          <w:p w14:paraId="19A7F009" w14:textId="77777777" w:rsidR="00503314" w:rsidRPr="00DA1CA4" w:rsidRDefault="00503314" w:rsidP="00904F91">
            <w:pPr>
              <w:jc w:val="center"/>
            </w:pPr>
            <w:r w:rsidRPr="00DA1CA4">
              <w:t>116%</w:t>
            </w:r>
          </w:p>
        </w:tc>
      </w:tr>
      <w:tr w:rsidR="00503314" w:rsidRPr="00E032CC" w14:paraId="565B8B1D" w14:textId="77777777" w:rsidTr="00904F91">
        <w:trPr>
          <w:trHeight w:val="63"/>
          <w:jc w:val="center"/>
        </w:trPr>
        <w:tc>
          <w:tcPr>
            <w:tcW w:w="985" w:type="dxa"/>
            <w:vAlign w:val="center"/>
          </w:tcPr>
          <w:p w14:paraId="37702D8A" w14:textId="77777777" w:rsidR="00503314" w:rsidRPr="00B61613" w:rsidRDefault="00503314" w:rsidP="00904F91">
            <w:pPr>
              <w:jc w:val="center"/>
              <w:rPr>
                <w:sz w:val="8"/>
                <w:szCs w:val="8"/>
              </w:rPr>
            </w:pPr>
          </w:p>
        </w:tc>
        <w:tc>
          <w:tcPr>
            <w:tcW w:w="1080" w:type="dxa"/>
            <w:vAlign w:val="center"/>
          </w:tcPr>
          <w:p w14:paraId="658FE4B7" w14:textId="77777777" w:rsidR="00503314" w:rsidRPr="00B61613" w:rsidRDefault="00503314" w:rsidP="00904F91">
            <w:pPr>
              <w:jc w:val="center"/>
              <w:rPr>
                <w:sz w:val="8"/>
                <w:szCs w:val="8"/>
              </w:rPr>
            </w:pPr>
          </w:p>
        </w:tc>
        <w:tc>
          <w:tcPr>
            <w:tcW w:w="1350" w:type="dxa"/>
            <w:vAlign w:val="center"/>
          </w:tcPr>
          <w:p w14:paraId="5C463BA9" w14:textId="77777777" w:rsidR="00503314" w:rsidRPr="00B61613" w:rsidRDefault="00503314" w:rsidP="00904F91">
            <w:pPr>
              <w:jc w:val="center"/>
              <w:rPr>
                <w:sz w:val="8"/>
                <w:szCs w:val="8"/>
              </w:rPr>
            </w:pPr>
          </w:p>
        </w:tc>
        <w:tc>
          <w:tcPr>
            <w:tcW w:w="1350" w:type="dxa"/>
            <w:vAlign w:val="center"/>
          </w:tcPr>
          <w:p w14:paraId="0D6BB3EA" w14:textId="77777777" w:rsidR="00503314" w:rsidRPr="00B61613" w:rsidRDefault="00503314" w:rsidP="00904F91">
            <w:pPr>
              <w:jc w:val="center"/>
              <w:rPr>
                <w:sz w:val="8"/>
                <w:szCs w:val="8"/>
              </w:rPr>
            </w:pPr>
          </w:p>
        </w:tc>
        <w:tc>
          <w:tcPr>
            <w:tcW w:w="990" w:type="dxa"/>
            <w:vAlign w:val="center"/>
          </w:tcPr>
          <w:p w14:paraId="77E1D299" w14:textId="77777777" w:rsidR="00503314" w:rsidRPr="00B61613" w:rsidRDefault="00503314" w:rsidP="00904F91">
            <w:pPr>
              <w:jc w:val="center"/>
              <w:rPr>
                <w:sz w:val="8"/>
                <w:szCs w:val="8"/>
              </w:rPr>
            </w:pPr>
          </w:p>
        </w:tc>
        <w:tc>
          <w:tcPr>
            <w:tcW w:w="270" w:type="dxa"/>
            <w:vAlign w:val="center"/>
          </w:tcPr>
          <w:p w14:paraId="2D59396F" w14:textId="77777777" w:rsidR="00503314" w:rsidRPr="00B61613" w:rsidRDefault="00503314" w:rsidP="00904F91">
            <w:pPr>
              <w:jc w:val="center"/>
              <w:rPr>
                <w:sz w:val="8"/>
                <w:szCs w:val="8"/>
              </w:rPr>
            </w:pPr>
          </w:p>
        </w:tc>
        <w:tc>
          <w:tcPr>
            <w:tcW w:w="1350" w:type="dxa"/>
            <w:vAlign w:val="center"/>
          </w:tcPr>
          <w:p w14:paraId="52FD28EC" w14:textId="77777777" w:rsidR="00503314" w:rsidRPr="00B61613" w:rsidRDefault="00503314" w:rsidP="00904F91">
            <w:pPr>
              <w:jc w:val="center"/>
              <w:rPr>
                <w:sz w:val="8"/>
                <w:szCs w:val="8"/>
              </w:rPr>
            </w:pPr>
          </w:p>
        </w:tc>
        <w:tc>
          <w:tcPr>
            <w:tcW w:w="1350" w:type="dxa"/>
            <w:vAlign w:val="center"/>
          </w:tcPr>
          <w:p w14:paraId="5517B828" w14:textId="77777777" w:rsidR="00503314" w:rsidRPr="00B61613" w:rsidRDefault="00503314" w:rsidP="00904F91">
            <w:pPr>
              <w:jc w:val="center"/>
              <w:rPr>
                <w:sz w:val="8"/>
                <w:szCs w:val="8"/>
              </w:rPr>
            </w:pPr>
          </w:p>
        </w:tc>
        <w:tc>
          <w:tcPr>
            <w:tcW w:w="990" w:type="dxa"/>
            <w:vAlign w:val="center"/>
          </w:tcPr>
          <w:p w14:paraId="0A00A8E2" w14:textId="77777777" w:rsidR="00503314" w:rsidRPr="00B61613" w:rsidRDefault="00503314" w:rsidP="00904F91">
            <w:pPr>
              <w:jc w:val="center"/>
              <w:rPr>
                <w:sz w:val="8"/>
                <w:szCs w:val="8"/>
              </w:rPr>
            </w:pPr>
          </w:p>
        </w:tc>
      </w:tr>
      <w:tr w:rsidR="00503314" w:rsidRPr="00E032CC" w14:paraId="176D1466" w14:textId="77777777" w:rsidTr="00904F91">
        <w:trPr>
          <w:trHeight w:val="259"/>
          <w:jc w:val="center"/>
        </w:trPr>
        <w:tc>
          <w:tcPr>
            <w:tcW w:w="985" w:type="dxa"/>
            <w:vAlign w:val="center"/>
          </w:tcPr>
          <w:p w14:paraId="10F4CD67" w14:textId="77777777" w:rsidR="00503314" w:rsidRPr="00683696" w:rsidRDefault="00503314" w:rsidP="00904F91">
            <w:pPr>
              <w:jc w:val="center"/>
            </w:pPr>
            <w:r w:rsidRPr="00683696">
              <w:t>QC-62</w:t>
            </w:r>
          </w:p>
        </w:tc>
        <w:tc>
          <w:tcPr>
            <w:tcW w:w="1080" w:type="dxa"/>
            <w:vAlign w:val="center"/>
          </w:tcPr>
          <w:p w14:paraId="1A78912E" w14:textId="77777777" w:rsidR="00503314" w:rsidRPr="00A45D4E" w:rsidRDefault="00503314" w:rsidP="00904F91">
            <w:pPr>
              <w:jc w:val="center"/>
            </w:pPr>
            <w:r w:rsidRPr="00A45D4E">
              <w:t>9/19/2017</w:t>
            </w:r>
          </w:p>
        </w:tc>
        <w:tc>
          <w:tcPr>
            <w:tcW w:w="1350" w:type="dxa"/>
            <w:vAlign w:val="center"/>
          </w:tcPr>
          <w:p w14:paraId="1E66645C" w14:textId="77777777" w:rsidR="00503314" w:rsidRPr="00132B45" w:rsidRDefault="00503314" w:rsidP="00904F91">
            <w:pPr>
              <w:jc w:val="center"/>
            </w:pPr>
            <w:r w:rsidRPr="00132B45">
              <w:t>4330</w:t>
            </w:r>
          </w:p>
        </w:tc>
        <w:tc>
          <w:tcPr>
            <w:tcW w:w="1350" w:type="dxa"/>
            <w:vAlign w:val="center"/>
          </w:tcPr>
          <w:p w14:paraId="5924DE4F" w14:textId="77777777" w:rsidR="00503314" w:rsidRPr="004C475A" w:rsidRDefault="00503314" w:rsidP="00904F91">
            <w:pPr>
              <w:jc w:val="center"/>
            </w:pPr>
            <w:r w:rsidRPr="004C475A">
              <w:t>4210</w:t>
            </w:r>
          </w:p>
        </w:tc>
        <w:tc>
          <w:tcPr>
            <w:tcW w:w="990" w:type="dxa"/>
            <w:vAlign w:val="center"/>
          </w:tcPr>
          <w:p w14:paraId="76716213" w14:textId="77777777" w:rsidR="00503314" w:rsidRPr="000F59E6" w:rsidRDefault="00503314" w:rsidP="00904F91">
            <w:pPr>
              <w:jc w:val="center"/>
            </w:pPr>
            <w:r w:rsidRPr="000F59E6">
              <w:t>97.2%</w:t>
            </w:r>
          </w:p>
        </w:tc>
        <w:tc>
          <w:tcPr>
            <w:tcW w:w="270" w:type="dxa"/>
            <w:vAlign w:val="center"/>
          </w:tcPr>
          <w:p w14:paraId="76CC69E3" w14:textId="77777777" w:rsidR="00503314" w:rsidRPr="004E722A" w:rsidRDefault="00503314" w:rsidP="00904F91">
            <w:pPr>
              <w:jc w:val="center"/>
            </w:pPr>
          </w:p>
        </w:tc>
        <w:tc>
          <w:tcPr>
            <w:tcW w:w="1350" w:type="dxa"/>
            <w:vAlign w:val="center"/>
          </w:tcPr>
          <w:p w14:paraId="1B071464" w14:textId="77777777" w:rsidR="00503314" w:rsidRPr="00D9101B" w:rsidRDefault="00503314" w:rsidP="00904F91">
            <w:pPr>
              <w:jc w:val="center"/>
            </w:pPr>
            <w:r w:rsidRPr="00D9101B">
              <w:t>4320</w:t>
            </w:r>
          </w:p>
        </w:tc>
        <w:tc>
          <w:tcPr>
            <w:tcW w:w="1350" w:type="dxa"/>
            <w:vAlign w:val="center"/>
          </w:tcPr>
          <w:p w14:paraId="79A5FB98" w14:textId="77777777" w:rsidR="00503314" w:rsidRPr="009D0BF3" w:rsidRDefault="00503314" w:rsidP="00904F91">
            <w:pPr>
              <w:jc w:val="center"/>
            </w:pPr>
            <w:r w:rsidRPr="009D0BF3">
              <w:t>4040</w:t>
            </w:r>
          </w:p>
        </w:tc>
        <w:tc>
          <w:tcPr>
            <w:tcW w:w="990" w:type="dxa"/>
            <w:vAlign w:val="center"/>
          </w:tcPr>
          <w:p w14:paraId="6FB1EA0E" w14:textId="77777777" w:rsidR="00503314" w:rsidRPr="00DA1CA4" w:rsidRDefault="00503314" w:rsidP="00904F91">
            <w:pPr>
              <w:jc w:val="center"/>
            </w:pPr>
            <w:r w:rsidRPr="00DA1CA4">
              <w:t>93.5%</w:t>
            </w:r>
          </w:p>
        </w:tc>
      </w:tr>
      <w:tr w:rsidR="00503314" w:rsidRPr="00E032CC" w14:paraId="2BBA2A20" w14:textId="77777777" w:rsidTr="00904F91">
        <w:trPr>
          <w:trHeight w:val="259"/>
          <w:jc w:val="center"/>
        </w:trPr>
        <w:tc>
          <w:tcPr>
            <w:tcW w:w="985" w:type="dxa"/>
            <w:vAlign w:val="center"/>
          </w:tcPr>
          <w:p w14:paraId="4EB44387" w14:textId="77777777" w:rsidR="00503314" w:rsidRPr="00683696" w:rsidRDefault="00503314" w:rsidP="00904F91">
            <w:pPr>
              <w:jc w:val="center"/>
            </w:pPr>
            <w:r w:rsidRPr="00683696">
              <w:t>QC-63</w:t>
            </w:r>
          </w:p>
        </w:tc>
        <w:tc>
          <w:tcPr>
            <w:tcW w:w="1080" w:type="dxa"/>
            <w:vAlign w:val="center"/>
          </w:tcPr>
          <w:p w14:paraId="748F6DE7" w14:textId="77777777" w:rsidR="00503314" w:rsidRPr="00A45D4E" w:rsidRDefault="00503314" w:rsidP="00904F91">
            <w:pPr>
              <w:jc w:val="center"/>
            </w:pPr>
            <w:r w:rsidRPr="00A45D4E">
              <w:t>9/19/2017</w:t>
            </w:r>
          </w:p>
        </w:tc>
        <w:tc>
          <w:tcPr>
            <w:tcW w:w="1350" w:type="dxa"/>
            <w:vAlign w:val="center"/>
          </w:tcPr>
          <w:p w14:paraId="3D782B48" w14:textId="77777777" w:rsidR="00503314" w:rsidRPr="00132B45" w:rsidRDefault="00503314" w:rsidP="00904F91">
            <w:pPr>
              <w:jc w:val="center"/>
            </w:pPr>
            <w:r w:rsidRPr="00132B45">
              <w:t>4410</w:t>
            </w:r>
          </w:p>
        </w:tc>
        <w:tc>
          <w:tcPr>
            <w:tcW w:w="1350" w:type="dxa"/>
            <w:vAlign w:val="center"/>
          </w:tcPr>
          <w:p w14:paraId="46214671" w14:textId="77777777" w:rsidR="00503314" w:rsidRPr="004C475A" w:rsidRDefault="00503314" w:rsidP="00904F91">
            <w:pPr>
              <w:jc w:val="center"/>
            </w:pPr>
            <w:r w:rsidRPr="004C475A">
              <w:t>4200</w:t>
            </w:r>
          </w:p>
        </w:tc>
        <w:tc>
          <w:tcPr>
            <w:tcW w:w="990" w:type="dxa"/>
            <w:vAlign w:val="center"/>
          </w:tcPr>
          <w:p w14:paraId="05983C5D" w14:textId="77777777" w:rsidR="00503314" w:rsidRPr="000F59E6" w:rsidRDefault="00503314" w:rsidP="00904F91">
            <w:pPr>
              <w:jc w:val="center"/>
            </w:pPr>
            <w:r w:rsidRPr="000F59E6">
              <w:t>95.2%</w:t>
            </w:r>
          </w:p>
        </w:tc>
        <w:tc>
          <w:tcPr>
            <w:tcW w:w="270" w:type="dxa"/>
            <w:vAlign w:val="center"/>
          </w:tcPr>
          <w:p w14:paraId="3C50710F" w14:textId="77777777" w:rsidR="00503314" w:rsidRPr="004E722A" w:rsidRDefault="00503314" w:rsidP="00904F91">
            <w:pPr>
              <w:jc w:val="center"/>
            </w:pPr>
          </w:p>
        </w:tc>
        <w:tc>
          <w:tcPr>
            <w:tcW w:w="1350" w:type="dxa"/>
            <w:vAlign w:val="center"/>
          </w:tcPr>
          <w:p w14:paraId="750E2BE8" w14:textId="77777777" w:rsidR="00503314" w:rsidRPr="00D9101B" w:rsidRDefault="00503314" w:rsidP="00904F91">
            <w:pPr>
              <w:jc w:val="center"/>
            </w:pPr>
            <w:r w:rsidRPr="00D9101B">
              <w:t>4390</w:t>
            </w:r>
          </w:p>
        </w:tc>
        <w:tc>
          <w:tcPr>
            <w:tcW w:w="1350" w:type="dxa"/>
            <w:vAlign w:val="center"/>
          </w:tcPr>
          <w:p w14:paraId="3BB74CDB" w14:textId="77777777" w:rsidR="00503314" w:rsidRPr="009D0BF3" w:rsidRDefault="00503314" w:rsidP="00904F91">
            <w:pPr>
              <w:jc w:val="center"/>
            </w:pPr>
            <w:r w:rsidRPr="009D0BF3">
              <w:t>3880</w:t>
            </w:r>
          </w:p>
        </w:tc>
        <w:tc>
          <w:tcPr>
            <w:tcW w:w="990" w:type="dxa"/>
            <w:vAlign w:val="center"/>
          </w:tcPr>
          <w:p w14:paraId="020C44DB" w14:textId="77777777" w:rsidR="00503314" w:rsidRPr="00DA1CA4" w:rsidRDefault="00503314" w:rsidP="00904F91">
            <w:pPr>
              <w:jc w:val="center"/>
            </w:pPr>
            <w:r w:rsidRPr="00DA1CA4">
              <w:t>88.4%</w:t>
            </w:r>
          </w:p>
        </w:tc>
      </w:tr>
      <w:tr w:rsidR="00503314" w:rsidRPr="00E032CC" w14:paraId="1AFD9E3E" w14:textId="77777777" w:rsidTr="00904F91">
        <w:trPr>
          <w:trHeight w:val="259"/>
          <w:jc w:val="center"/>
        </w:trPr>
        <w:tc>
          <w:tcPr>
            <w:tcW w:w="985" w:type="dxa"/>
            <w:vAlign w:val="center"/>
          </w:tcPr>
          <w:p w14:paraId="1FEED9AF" w14:textId="77777777" w:rsidR="00503314" w:rsidRPr="00683696" w:rsidRDefault="00503314" w:rsidP="00904F91">
            <w:pPr>
              <w:jc w:val="center"/>
            </w:pPr>
            <w:r w:rsidRPr="00683696">
              <w:t>QC-64</w:t>
            </w:r>
          </w:p>
        </w:tc>
        <w:tc>
          <w:tcPr>
            <w:tcW w:w="1080" w:type="dxa"/>
            <w:vAlign w:val="center"/>
          </w:tcPr>
          <w:p w14:paraId="2921C0B4" w14:textId="77777777" w:rsidR="00503314" w:rsidRPr="00A45D4E" w:rsidRDefault="00503314" w:rsidP="00904F91">
            <w:pPr>
              <w:jc w:val="center"/>
            </w:pPr>
            <w:r w:rsidRPr="00A45D4E">
              <w:t>9/19/2017</w:t>
            </w:r>
          </w:p>
        </w:tc>
        <w:tc>
          <w:tcPr>
            <w:tcW w:w="1350" w:type="dxa"/>
            <w:vAlign w:val="center"/>
          </w:tcPr>
          <w:p w14:paraId="0EEA80BA" w14:textId="77777777" w:rsidR="00503314" w:rsidRPr="00132B45" w:rsidRDefault="00503314" w:rsidP="00904F91">
            <w:pPr>
              <w:jc w:val="center"/>
            </w:pPr>
            <w:r w:rsidRPr="00132B45">
              <w:t>4210</w:t>
            </w:r>
          </w:p>
        </w:tc>
        <w:tc>
          <w:tcPr>
            <w:tcW w:w="1350" w:type="dxa"/>
            <w:vAlign w:val="center"/>
          </w:tcPr>
          <w:p w14:paraId="5559100C" w14:textId="77777777" w:rsidR="00503314" w:rsidRPr="004C475A" w:rsidRDefault="00503314" w:rsidP="00904F91">
            <w:pPr>
              <w:jc w:val="center"/>
            </w:pPr>
            <w:r w:rsidRPr="004C475A">
              <w:t>4110</w:t>
            </w:r>
          </w:p>
        </w:tc>
        <w:tc>
          <w:tcPr>
            <w:tcW w:w="990" w:type="dxa"/>
            <w:vAlign w:val="center"/>
          </w:tcPr>
          <w:p w14:paraId="54C98A34" w14:textId="77777777" w:rsidR="00503314" w:rsidRPr="000F59E6" w:rsidRDefault="00503314" w:rsidP="00904F91">
            <w:pPr>
              <w:jc w:val="center"/>
            </w:pPr>
            <w:r w:rsidRPr="000F59E6">
              <w:t>97.6%</w:t>
            </w:r>
          </w:p>
        </w:tc>
        <w:tc>
          <w:tcPr>
            <w:tcW w:w="270" w:type="dxa"/>
            <w:vAlign w:val="center"/>
          </w:tcPr>
          <w:p w14:paraId="52C7D1AB" w14:textId="77777777" w:rsidR="00503314" w:rsidRPr="004E722A" w:rsidRDefault="00503314" w:rsidP="00904F91">
            <w:pPr>
              <w:jc w:val="center"/>
            </w:pPr>
          </w:p>
        </w:tc>
        <w:tc>
          <w:tcPr>
            <w:tcW w:w="1350" w:type="dxa"/>
            <w:vAlign w:val="center"/>
          </w:tcPr>
          <w:p w14:paraId="56C372B9" w14:textId="77777777" w:rsidR="00503314" w:rsidRPr="00D9101B" w:rsidRDefault="00503314" w:rsidP="00904F91">
            <w:pPr>
              <w:jc w:val="center"/>
            </w:pPr>
            <w:r w:rsidRPr="00D9101B">
              <w:t>4200</w:t>
            </w:r>
          </w:p>
        </w:tc>
        <w:tc>
          <w:tcPr>
            <w:tcW w:w="1350" w:type="dxa"/>
            <w:vAlign w:val="center"/>
          </w:tcPr>
          <w:p w14:paraId="231508BD" w14:textId="77777777" w:rsidR="00503314" w:rsidRPr="009D0BF3" w:rsidRDefault="00503314" w:rsidP="00904F91">
            <w:pPr>
              <w:jc w:val="center"/>
            </w:pPr>
            <w:r w:rsidRPr="009D0BF3">
              <w:t>3640</w:t>
            </w:r>
          </w:p>
        </w:tc>
        <w:tc>
          <w:tcPr>
            <w:tcW w:w="990" w:type="dxa"/>
            <w:vAlign w:val="center"/>
          </w:tcPr>
          <w:p w14:paraId="78FCF2DA" w14:textId="77777777" w:rsidR="00503314" w:rsidRPr="00DA1CA4" w:rsidRDefault="00503314" w:rsidP="00904F91">
            <w:pPr>
              <w:jc w:val="center"/>
            </w:pPr>
            <w:r w:rsidRPr="00DA1CA4">
              <w:t>86.7%</w:t>
            </w:r>
          </w:p>
        </w:tc>
      </w:tr>
      <w:tr w:rsidR="00503314" w:rsidRPr="00E032CC" w14:paraId="7791F69C" w14:textId="77777777" w:rsidTr="00904F91">
        <w:trPr>
          <w:trHeight w:val="259"/>
          <w:jc w:val="center"/>
        </w:trPr>
        <w:tc>
          <w:tcPr>
            <w:tcW w:w="985" w:type="dxa"/>
            <w:vAlign w:val="center"/>
          </w:tcPr>
          <w:p w14:paraId="0EAC6C8B" w14:textId="77777777" w:rsidR="00503314" w:rsidRPr="00683696" w:rsidRDefault="00503314" w:rsidP="00904F91">
            <w:pPr>
              <w:jc w:val="center"/>
            </w:pPr>
            <w:r w:rsidRPr="00683696">
              <w:t>QC-74</w:t>
            </w:r>
          </w:p>
        </w:tc>
        <w:tc>
          <w:tcPr>
            <w:tcW w:w="1080" w:type="dxa"/>
            <w:vAlign w:val="center"/>
          </w:tcPr>
          <w:p w14:paraId="07CCD6EF" w14:textId="77777777" w:rsidR="00503314" w:rsidRPr="00A45D4E" w:rsidRDefault="00503314" w:rsidP="00904F91">
            <w:pPr>
              <w:jc w:val="center"/>
            </w:pPr>
            <w:r w:rsidRPr="00A45D4E">
              <w:t>9/25/2017</w:t>
            </w:r>
          </w:p>
        </w:tc>
        <w:tc>
          <w:tcPr>
            <w:tcW w:w="1350" w:type="dxa"/>
            <w:vAlign w:val="center"/>
          </w:tcPr>
          <w:p w14:paraId="585E3869" w14:textId="77777777" w:rsidR="00503314" w:rsidRPr="00132B45" w:rsidRDefault="00503314" w:rsidP="00904F91">
            <w:pPr>
              <w:jc w:val="center"/>
            </w:pPr>
            <w:r w:rsidRPr="00132B45">
              <w:t>4140</w:t>
            </w:r>
          </w:p>
        </w:tc>
        <w:tc>
          <w:tcPr>
            <w:tcW w:w="1350" w:type="dxa"/>
            <w:vAlign w:val="center"/>
          </w:tcPr>
          <w:p w14:paraId="31A6E6B7" w14:textId="77777777" w:rsidR="00503314" w:rsidRPr="004C475A" w:rsidRDefault="00503314" w:rsidP="00904F91">
            <w:pPr>
              <w:jc w:val="center"/>
            </w:pPr>
            <w:r w:rsidRPr="004C475A">
              <w:t>4080</w:t>
            </w:r>
          </w:p>
        </w:tc>
        <w:tc>
          <w:tcPr>
            <w:tcW w:w="990" w:type="dxa"/>
            <w:vAlign w:val="center"/>
          </w:tcPr>
          <w:p w14:paraId="6AEDDAC3" w14:textId="77777777" w:rsidR="00503314" w:rsidRPr="000F59E6" w:rsidRDefault="00503314" w:rsidP="00904F91">
            <w:pPr>
              <w:jc w:val="center"/>
            </w:pPr>
            <w:r w:rsidRPr="000F59E6">
              <w:t>98.6%</w:t>
            </w:r>
          </w:p>
        </w:tc>
        <w:tc>
          <w:tcPr>
            <w:tcW w:w="270" w:type="dxa"/>
            <w:vAlign w:val="center"/>
          </w:tcPr>
          <w:p w14:paraId="41EE5457" w14:textId="77777777" w:rsidR="00503314" w:rsidRPr="004E722A" w:rsidRDefault="00503314" w:rsidP="00904F91">
            <w:pPr>
              <w:jc w:val="center"/>
            </w:pPr>
          </w:p>
        </w:tc>
        <w:tc>
          <w:tcPr>
            <w:tcW w:w="1350" w:type="dxa"/>
            <w:vAlign w:val="center"/>
          </w:tcPr>
          <w:p w14:paraId="6F265DDA" w14:textId="77777777" w:rsidR="00503314" w:rsidRPr="00D9101B" w:rsidRDefault="00503314" w:rsidP="00904F91">
            <w:pPr>
              <w:jc w:val="center"/>
            </w:pPr>
            <w:r w:rsidRPr="00D9101B">
              <w:t>4120</w:t>
            </w:r>
          </w:p>
        </w:tc>
        <w:tc>
          <w:tcPr>
            <w:tcW w:w="1350" w:type="dxa"/>
            <w:vAlign w:val="center"/>
          </w:tcPr>
          <w:p w14:paraId="2DEB62A4" w14:textId="77777777" w:rsidR="00503314" w:rsidRPr="009D0BF3" w:rsidRDefault="00503314" w:rsidP="00904F91">
            <w:pPr>
              <w:jc w:val="center"/>
            </w:pPr>
            <w:r w:rsidRPr="009D0BF3">
              <w:t>4190</w:t>
            </w:r>
          </w:p>
        </w:tc>
        <w:tc>
          <w:tcPr>
            <w:tcW w:w="990" w:type="dxa"/>
            <w:vAlign w:val="center"/>
          </w:tcPr>
          <w:p w14:paraId="3A33FD87" w14:textId="77777777" w:rsidR="00503314" w:rsidRPr="00DA1CA4" w:rsidRDefault="00503314" w:rsidP="00904F91">
            <w:pPr>
              <w:jc w:val="center"/>
            </w:pPr>
            <w:r w:rsidRPr="00DA1CA4">
              <w:t>102%</w:t>
            </w:r>
          </w:p>
        </w:tc>
      </w:tr>
      <w:tr w:rsidR="00503314" w:rsidRPr="00E032CC" w14:paraId="059A1EBD" w14:textId="77777777" w:rsidTr="00904F91">
        <w:trPr>
          <w:trHeight w:val="259"/>
          <w:jc w:val="center"/>
        </w:trPr>
        <w:tc>
          <w:tcPr>
            <w:tcW w:w="985" w:type="dxa"/>
            <w:vAlign w:val="center"/>
          </w:tcPr>
          <w:p w14:paraId="35AEC552" w14:textId="77777777" w:rsidR="00503314" w:rsidRPr="00683696" w:rsidRDefault="00503314" w:rsidP="00904F91">
            <w:pPr>
              <w:jc w:val="center"/>
            </w:pPr>
            <w:r w:rsidRPr="00683696">
              <w:t>QC-75</w:t>
            </w:r>
          </w:p>
        </w:tc>
        <w:tc>
          <w:tcPr>
            <w:tcW w:w="1080" w:type="dxa"/>
            <w:vAlign w:val="center"/>
          </w:tcPr>
          <w:p w14:paraId="0CD49E01" w14:textId="77777777" w:rsidR="00503314" w:rsidRPr="00A45D4E" w:rsidRDefault="00503314" w:rsidP="00904F91">
            <w:pPr>
              <w:jc w:val="center"/>
            </w:pPr>
            <w:r w:rsidRPr="00A45D4E">
              <w:t>9/25/2017</w:t>
            </w:r>
          </w:p>
        </w:tc>
        <w:tc>
          <w:tcPr>
            <w:tcW w:w="1350" w:type="dxa"/>
            <w:vAlign w:val="center"/>
          </w:tcPr>
          <w:p w14:paraId="53BE3D37" w14:textId="77777777" w:rsidR="00503314" w:rsidRPr="00132B45" w:rsidRDefault="00503314" w:rsidP="00904F91">
            <w:pPr>
              <w:jc w:val="center"/>
            </w:pPr>
            <w:r w:rsidRPr="00132B45">
              <w:t>4250</w:t>
            </w:r>
          </w:p>
        </w:tc>
        <w:tc>
          <w:tcPr>
            <w:tcW w:w="1350" w:type="dxa"/>
            <w:vAlign w:val="center"/>
          </w:tcPr>
          <w:p w14:paraId="443F514E" w14:textId="77777777" w:rsidR="00503314" w:rsidRPr="004C475A" w:rsidRDefault="00503314" w:rsidP="00904F91">
            <w:pPr>
              <w:jc w:val="center"/>
            </w:pPr>
            <w:r w:rsidRPr="004C475A">
              <w:t>4240</w:t>
            </w:r>
          </w:p>
        </w:tc>
        <w:tc>
          <w:tcPr>
            <w:tcW w:w="990" w:type="dxa"/>
            <w:vAlign w:val="center"/>
          </w:tcPr>
          <w:p w14:paraId="4C1EED82" w14:textId="77777777" w:rsidR="00503314" w:rsidRPr="000F59E6" w:rsidRDefault="00503314" w:rsidP="00904F91">
            <w:pPr>
              <w:jc w:val="center"/>
            </w:pPr>
            <w:r w:rsidRPr="000F59E6">
              <w:t>99.8%</w:t>
            </w:r>
          </w:p>
        </w:tc>
        <w:tc>
          <w:tcPr>
            <w:tcW w:w="270" w:type="dxa"/>
            <w:vAlign w:val="center"/>
          </w:tcPr>
          <w:p w14:paraId="598A7BB4" w14:textId="77777777" w:rsidR="00503314" w:rsidRPr="004E722A" w:rsidRDefault="00503314" w:rsidP="00904F91">
            <w:pPr>
              <w:jc w:val="center"/>
            </w:pPr>
          </w:p>
        </w:tc>
        <w:tc>
          <w:tcPr>
            <w:tcW w:w="1350" w:type="dxa"/>
            <w:vAlign w:val="center"/>
          </w:tcPr>
          <w:p w14:paraId="30B87C50" w14:textId="77777777" w:rsidR="00503314" w:rsidRPr="00D9101B" w:rsidRDefault="00503314" w:rsidP="00904F91">
            <w:pPr>
              <w:jc w:val="center"/>
            </w:pPr>
            <w:r w:rsidRPr="00D9101B">
              <w:t>4230</w:t>
            </w:r>
          </w:p>
        </w:tc>
        <w:tc>
          <w:tcPr>
            <w:tcW w:w="1350" w:type="dxa"/>
            <w:vAlign w:val="center"/>
          </w:tcPr>
          <w:p w14:paraId="3085CD53" w14:textId="77777777" w:rsidR="00503314" w:rsidRPr="009D0BF3" w:rsidRDefault="00503314" w:rsidP="00904F91">
            <w:pPr>
              <w:jc w:val="center"/>
            </w:pPr>
            <w:r w:rsidRPr="009D0BF3">
              <w:t>4330</w:t>
            </w:r>
          </w:p>
        </w:tc>
        <w:tc>
          <w:tcPr>
            <w:tcW w:w="990" w:type="dxa"/>
            <w:vAlign w:val="center"/>
          </w:tcPr>
          <w:p w14:paraId="1822AED7" w14:textId="77777777" w:rsidR="00503314" w:rsidRPr="00DA1CA4" w:rsidRDefault="00503314" w:rsidP="00904F91">
            <w:pPr>
              <w:jc w:val="center"/>
            </w:pPr>
            <w:r w:rsidRPr="00DA1CA4">
              <w:t>102%</w:t>
            </w:r>
          </w:p>
        </w:tc>
      </w:tr>
      <w:tr w:rsidR="00503314" w:rsidRPr="00E032CC" w14:paraId="189449B8" w14:textId="77777777" w:rsidTr="00904F91">
        <w:trPr>
          <w:trHeight w:val="259"/>
          <w:jc w:val="center"/>
        </w:trPr>
        <w:tc>
          <w:tcPr>
            <w:tcW w:w="985" w:type="dxa"/>
            <w:vAlign w:val="center"/>
          </w:tcPr>
          <w:p w14:paraId="0499E7B8" w14:textId="77777777" w:rsidR="00503314" w:rsidRPr="00683696" w:rsidRDefault="00503314" w:rsidP="00904F91">
            <w:pPr>
              <w:jc w:val="center"/>
            </w:pPr>
            <w:r w:rsidRPr="00683696">
              <w:t>QC-76</w:t>
            </w:r>
          </w:p>
        </w:tc>
        <w:tc>
          <w:tcPr>
            <w:tcW w:w="1080" w:type="dxa"/>
            <w:vAlign w:val="center"/>
          </w:tcPr>
          <w:p w14:paraId="1F5B3405" w14:textId="77777777" w:rsidR="00503314" w:rsidRPr="00A45D4E" w:rsidRDefault="00503314" w:rsidP="00904F91">
            <w:pPr>
              <w:jc w:val="center"/>
            </w:pPr>
            <w:r w:rsidRPr="00A45D4E">
              <w:t>9/25/2017</w:t>
            </w:r>
          </w:p>
        </w:tc>
        <w:tc>
          <w:tcPr>
            <w:tcW w:w="1350" w:type="dxa"/>
            <w:vAlign w:val="center"/>
          </w:tcPr>
          <w:p w14:paraId="08E763CF" w14:textId="77777777" w:rsidR="00503314" w:rsidRPr="00132B45" w:rsidRDefault="00503314" w:rsidP="00904F91">
            <w:pPr>
              <w:jc w:val="center"/>
            </w:pPr>
            <w:r w:rsidRPr="00132B45">
              <w:t>4320</w:t>
            </w:r>
          </w:p>
        </w:tc>
        <w:tc>
          <w:tcPr>
            <w:tcW w:w="1350" w:type="dxa"/>
            <w:vAlign w:val="center"/>
          </w:tcPr>
          <w:p w14:paraId="2FECB452" w14:textId="77777777" w:rsidR="00503314" w:rsidRPr="004C475A" w:rsidRDefault="00503314" w:rsidP="00904F91">
            <w:pPr>
              <w:jc w:val="center"/>
            </w:pPr>
            <w:r w:rsidRPr="004C475A">
              <w:t>4320</w:t>
            </w:r>
          </w:p>
        </w:tc>
        <w:tc>
          <w:tcPr>
            <w:tcW w:w="990" w:type="dxa"/>
            <w:vAlign w:val="center"/>
          </w:tcPr>
          <w:p w14:paraId="26CE8981" w14:textId="77777777" w:rsidR="00503314" w:rsidRPr="000F59E6" w:rsidRDefault="00503314" w:rsidP="00904F91">
            <w:pPr>
              <w:jc w:val="center"/>
            </w:pPr>
            <w:r w:rsidRPr="000F59E6">
              <w:t>100%</w:t>
            </w:r>
          </w:p>
        </w:tc>
        <w:tc>
          <w:tcPr>
            <w:tcW w:w="270" w:type="dxa"/>
            <w:vAlign w:val="center"/>
          </w:tcPr>
          <w:p w14:paraId="5C7DD9ED" w14:textId="77777777" w:rsidR="00503314" w:rsidRPr="004E722A" w:rsidRDefault="00503314" w:rsidP="00904F91">
            <w:pPr>
              <w:jc w:val="center"/>
            </w:pPr>
          </w:p>
        </w:tc>
        <w:tc>
          <w:tcPr>
            <w:tcW w:w="1350" w:type="dxa"/>
            <w:vAlign w:val="center"/>
          </w:tcPr>
          <w:p w14:paraId="631E3E8C" w14:textId="77777777" w:rsidR="00503314" w:rsidRPr="00D9101B" w:rsidRDefault="00503314" w:rsidP="00904F91">
            <w:pPr>
              <w:jc w:val="center"/>
            </w:pPr>
            <w:r w:rsidRPr="00D9101B">
              <w:t>4300</w:t>
            </w:r>
          </w:p>
        </w:tc>
        <w:tc>
          <w:tcPr>
            <w:tcW w:w="1350" w:type="dxa"/>
            <w:vAlign w:val="center"/>
          </w:tcPr>
          <w:p w14:paraId="1A527ED1" w14:textId="77777777" w:rsidR="00503314" w:rsidRPr="009D0BF3" w:rsidRDefault="00503314" w:rsidP="00904F91">
            <w:pPr>
              <w:jc w:val="center"/>
            </w:pPr>
            <w:r w:rsidRPr="009D0BF3">
              <w:t>4380</w:t>
            </w:r>
          </w:p>
        </w:tc>
        <w:tc>
          <w:tcPr>
            <w:tcW w:w="990" w:type="dxa"/>
            <w:vAlign w:val="center"/>
          </w:tcPr>
          <w:p w14:paraId="69D7D85D" w14:textId="77777777" w:rsidR="00503314" w:rsidRPr="00DA1CA4" w:rsidRDefault="00503314" w:rsidP="00904F91">
            <w:pPr>
              <w:jc w:val="center"/>
            </w:pPr>
            <w:r w:rsidRPr="00DA1CA4">
              <w:t>102%</w:t>
            </w:r>
          </w:p>
        </w:tc>
      </w:tr>
      <w:tr w:rsidR="00503314" w:rsidRPr="00E032CC" w14:paraId="0C66A247" w14:textId="77777777" w:rsidTr="00904F91">
        <w:trPr>
          <w:trHeight w:val="259"/>
          <w:jc w:val="center"/>
        </w:trPr>
        <w:tc>
          <w:tcPr>
            <w:tcW w:w="985" w:type="dxa"/>
            <w:vAlign w:val="center"/>
          </w:tcPr>
          <w:p w14:paraId="0BDCDAD5" w14:textId="77777777" w:rsidR="00503314" w:rsidRPr="00683696" w:rsidRDefault="00503314" w:rsidP="00904F91">
            <w:pPr>
              <w:jc w:val="center"/>
            </w:pPr>
            <w:r w:rsidRPr="00683696">
              <w:t>QC-86</w:t>
            </w:r>
          </w:p>
        </w:tc>
        <w:tc>
          <w:tcPr>
            <w:tcW w:w="1080" w:type="dxa"/>
            <w:vAlign w:val="center"/>
          </w:tcPr>
          <w:p w14:paraId="32C3DFB1" w14:textId="77777777" w:rsidR="00503314" w:rsidRPr="00A45D4E" w:rsidRDefault="00503314" w:rsidP="00904F91">
            <w:pPr>
              <w:jc w:val="center"/>
            </w:pPr>
            <w:r w:rsidRPr="00A45D4E">
              <w:t>9/27/2017</w:t>
            </w:r>
          </w:p>
        </w:tc>
        <w:tc>
          <w:tcPr>
            <w:tcW w:w="1350" w:type="dxa"/>
            <w:vAlign w:val="center"/>
          </w:tcPr>
          <w:p w14:paraId="1F6959A0" w14:textId="77777777" w:rsidR="00503314" w:rsidRPr="00132B45" w:rsidRDefault="00503314" w:rsidP="00904F91">
            <w:pPr>
              <w:jc w:val="center"/>
            </w:pPr>
            <w:r w:rsidRPr="00132B45">
              <w:t>3570</w:t>
            </w:r>
          </w:p>
        </w:tc>
        <w:tc>
          <w:tcPr>
            <w:tcW w:w="1350" w:type="dxa"/>
            <w:vAlign w:val="center"/>
          </w:tcPr>
          <w:p w14:paraId="27A01E2D" w14:textId="77777777" w:rsidR="00503314" w:rsidRPr="004C475A" w:rsidRDefault="00503314" w:rsidP="00904F91">
            <w:pPr>
              <w:jc w:val="center"/>
            </w:pPr>
            <w:r w:rsidRPr="004C475A">
              <w:t>3490</w:t>
            </w:r>
          </w:p>
        </w:tc>
        <w:tc>
          <w:tcPr>
            <w:tcW w:w="990" w:type="dxa"/>
            <w:vAlign w:val="center"/>
          </w:tcPr>
          <w:p w14:paraId="44B27006" w14:textId="77777777" w:rsidR="00503314" w:rsidRPr="000F59E6" w:rsidRDefault="00503314" w:rsidP="00904F91">
            <w:pPr>
              <w:jc w:val="center"/>
            </w:pPr>
            <w:r w:rsidRPr="000F59E6">
              <w:t>97.8%</w:t>
            </w:r>
          </w:p>
        </w:tc>
        <w:tc>
          <w:tcPr>
            <w:tcW w:w="270" w:type="dxa"/>
            <w:vAlign w:val="center"/>
          </w:tcPr>
          <w:p w14:paraId="0C80818E" w14:textId="77777777" w:rsidR="00503314" w:rsidRPr="004E722A" w:rsidRDefault="00503314" w:rsidP="00904F91">
            <w:pPr>
              <w:jc w:val="center"/>
            </w:pPr>
          </w:p>
        </w:tc>
        <w:tc>
          <w:tcPr>
            <w:tcW w:w="1350" w:type="dxa"/>
            <w:vAlign w:val="center"/>
          </w:tcPr>
          <w:p w14:paraId="38F6E33A" w14:textId="77777777" w:rsidR="00503314" w:rsidRPr="00D9101B" w:rsidRDefault="00503314" w:rsidP="00904F91">
            <w:pPr>
              <w:jc w:val="center"/>
            </w:pPr>
            <w:r w:rsidRPr="00D9101B">
              <w:t>3560</w:t>
            </w:r>
          </w:p>
        </w:tc>
        <w:tc>
          <w:tcPr>
            <w:tcW w:w="1350" w:type="dxa"/>
            <w:vAlign w:val="center"/>
          </w:tcPr>
          <w:p w14:paraId="7277FC36" w14:textId="77777777" w:rsidR="00503314" w:rsidRPr="009D0BF3" w:rsidRDefault="00503314" w:rsidP="00904F91">
            <w:pPr>
              <w:jc w:val="center"/>
            </w:pPr>
            <w:r w:rsidRPr="009D0BF3">
              <w:t>3980</w:t>
            </w:r>
          </w:p>
        </w:tc>
        <w:tc>
          <w:tcPr>
            <w:tcW w:w="990" w:type="dxa"/>
            <w:vAlign w:val="center"/>
          </w:tcPr>
          <w:p w14:paraId="0013A326" w14:textId="77777777" w:rsidR="00503314" w:rsidRPr="00DA1CA4" w:rsidRDefault="00503314" w:rsidP="00904F91">
            <w:pPr>
              <w:jc w:val="center"/>
            </w:pPr>
            <w:r w:rsidRPr="00DA1CA4">
              <w:t>112%</w:t>
            </w:r>
          </w:p>
        </w:tc>
      </w:tr>
      <w:tr w:rsidR="00503314" w:rsidRPr="00E032CC" w14:paraId="013C3A49" w14:textId="77777777" w:rsidTr="00904F91">
        <w:trPr>
          <w:trHeight w:val="259"/>
          <w:jc w:val="center"/>
        </w:trPr>
        <w:tc>
          <w:tcPr>
            <w:tcW w:w="985" w:type="dxa"/>
            <w:vAlign w:val="center"/>
          </w:tcPr>
          <w:p w14:paraId="586C3D7B" w14:textId="77777777" w:rsidR="00503314" w:rsidRPr="00683696" w:rsidRDefault="00503314" w:rsidP="00904F91">
            <w:pPr>
              <w:jc w:val="center"/>
            </w:pPr>
            <w:r w:rsidRPr="00683696">
              <w:t>QC-87</w:t>
            </w:r>
          </w:p>
        </w:tc>
        <w:tc>
          <w:tcPr>
            <w:tcW w:w="1080" w:type="dxa"/>
            <w:vAlign w:val="center"/>
          </w:tcPr>
          <w:p w14:paraId="4B7F8E50" w14:textId="77777777" w:rsidR="00503314" w:rsidRPr="00A45D4E" w:rsidRDefault="00503314" w:rsidP="00904F91">
            <w:pPr>
              <w:jc w:val="center"/>
            </w:pPr>
            <w:r w:rsidRPr="00A45D4E">
              <w:t>9/27/2017</w:t>
            </w:r>
          </w:p>
        </w:tc>
        <w:tc>
          <w:tcPr>
            <w:tcW w:w="1350" w:type="dxa"/>
            <w:vAlign w:val="center"/>
          </w:tcPr>
          <w:p w14:paraId="778379A3" w14:textId="77777777" w:rsidR="00503314" w:rsidRPr="00132B45" w:rsidRDefault="00503314" w:rsidP="00904F91">
            <w:pPr>
              <w:jc w:val="center"/>
            </w:pPr>
            <w:r w:rsidRPr="00132B45">
              <w:t>3720</w:t>
            </w:r>
          </w:p>
        </w:tc>
        <w:tc>
          <w:tcPr>
            <w:tcW w:w="1350" w:type="dxa"/>
            <w:vAlign w:val="center"/>
          </w:tcPr>
          <w:p w14:paraId="09DE559C" w14:textId="77777777" w:rsidR="00503314" w:rsidRPr="004C475A" w:rsidRDefault="00503314" w:rsidP="00904F91">
            <w:pPr>
              <w:jc w:val="center"/>
            </w:pPr>
            <w:r w:rsidRPr="004C475A">
              <w:t>3540</w:t>
            </w:r>
          </w:p>
        </w:tc>
        <w:tc>
          <w:tcPr>
            <w:tcW w:w="990" w:type="dxa"/>
            <w:vAlign w:val="center"/>
          </w:tcPr>
          <w:p w14:paraId="3186EAA9" w14:textId="77777777" w:rsidR="00503314" w:rsidRPr="000F59E6" w:rsidRDefault="00503314" w:rsidP="00904F91">
            <w:pPr>
              <w:jc w:val="center"/>
            </w:pPr>
            <w:r w:rsidRPr="000F59E6">
              <w:t>95.2%</w:t>
            </w:r>
          </w:p>
        </w:tc>
        <w:tc>
          <w:tcPr>
            <w:tcW w:w="270" w:type="dxa"/>
            <w:vAlign w:val="center"/>
          </w:tcPr>
          <w:p w14:paraId="1FE51696" w14:textId="77777777" w:rsidR="00503314" w:rsidRPr="004E722A" w:rsidRDefault="00503314" w:rsidP="00904F91">
            <w:pPr>
              <w:jc w:val="center"/>
            </w:pPr>
          </w:p>
        </w:tc>
        <w:tc>
          <w:tcPr>
            <w:tcW w:w="1350" w:type="dxa"/>
            <w:vAlign w:val="center"/>
          </w:tcPr>
          <w:p w14:paraId="32A02D05" w14:textId="77777777" w:rsidR="00503314" w:rsidRPr="00D9101B" w:rsidRDefault="00503314" w:rsidP="00904F91">
            <w:pPr>
              <w:jc w:val="center"/>
            </w:pPr>
            <w:r w:rsidRPr="00D9101B">
              <w:t>3700</w:t>
            </w:r>
          </w:p>
        </w:tc>
        <w:tc>
          <w:tcPr>
            <w:tcW w:w="1350" w:type="dxa"/>
            <w:vAlign w:val="center"/>
          </w:tcPr>
          <w:p w14:paraId="45EBD8F4" w14:textId="77777777" w:rsidR="00503314" w:rsidRPr="009D0BF3" w:rsidRDefault="00503314" w:rsidP="00904F91">
            <w:pPr>
              <w:jc w:val="center"/>
            </w:pPr>
            <w:r w:rsidRPr="009D0BF3">
              <w:t>4150</w:t>
            </w:r>
          </w:p>
        </w:tc>
        <w:tc>
          <w:tcPr>
            <w:tcW w:w="990" w:type="dxa"/>
            <w:vAlign w:val="center"/>
          </w:tcPr>
          <w:p w14:paraId="03EEF511" w14:textId="77777777" w:rsidR="00503314" w:rsidRPr="00DA1CA4" w:rsidRDefault="00503314" w:rsidP="00904F91">
            <w:pPr>
              <w:jc w:val="center"/>
            </w:pPr>
            <w:r w:rsidRPr="00DA1CA4">
              <w:t>112%</w:t>
            </w:r>
          </w:p>
        </w:tc>
      </w:tr>
      <w:tr w:rsidR="00503314" w:rsidRPr="00E032CC" w14:paraId="7741CCF7" w14:textId="77777777" w:rsidTr="00904F91">
        <w:trPr>
          <w:trHeight w:val="259"/>
          <w:jc w:val="center"/>
        </w:trPr>
        <w:tc>
          <w:tcPr>
            <w:tcW w:w="985" w:type="dxa"/>
            <w:vAlign w:val="center"/>
          </w:tcPr>
          <w:p w14:paraId="7E94C354" w14:textId="77777777" w:rsidR="00503314" w:rsidRDefault="00503314" w:rsidP="00904F91">
            <w:pPr>
              <w:jc w:val="center"/>
            </w:pPr>
            <w:r w:rsidRPr="00683696">
              <w:t>QC-88</w:t>
            </w:r>
          </w:p>
        </w:tc>
        <w:tc>
          <w:tcPr>
            <w:tcW w:w="1080" w:type="dxa"/>
            <w:vAlign w:val="center"/>
          </w:tcPr>
          <w:p w14:paraId="2C16724B" w14:textId="77777777" w:rsidR="00503314" w:rsidRDefault="00503314" w:rsidP="00904F91">
            <w:pPr>
              <w:jc w:val="center"/>
            </w:pPr>
            <w:r w:rsidRPr="00A45D4E">
              <w:t>9/27/2017</w:t>
            </w:r>
          </w:p>
        </w:tc>
        <w:tc>
          <w:tcPr>
            <w:tcW w:w="1350" w:type="dxa"/>
            <w:vAlign w:val="center"/>
          </w:tcPr>
          <w:p w14:paraId="742B612A" w14:textId="77777777" w:rsidR="00503314" w:rsidRDefault="00503314" w:rsidP="00904F91">
            <w:pPr>
              <w:jc w:val="center"/>
            </w:pPr>
            <w:r w:rsidRPr="00132B45">
              <w:t>3670</w:t>
            </w:r>
          </w:p>
        </w:tc>
        <w:tc>
          <w:tcPr>
            <w:tcW w:w="1350" w:type="dxa"/>
            <w:vAlign w:val="center"/>
          </w:tcPr>
          <w:p w14:paraId="3F3B71C2" w14:textId="77777777" w:rsidR="00503314" w:rsidRDefault="00503314" w:rsidP="00904F91">
            <w:pPr>
              <w:jc w:val="center"/>
            </w:pPr>
            <w:r w:rsidRPr="004C475A">
              <w:t>3540</w:t>
            </w:r>
          </w:p>
        </w:tc>
        <w:tc>
          <w:tcPr>
            <w:tcW w:w="990" w:type="dxa"/>
            <w:vAlign w:val="center"/>
          </w:tcPr>
          <w:p w14:paraId="6687EFB9" w14:textId="77777777" w:rsidR="00503314" w:rsidRDefault="00503314" w:rsidP="00904F91">
            <w:pPr>
              <w:jc w:val="center"/>
            </w:pPr>
            <w:r w:rsidRPr="000F59E6">
              <w:t>96.5%</w:t>
            </w:r>
          </w:p>
        </w:tc>
        <w:tc>
          <w:tcPr>
            <w:tcW w:w="270" w:type="dxa"/>
            <w:vAlign w:val="center"/>
          </w:tcPr>
          <w:p w14:paraId="08047AA8" w14:textId="77777777" w:rsidR="00503314" w:rsidRPr="004E722A" w:rsidRDefault="00503314" w:rsidP="00904F91">
            <w:pPr>
              <w:jc w:val="center"/>
            </w:pPr>
          </w:p>
        </w:tc>
        <w:tc>
          <w:tcPr>
            <w:tcW w:w="1350" w:type="dxa"/>
            <w:vAlign w:val="center"/>
          </w:tcPr>
          <w:p w14:paraId="2EE22878" w14:textId="77777777" w:rsidR="00503314" w:rsidRDefault="00503314" w:rsidP="00904F91">
            <w:pPr>
              <w:jc w:val="center"/>
            </w:pPr>
            <w:r w:rsidRPr="00D9101B">
              <w:t>3650</w:t>
            </w:r>
          </w:p>
        </w:tc>
        <w:tc>
          <w:tcPr>
            <w:tcW w:w="1350" w:type="dxa"/>
            <w:vAlign w:val="center"/>
          </w:tcPr>
          <w:p w14:paraId="3537483B" w14:textId="77777777" w:rsidR="00503314" w:rsidRDefault="00503314" w:rsidP="00904F91">
            <w:pPr>
              <w:jc w:val="center"/>
            </w:pPr>
            <w:r w:rsidRPr="009D0BF3">
              <w:t>4060</w:t>
            </w:r>
          </w:p>
        </w:tc>
        <w:tc>
          <w:tcPr>
            <w:tcW w:w="990" w:type="dxa"/>
            <w:vAlign w:val="center"/>
          </w:tcPr>
          <w:p w14:paraId="24DAC199" w14:textId="77777777" w:rsidR="00503314" w:rsidRDefault="00503314" w:rsidP="00904F91">
            <w:pPr>
              <w:jc w:val="center"/>
            </w:pPr>
            <w:r w:rsidRPr="00DA1CA4">
              <w:t>111%</w:t>
            </w:r>
          </w:p>
        </w:tc>
      </w:tr>
      <w:tr w:rsidR="00503314" w:rsidRPr="00E032CC" w14:paraId="1997D4EB" w14:textId="77777777" w:rsidTr="00904F91">
        <w:trPr>
          <w:trHeight w:val="62"/>
          <w:jc w:val="center"/>
        </w:trPr>
        <w:tc>
          <w:tcPr>
            <w:tcW w:w="985" w:type="dxa"/>
            <w:vAlign w:val="center"/>
          </w:tcPr>
          <w:p w14:paraId="32611D63" w14:textId="77777777" w:rsidR="00503314" w:rsidRPr="00B61613" w:rsidRDefault="00503314" w:rsidP="00904F91">
            <w:pPr>
              <w:jc w:val="center"/>
              <w:rPr>
                <w:sz w:val="8"/>
                <w:szCs w:val="8"/>
              </w:rPr>
            </w:pPr>
          </w:p>
        </w:tc>
        <w:tc>
          <w:tcPr>
            <w:tcW w:w="1080" w:type="dxa"/>
            <w:vAlign w:val="center"/>
          </w:tcPr>
          <w:p w14:paraId="52B129F8" w14:textId="77777777" w:rsidR="00503314" w:rsidRPr="00B61613" w:rsidRDefault="00503314" w:rsidP="00904F91">
            <w:pPr>
              <w:jc w:val="center"/>
              <w:rPr>
                <w:sz w:val="8"/>
                <w:szCs w:val="8"/>
              </w:rPr>
            </w:pPr>
          </w:p>
        </w:tc>
        <w:tc>
          <w:tcPr>
            <w:tcW w:w="1350" w:type="dxa"/>
            <w:vAlign w:val="center"/>
          </w:tcPr>
          <w:p w14:paraId="71A3E21D" w14:textId="77777777" w:rsidR="00503314" w:rsidRPr="00B61613" w:rsidRDefault="00503314" w:rsidP="00904F91">
            <w:pPr>
              <w:jc w:val="center"/>
              <w:rPr>
                <w:sz w:val="8"/>
                <w:szCs w:val="8"/>
              </w:rPr>
            </w:pPr>
          </w:p>
        </w:tc>
        <w:tc>
          <w:tcPr>
            <w:tcW w:w="1350" w:type="dxa"/>
            <w:vAlign w:val="center"/>
          </w:tcPr>
          <w:p w14:paraId="37265644" w14:textId="77777777" w:rsidR="00503314" w:rsidRPr="00B61613" w:rsidRDefault="00503314" w:rsidP="00904F91">
            <w:pPr>
              <w:jc w:val="center"/>
              <w:rPr>
                <w:sz w:val="8"/>
                <w:szCs w:val="8"/>
              </w:rPr>
            </w:pPr>
          </w:p>
        </w:tc>
        <w:tc>
          <w:tcPr>
            <w:tcW w:w="990" w:type="dxa"/>
            <w:vAlign w:val="center"/>
          </w:tcPr>
          <w:p w14:paraId="54C83F8D" w14:textId="77777777" w:rsidR="00503314" w:rsidRPr="00B61613" w:rsidRDefault="00503314" w:rsidP="00904F91">
            <w:pPr>
              <w:jc w:val="center"/>
              <w:rPr>
                <w:sz w:val="8"/>
                <w:szCs w:val="8"/>
              </w:rPr>
            </w:pPr>
          </w:p>
        </w:tc>
        <w:tc>
          <w:tcPr>
            <w:tcW w:w="270" w:type="dxa"/>
            <w:vAlign w:val="center"/>
          </w:tcPr>
          <w:p w14:paraId="213ADDB0" w14:textId="77777777" w:rsidR="00503314" w:rsidRPr="00B61613" w:rsidRDefault="00503314" w:rsidP="00904F91">
            <w:pPr>
              <w:jc w:val="center"/>
              <w:rPr>
                <w:sz w:val="8"/>
                <w:szCs w:val="8"/>
              </w:rPr>
            </w:pPr>
          </w:p>
        </w:tc>
        <w:tc>
          <w:tcPr>
            <w:tcW w:w="1350" w:type="dxa"/>
            <w:vAlign w:val="center"/>
          </w:tcPr>
          <w:p w14:paraId="6A577E21" w14:textId="77777777" w:rsidR="00503314" w:rsidRPr="00B61613" w:rsidRDefault="00503314" w:rsidP="00904F91">
            <w:pPr>
              <w:jc w:val="center"/>
              <w:rPr>
                <w:sz w:val="8"/>
                <w:szCs w:val="8"/>
              </w:rPr>
            </w:pPr>
          </w:p>
        </w:tc>
        <w:tc>
          <w:tcPr>
            <w:tcW w:w="1350" w:type="dxa"/>
            <w:vAlign w:val="center"/>
          </w:tcPr>
          <w:p w14:paraId="398EA5FC" w14:textId="77777777" w:rsidR="00503314" w:rsidRPr="00B61613" w:rsidRDefault="00503314" w:rsidP="00904F91">
            <w:pPr>
              <w:jc w:val="center"/>
              <w:rPr>
                <w:sz w:val="8"/>
                <w:szCs w:val="8"/>
              </w:rPr>
            </w:pPr>
          </w:p>
        </w:tc>
        <w:tc>
          <w:tcPr>
            <w:tcW w:w="990" w:type="dxa"/>
            <w:vAlign w:val="center"/>
          </w:tcPr>
          <w:p w14:paraId="308280E6" w14:textId="77777777" w:rsidR="00503314" w:rsidRPr="00B61613" w:rsidRDefault="00503314" w:rsidP="00904F91">
            <w:pPr>
              <w:jc w:val="center"/>
              <w:rPr>
                <w:sz w:val="8"/>
                <w:szCs w:val="8"/>
              </w:rPr>
            </w:pPr>
          </w:p>
        </w:tc>
      </w:tr>
      <w:tr w:rsidR="00503314" w:rsidRPr="00E032CC" w14:paraId="2C280394" w14:textId="77777777" w:rsidTr="00904F91">
        <w:trPr>
          <w:trHeight w:val="274"/>
          <w:jc w:val="center"/>
        </w:trPr>
        <w:tc>
          <w:tcPr>
            <w:tcW w:w="985" w:type="dxa"/>
            <w:vAlign w:val="center"/>
          </w:tcPr>
          <w:p w14:paraId="70CFFB48" w14:textId="77777777" w:rsidR="00503314" w:rsidRPr="00826C9A" w:rsidRDefault="00503314" w:rsidP="00904F91">
            <w:pPr>
              <w:jc w:val="center"/>
            </w:pPr>
          </w:p>
        </w:tc>
        <w:tc>
          <w:tcPr>
            <w:tcW w:w="1080" w:type="dxa"/>
            <w:vAlign w:val="center"/>
          </w:tcPr>
          <w:p w14:paraId="75E7F708" w14:textId="77777777" w:rsidR="00503314" w:rsidRPr="00EA3F7D" w:rsidRDefault="00503314" w:rsidP="00904F91">
            <w:pPr>
              <w:jc w:val="center"/>
            </w:pPr>
          </w:p>
        </w:tc>
        <w:tc>
          <w:tcPr>
            <w:tcW w:w="1350" w:type="dxa"/>
            <w:vAlign w:val="center"/>
          </w:tcPr>
          <w:p w14:paraId="5EFCF41A" w14:textId="77777777" w:rsidR="00503314" w:rsidRPr="004E722A" w:rsidRDefault="00503314" w:rsidP="00904F91">
            <w:pPr>
              <w:jc w:val="center"/>
            </w:pPr>
            <w:r>
              <w:t>DL (ng/g) =</w:t>
            </w:r>
          </w:p>
        </w:tc>
        <w:tc>
          <w:tcPr>
            <w:tcW w:w="1350" w:type="dxa"/>
            <w:vAlign w:val="center"/>
          </w:tcPr>
          <w:p w14:paraId="292D6F93" w14:textId="77777777" w:rsidR="00503314" w:rsidRPr="004E722A" w:rsidRDefault="00503314" w:rsidP="00904F91">
            <w:pPr>
              <w:jc w:val="center"/>
            </w:pPr>
            <w:r>
              <w:t>8.9</w:t>
            </w:r>
          </w:p>
        </w:tc>
        <w:tc>
          <w:tcPr>
            <w:tcW w:w="990" w:type="dxa"/>
            <w:vAlign w:val="center"/>
          </w:tcPr>
          <w:p w14:paraId="4F1E23FB" w14:textId="77777777" w:rsidR="00503314" w:rsidRPr="004E722A" w:rsidRDefault="00503314" w:rsidP="00904F91">
            <w:pPr>
              <w:jc w:val="center"/>
            </w:pPr>
          </w:p>
        </w:tc>
        <w:tc>
          <w:tcPr>
            <w:tcW w:w="270" w:type="dxa"/>
            <w:vAlign w:val="center"/>
          </w:tcPr>
          <w:p w14:paraId="52573C42" w14:textId="77777777" w:rsidR="00503314" w:rsidRPr="004E722A" w:rsidRDefault="00503314" w:rsidP="00904F91">
            <w:pPr>
              <w:jc w:val="center"/>
            </w:pPr>
          </w:p>
        </w:tc>
        <w:tc>
          <w:tcPr>
            <w:tcW w:w="1350" w:type="dxa"/>
            <w:vAlign w:val="center"/>
          </w:tcPr>
          <w:p w14:paraId="77AF9547" w14:textId="77777777" w:rsidR="00503314" w:rsidRPr="004E722A" w:rsidRDefault="00503314" w:rsidP="00904F91">
            <w:pPr>
              <w:jc w:val="center"/>
            </w:pPr>
            <w:r>
              <w:t>DL (ng/g) =</w:t>
            </w:r>
          </w:p>
        </w:tc>
        <w:tc>
          <w:tcPr>
            <w:tcW w:w="1350" w:type="dxa"/>
            <w:vAlign w:val="center"/>
          </w:tcPr>
          <w:p w14:paraId="25FEB4D0" w14:textId="77777777" w:rsidR="00503314" w:rsidRPr="00423902" w:rsidRDefault="00503314" w:rsidP="00904F91">
            <w:pPr>
              <w:jc w:val="center"/>
            </w:pPr>
            <w:r>
              <w:t>8.9</w:t>
            </w:r>
          </w:p>
        </w:tc>
        <w:tc>
          <w:tcPr>
            <w:tcW w:w="990" w:type="dxa"/>
            <w:vAlign w:val="center"/>
          </w:tcPr>
          <w:p w14:paraId="376B5852" w14:textId="77777777" w:rsidR="00503314" w:rsidRPr="00244977" w:rsidRDefault="00503314" w:rsidP="00904F91">
            <w:pPr>
              <w:jc w:val="center"/>
            </w:pPr>
          </w:p>
        </w:tc>
      </w:tr>
      <w:tr w:rsidR="00503314" w:rsidRPr="00E032CC" w14:paraId="6285D7E6" w14:textId="77777777" w:rsidTr="00904F91">
        <w:trPr>
          <w:trHeight w:val="274"/>
          <w:jc w:val="center"/>
        </w:trPr>
        <w:tc>
          <w:tcPr>
            <w:tcW w:w="985" w:type="dxa"/>
            <w:tcBorders>
              <w:bottom w:val="single" w:sz="4" w:space="0" w:color="auto"/>
            </w:tcBorders>
            <w:vAlign w:val="center"/>
          </w:tcPr>
          <w:p w14:paraId="161E0AAD" w14:textId="77777777" w:rsidR="00503314" w:rsidRDefault="00503314" w:rsidP="00904F91"/>
        </w:tc>
        <w:tc>
          <w:tcPr>
            <w:tcW w:w="1080" w:type="dxa"/>
            <w:tcBorders>
              <w:bottom w:val="single" w:sz="4" w:space="0" w:color="auto"/>
            </w:tcBorders>
            <w:vAlign w:val="center"/>
          </w:tcPr>
          <w:p w14:paraId="198C5462" w14:textId="77777777" w:rsidR="00503314" w:rsidRDefault="00503314" w:rsidP="00904F91"/>
        </w:tc>
        <w:tc>
          <w:tcPr>
            <w:tcW w:w="1350" w:type="dxa"/>
            <w:tcBorders>
              <w:bottom w:val="single" w:sz="4" w:space="0" w:color="auto"/>
            </w:tcBorders>
            <w:vAlign w:val="center"/>
          </w:tcPr>
          <w:p w14:paraId="378DFCA8" w14:textId="77777777" w:rsidR="00503314" w:rsidRPr="004E722A" w:rsidRDefault="00503314" w:rsidP="00904F91">
            <w:pPr>
              <w:jc w:val="center"/>
            </w:pPr>
            <w:r>
              <w:t>QL (ng/g) =</w:t>
            </w:r>
          </w:p>
        </w:tc>
        <w:tc>
          <w:tcPr>
            <w:tcW w:w="1350" w:type="dxa"/>
            <w:tcBorders>
              <w:bottom w:val="single" w:sz="4" w:space="0" w:color="auto"/>
            </w:tcBorders>
            <w:vAlign w:val="center"/>
          </w:tcPr>
          <w:p w14:paraId="5D2296B1" w14:textId="77777777" w:rsidR="00503314" w:rsidRPr="004E722A" w:rsidRDefault="00503314" w:rsidP="00904F91">
            <w:pPr>
              <w:jc w:val="center"/>
            </w:pPr>
            <w:r>
              <w:t>29.8</w:t>
            </w:r>
          </w:p>
        </w:tc>
        <w:tc>
          <w:tcPr>
            <w:tcW w:w="990" w:type="dxa"/>
            <w:tcBorders>
              <w:bottom w:val="single" w:sz="4" w:space="0" w:color="auto"/>
            </w:tcBorders>
            <w:vAlign w:val="center"/>
          </w:tcPr>
          <w:p w14:paraId="12FBE017" w14:textId="77777777" w:rsidR="00503314" w:rsidRPr="004E722A" w:rsidRDefault="00503314" w:rsidP="00904F91"/>
        </w:tc>
        <w:tc>
          <w:tcPr>
            <w:tcW w:w="270" w:type="dxa"/>
            <w:tcBorders>
              <w:bottom w:val="single" w:sz="4" w:space="0" w:color="auto"/>
            </w:tcBorders>
            <w:vAlign w:val="center"/>
          </w:tcPr>
          <w:p w14:paraId="63D09963" w14:textId="77777777" w:rsidR="00503314" w:rsidRPr="004E722A" w:rsidRDefault="00503314" w:rsidP="00904F91">
            <w:pPr>
              <w:jc w:val="center"/>
            </w:pPr>
          </w:p>
        </w:tc>
        <w:tc>
          <w:tcPr>
            <w:tcW w:w="1350" w:type="dxa"/>
            <w:tcBorders>
              <w:bottom w:val="single" w:sz="4" w:space="0" w:color="auto"/>
            </w:tcBorders>
            <w:vAlign w:val="center"/>
          </w:tcPr>
          <w:p w14:paraId="54994C4C" w14:textId="77777777" w:rsidR="00503314" w:rsidRPr="004E722A" w:rsidRDefault="00503314" w:rsidP="00904F91">
            <w:pPr>
              <w:jc w:val="center"/>
            </w:pPr>
            <w:r>
              <w:t>QL (ng/g) =</w:t>
            </w:r>
          </w:p>
        </w:tc>
        <w:tc>
          <w:tcPr>
            <w:tcW w:w="1350" w:type="dxa"/>
            <w:tcBorders>
              <w:bottom w:val="single" w:sz="4" w:space="0" w:color="auto"/>
            </w:tcBorders>
            <w:vAlign w:val="center"/>
          </w:tcPr>
          <w:p w14:paraId="1810D794" w14:textId="77777777" w:rsidR="00503314" w:rsidRPr="00423902" w:rsidRDefault="00503314" w:rsidP="00904F91">
            <w:pPr>
              <w:jc w:val="center"/>
            </w:pPr>
            <w:r>
              <w:t>29.7</w:t>
            </w:r>
          </w:p>
        </w:tc>
        <w:tc>
          <w:tcPr>
            <w:tcW w:w="990" w:type="dxa"/>
            <w:tcBorders>
              <w:bottom w:val="single" w:sz="4" w:space="0" w:color="auto"/>
            </w:tcBorders>
            <w:vAlign w:val="center"/>
          </w:tcPr>
          <w:p w14:paraId="592B05AE" w14:textId="77777777" w:rsidR="00503314" w:rsidRDefault="00503314" w:rsidP="00904F91">
            <w:pPr>
              <w:jc w:val="center"/>
            </w:pPr>
          </w:p>
        </w:tc>
      </w:tr>
    </w:tbl>
    <w:p w14:paraId="43B87DC7" w14:textId="77777777" w:rsidR="00503314" w:rsidRDefault="00503314" w:rsidP="00503314">
      <w:pPr>
        <w:ind w:right="810"/>
      </w:pPr>
    </w:p>
    <w:p w14:paraId="17BE125D"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1D32FCE" w14:textId="77777777" w:rsidR="00503314" w:rsidRDefault="00503314" w:rsidP="00503314">
      <w:pPr>
        <w:ind w:left="1800" w:right="810" w:hanging="540"/>
      </w:pPr>
    </w:p>
    <w:p w14:paraId="4DDDF09D" w14:textId="77777777" w:rsidR="00503314" w:rsidRDefault="00503314" w:rsidP="00503314">
      <w:r>
        <w:br w:type="page"/>
      </w:r>
    </w:p>
    <w:p w14:paraId="56649DC3"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782ED1F1" w14:textId="77777777" w:rsidTr="00904F91">
        <w:trPr>
          <w:jc w:val="center"/>
        </w:trPr>
        <w:tc>
          <w:tcPr>
            <w:tcW w:w="9715" w:type="dxa"/>
            <w:gridSpan w:val="9"/>
            <w:tcBorders>
              <w:bottom w:val="single" w:sz="4" w:space="0" w:color="auto"/>
            </w:tcBorders>
          </w:tcPr>
          <w:p w14:paraId="6D051CCD" w14:textId="77777777" w:rsidR="00503314" w:rsidRPr="00750BBB" w:rsidRDefault="00503314" w:rsidP="00904F91">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4F47F810" w14:textId="77777777" w:rsidTr="00904F91">
        <w:trPr>
          <w:trHeight w:val="919"/>
          <w:jc w:val="center"/>
        </w:trPr>
        <w:tc>
          <w:tcPr>
            <w:tcW w:w="985" w:type="dxa"/>
            <w:tcBorders>
              <w:top w:val="single" w:sz="4" w:space="0" w:color="auto"/>
              <w:bottom w:val="single" w:sz="4" w:space="0" w:color="auto"/>
            </w:tcBorders>
            <w:vAlign w:val="bottom"/>
          </w:tcPr>
          <w:p w14:paraId="3738F2ED" w14:textId="77777777" w:rsidR="00503314" w:rsidRPr="000D0A27" w:rsidRDefault="00503314" w:rsidP="00904F91">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ECC48FD" w14:textId="77777777" w:rsidR="00503314" w:rsidRPr="00482641" w:rsidRDefault="00503314" w:rsidP="00904F91">
            <w:pPr>
              <w:jc w:val="center"/>
              <w:rPr>
                <w:szCs w:val="18"/>
              </w:rPr>
            </w:pPr>
            <w:r w:rsidRPr="00482641">
              <w:rPr>
                <w:szCs w:val="18"/>
              </w:rPr>
              <w:t>Analysis</w:t>
            </w:r>
          </w:p>
          <w:p w14:paraId="1E18D20D"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93F02C8" w14:textId="77777777" w:rsidR="00503314" w:rsidRPr="00482641" w:rsidRDefault="00503314" w:rsidP="00904F91">
            <w:pPr>
              <w:jc w:val="center"/>
              <w:rPr>
                <w:szCs w:val="18"/>
              </w:rPr>
            </w:pPr>
          </w:p>
          <w:p w14:paraId="415A8620"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48D860CD"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300676E2"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030B90D9"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6DC09904" w14:textId="77777777" w:rsidR="00503314" w:rsidRPr="00482641" w:rsidRDefault="00503314" w:rsidP="00904F91">
            <w:pPr>
              <w:jc w:val="center"/>
              <w:rPr>
                <w:szCs w:val="18"/>
              </w:rPr>
            </w:pPr>
          </w:p>
          <w:p w14:paraId="10BB1389" w14:textId="77777777" w:rsidR="00503314" w:rsidRPr="000D0A27" w:rsidRDefault="00503314" w:rsidP="00904F91">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73E93A85" w14:textId="77777777" w:rsidR="00503314" w:rsidRPr="000D0A27" w:rsidRDefault="00503314" w:rsidP="00904F91">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576F2A8" w14:textId="77777777" w:rsidR="00503314" w:rsidRPr="000D0A27" w:rsidRDefault="00503314" w:rsidP="00904F91">
            <w:pPr>
              <w:jc w:val="center"/>
              <w:rPr>
                <w:szCs w:val="18"/>
              </w:rPr>
            </w:pPr>
            <w:r w:rsidRPr="00482641">
              <w:rPr>
                <w:szCs w:val="18"/>
              </w:rPr>
              <w:t>% Recovery</w:t>
            </w:r>
          </w:p>
        </w:tc>
      </w:tr>
      <w:tr w:rsidR="00503314" w:rsidRPr="00E032CC" w14:paraId="4B7223E4" w14:textId="77777777" w:rsidTr="00904F91">
        <w:trPr>
          <w:trHeight w:val="144"/>
          <w:jc w:val="center"/>
        </w:trPr>
        <w:tc>
          <w:tcPr>
            <w:tcW w:w="985" w:type="dxa"/>
            <w:tcBorders>
              <w:top w:val="single" w:sz="4" w:space="0" w:color="auto"/>
            </w:tcBorders>
            <w:vAlign w:val="center"/>
          </w:tcPr>
          <w:p w14:paraId="17046045" w14:textId="77777777" w:rsidR="00503314" w:rsidRPr="00B61613" w:rsidRDefault="00503314" w:rsidP="00904F91">
            <w:pPr>
              <w:jc w:val="center"/>
              <w:rPr>
                <w:sz w:val="8"/>
                <w:szCs w:val="8"/>
              </w:rPr>
            </w:pPr>
          </w:p>
        </w:tc>
        <w:tc>
          <w:tcPr>
            <w:tcW w:w="1080" w:type="dxa"/>
            <w:tcBorders>
              <w:top w:val="single" w:sz="4" w:space="0" w:color="auto"/>
            </w:tcBorders>
            <w:vAlign w:val="center"/>
          </w:tcPr>
          <w:p w14:paraId="1DEE0478"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F2E3B6C"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3BAA712E"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14C4CE7A"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5D31CCD9"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A8C9951"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EE29543"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35850734" w14:textId="77777777" w:rsidR="00503314" w:rsidRPr="00B61613" w:rsidRDefault="00503314" w:rsidP="00904F91">
            <w:pPr>
              <w:jc w:val="center"/>
              <w:rPr>
                <w:sz w:val="8"/>
                <w:szCs w:val="8"/>
              </w:rPr>
            </w:pPr>
          </w:p>
        </w:tc>
      </w:tr>
      <w:tr w:rsidR="00503314" w:rsidRPr="00E032CC" w14:paraId="55CEF4DB" w14:textId="77777777" w:rsidTr="00904F91">
        <w:trPr>
          <w:trHeight w:val="259"/>
          <w:jc w:val="center"/>
        </w:trPr>
        <w:tc>
          <w:tcPr>
            <w:tcW w:w="985" w:type="dxa"/>
            <w:vAlign w:val="center"/>
          </w:tcPr>
          <w:p w14:paraId="74D7BF09" w14:textId="77777777" w:rsidR="00503314" w:rsidRPr="00DD33D8" w:rsidRDefault="00503314" w:rsidP="00904F91">
            <w:pPr>
              <w:jc w:val="center"/>
            </w:pPr>
            <w:r w:rsidRPr="00DD33D8">
              <w:t>QC-1</w:t>
            </w:r>
          </w:p>
        </w:tc>
        <w:tc>
          <w:tcPr>
            <w:tcW w:w="1080" w:type="dxa"/>
            <w:vAlign w:val="center"/>
          </w:tcPr>
          <w:p w14:paraId="13C8BAFA" w14:textId="77777777" w:rsidR="00503314" w:rsidRPr="00CD3CD9" w:rsidRDefault="00503314" w:rsidP="00904F91">
            <w:pPr>
              <w:jc w:val="center"/>
            </w:pPr>
            <w:r w:rsidRPr="00CD3CD9">
              <w:t>9/13/2017</w:t>
            </w:r>
          </w:p>
        </w:tc>
        <w:tc>
          <w:tcPr>
            <w:tcW w:w="1350" w:type="dxa"/>
            <w:vAlign w:val="center"/>
          </w:tcPr>
          <w:p w14:paraId="16B9C24B" w14:textId="77777777" w:rsidR="00503314" w:rsidRPr="00C76E12" w:rsidRDefault="00503314" w:rsidP="00904F91">
            <w:pPr>
              <w:jc w:val="center"/>
            </w:pPr>
            <w:r w:rsidRPr="00C76E12">
              <w:t>0</w:t>
            </w:r>
          </w:p>
        </w:tc>
        <w:tc>
          <w:tcPr>
            <w:tcW w:w="1350" w:type="dxa"/>
            <w:vAlign w:val="center"/>
          </w:tcPr>
          <w:p w14:paraId="6F5F76EF" w14:textId="77777777" w:rsidR="00503314" w:rsidRPr="00806ED6" w:rsidRDefault="00503314" w:rsidP="00904F91">
            <w:pPr>
              <w:jc w:val="center"/>
            </w:pPr>
            <w:r w:rsidRPr="00806ED6">
              <w:t>ND</w:t>
            </w:r>
          </w:p>
        </w:tc>
        <w:tc>
          <w:tcPr>
            <w:tcW w:w="990" w:type="dxa"/>
            <w:vAlign w:val="center"/>
          </w:tcPr>
          <w:p w14:paraId="3C6297CD" w14:textId="77777777" w:rsidR="00503314" w:rsidRPr="009F4490" w:rsidRDefault="00503314" w:rsidP="00904F91">
            <w:pPr>
              <w:jc w:val="center"/>
            </w:pPr>
            <w:r w:rsidRPr="009F4490">
              <w:t>N/A</w:t>
            </w:r>
          </w:p>
        </w:tc>
        <w:tc>
          <w:tcPr>
            <w:tcW w:w="270" w:type="dxa"/>
            <w:vAlign w:val="center"/>
          </w:tcPr>
          <w:p w14:paraId="2D665962" w14:textId="77777777" w:rsidR="00503314" w:rsidRPr="004E722A" w:rsidRDefault="00503314" w:rsidP="00904F91">
            <w:pPr>
              <w:jc w:val="center"/>
            </w:pPr>
          </w:p>
        </w:tc>
        <w:tc>
          <w:tcPr>
            <w:tcW w:w="1350" w:type="dxa"/>
            <w:vAlign w:val="center"/>
          </w:tcPr>
          <w:p w14:paraId="4A7FCA22" w14:textId="77777777" w:rsidR="00503314" w:rsidRPr="005144EF" w:rsidRDefault="00503314" w:rsidP="00904F91">
            <w:pPr>
              <w:jc w:val="center"/>
            </w:pPr>
            <w:r w:rsidRPr="005144EF">
              <w:t>0</w:t>
            </w:r>
          </w:p>
        </w:tc>
        <w:tc>
          <w:tcPr>
            <w:tcW w:w="1350" w:type="dxa"/>
            <w:vAlign w:val="center"/>
          </w:tcPr>
          <w:p w14:paraId="237A69C6" w14:textId="77777777" w:rsidR="00503314" w:rsidRPr="00C6226B" w:rsidRDefault="00503314" w:rsidP="00904F91">
            <w:pPr>
              <w:jc w:val="center"/>
            </w:pPr>
            <w:r w:rsidRPr="00C6226B">
              <w:t>ND</w:t>
            </w:r>
          </w:p>
        </w:tc>
        <w:tc>
          <w:tcPr>
            <w:tcW w:w="990" w:type="dxa"/>
            <w:vAlign w:val="center"/>
          </w:tcPr>
          <w:p w14:paraId="2A38883A" w14:textId="77777777" w:rsidR="00503314" w:rsidRPr="008D701C" w:rsidRDefault="00503314" w:rsidP="00904F91">
            <w:pPr>
              <w:jc w:val="center"/>
            </w:pPr>
            <w:r w:rsidRPr="008D701C">
              <w:t>N/A</w:t>
            </w:r>
          </w:p>
        </w:tc>
      </w:tr>
      <w:tr w:rsidR="00503314" w:rsidRPr="00E032CC" w14:paraId="0D3E0704" w14:textId="77777777" w:rsidTr="00904F91">
        <w:trPr>
          <w:trHeight w:val="259"/>
          <w:jc w:val="center"/>
        </w:trPr>
        <w:tc>
          <w:tcPr>
            <w:tcW w:w="985" w:type="dxa"/>
            <w:vAlign w:val="center"/>
          </w:tcPr>
          <w:p w14:paraId="7F9462F3" w14:textId="77777777" w:rsidR="00503314" w:rsidRPr="00DD33D8" w:rsidRDefault="00503314" w:rsidP="00904F91">
            <w:pPr>
              <w:jc w:val="center"/>
            </w:pPr>
            <w:r w:rsidRPr="00DD33D8">
              <w:t>QC-2</w:t>
            </w:r>
          </w:p>
        </w:tc>
        <w:tc>
          <w:tcPr>
            <w:tcW w:w="1080" w:type="dxa"/>
            <w:vAlign w:val="center"/>
          </w:tcPr>
          <w:p w14:paraId="7AA50BF8" w14:textId="77777777" w:rsidR="00503314" w:rsidRPr="00CD3CD9" w:rsidRDefault="00503314" w:rsidP="00904F91">
            <w:pPr>
              <w:jc w:val="center"/>
            </w:pPr>
            <w:r w:rsidRPr="00CD3CD9">
              <w:t>9/13/2017</w:t>
            </w:r>
          </w:p>
        </w:tc>
        <w:tc>
          <w:tcPr>
            <w:tcW w:w="1350" w:type="dxa"/>
            <w:vAlign w:val="center"/>
          </w:tcPr>
          <w:p w14:paraId="28C92780" w14:textId="77777777" w:rsidR="00503314" w:rsidRPr="00C76E12" w:rsidRDefault="00503314" w:rsidP="00904F91">
            <w:pPr>
              <w:jc w:val="center"/>
            </w:pPr>
            <w:r w:rsidRPr="00C76E12">
              <w:t>0</w:t>
            </w:r>
          </w:p>
        </w:tc>
        <w:tc>
          <w:tcPr>
            <w:tcW w:w="1350" w:type="dxa"/>
            <w:vAlign w:val="center"/>
          </w:tcPr>
          <w:p w14:paraId="47FD1D76" w14:textId="77777777" w:rsidR="00503314" w:rsidRPr="00806ED6" w:rsidRDefault="00503314" w:rsidP="00904F91">
            <w:pPr>
              <w:jc w:val="center"/>
            </w:pPr>
            <w:r w:rsidRPr="00806ED6">
              <w:t>ND</w:t>
            </w:r>
          </w:p>
        </w:tc>
        <w:tc>
          <w:tcPr>
            <w:tcW w:w="990" w:type="dxa"/>
            <w:vAlign w:val="center"/>
          </w:tcPr>
          <w:p w14:paraId="5460080A" w14:textId="77777777" w:rsidR="00503314" w:rsidRPr="009F4490" w:rsidRDefault="00503314" w:rsidP="00904F91">
            <w:pPr>
              <w:jc w:val="center"/>
            </w:pPr>
            <w:r w:rsidRPr="009F4490">
              <w:t>N/A</w:t>
            </w:r>
          </w:p>
        </w:tc>
        <w:tc>
          <w:tcPr>
            <w:tcW w:w="270" w:type="dxa"/>
            <w:vAlign w:val="center"/>
          </w:tcPr>
          <w:p w14:paraId="03214F1D" w14:textId="77777777" w:rsidR="00503314" w:rsidRPr="004E722A" w:rsidRDefault="00503314" w:rsidP="00904F91">
            <w:pPr>
              <w:jc w:val="center"/>
            </w:pPr>
          </w:p>
        </w:tc>
        <w:tc>
          <w:tcPr>
            <w:tcW w:w="1350" w:type="dxa"/>
            <w:vAlign w:val="center"/>
          </w:tcPr>
          <w:p w14:paraId="2FE4B918" w14:textId="77777777" w:rsidR="00503314" w:rsidRPr="005144EF" w:rsidRDefault="00503314" w:rsidP="00904F91">
            <w:pPr>
              <w:jc w:val="center"/>
            </w:pPr>
            <w:r w:rsidRPr="005144EF">
              <w:t>0</w:t>
            </w:r>
          </w:p>
        </w:tc>
        <w:tc>
          <w:tcPr>
            <w:tcW w:w="1350" w:type="dxa"/>
            <w:vAlign w:val="center"/>
          </w:tcPr>
          <w:p w14:paraId="749D91FA" w14:textId="77777777" w:rsidR="00503314" w:rsidRPr="00C6226B" w:rsidRDefault="00503314" w:rsidP="00904F91">
            <w:pPr>
              <w:jc w:val="center"/>
            </w:pPr>
            <w:r w:rsidRPr="00C6226B">
              <w:t>ND</w:t>
            </w:r>
          </w:p>
        </w:tc>
        <w:tc>
          <w:tcPr>
            <w:tcW w:w="990" w:type="dxa"/>
            <w:vAlign w:val="center"/>
          </w:tcPr>
          <w:p w14:paraId="5BF626DE" w14:textId="77777777" w:rsidR="00503314" w:rsidRPr="008D701C" w:rsidRDefault="00503314" w:rsidP="00904F91">
            <w:pPr>
              <w:jc w:val="center"/>
            </w:pPr>
            <w:r w:rsidRPr="008D701C">
              <w:t>N/A</w:t>
            </w:r>
          </w:p>
        </w:tc>
      </w:tr>
      <w:tr w:rsidR="00503314" w:rsidRPr="00E032CC" w14:paraId="6949D90F" w14:textId="77777777" w:rsidTr="00904F91">
        <w:trPr>
          <w:trHeight w:val="259"/>
          <w:jc w:val="center"/>
        </w:trPr>
        <w:tc>
          <w:tcPr>
            <w:tcW w:w="985" w:type="dxa"/>
            <w:vAlign w:val="center"/>
          </w:tcPr>
          <w:p w14:paraId="1F9FDB4E" w14:textId="77777777" w:rsidR="00503314" w:rsidRPr="00DD33D8" w:rsidRDefault="00503314" w:rsidP="00904F91">
            <w:pPr>
              <w:jc w:val="center"/>
            </w:pPr>
            <w:r w:rsidRPr="00DD33D8">
              <w:t>QC-3</w:t>
            </w:r>
          </w:p>
        </w:tc>
        <w:tc>
          <w:tcPr>
            <w:tcW w:w="1080" w:type="dxa"/>
            <w:vAlign w:val="center"/>
          </w:tcPr>
          <w:p w14:paraId="52ACF150" w14:textId="77777777" w:rsidR="00503314" w:rsidRPr="00CD3CD9" w:rsidRDefault="00503314" w:rsidP="00904F91">
            <w:pPr>
              <w:jc w:val="center"/>
            </w:pPr>
            <w:r w:rsidRPr="00CD3CD9">
              <w:t>9/13/2017</w:t>
            </w:r>
          </w:p>
        </w:tc>
        <w:tc>
          <w:tcPr>
            <w:tcW w:w="1350" w:type="dxa"/>
            <w:vAlign w:val="center"/>
          </w:tcPr>
          <w:p w14:paraId="4FB269D2" w14:textId="77777777" w:rsidR="00503314" w:rsidRPr="00C76E12" w:rsidRDefault="00503314" w:rsidP="00904F91">
            <w:pPr>
              <w:jc w:val="center"/>
            </w:pPr>
            <w:r w:rsidRPr="00C76E12">
              <w:t>0</w:t>
            </w:r>
          </w:p>
        </w:tc>
        <w:tc>
          <w:tcPr>
            <w:tcW w:w="1350" w:type="dxa"/>
            <w:vAlign w:val="center"/>
          </w:tcPr>
          <w:p w14:paraId="0A927C60" w14:textId="77777777" w:rsidR="00503314" w:rsidRPr="00806ED6" w:rsidRDefault="00503314" w:rsidP="00904F91">
            <w:pPr>
              <w:jc w:val="center"/>
            </w:pPr>
            <w:r w:rsidRPr="00806ED6">
              <w:t>ND</w:t>
            </w:r>
          </w:p>
        </w:tc>
        <w:tc>
          <w:tcPr>
            <w:tcW w:w="990" w:type="dxa"/>
            <w:vAlign w:val="center"/>
          </w:tcPr>
          <w:p w14:paraId="30BA359C" w14:textId="77777777" w:rsidR="00503314" w:rsidRPr="009F4490" w:rsidRDefault="00503314" w:rsidP="00904F91">
            <w:pPr>
              <w:jc w:val="center"/>
            </w:pPr>
            <w:r w:rsidRPr="009F4490">
              <w:t>N/A</w:t>
            </w:r>
          </w:p>
        </w:tc>
        <w:tc>
          <w:tcPr>
            <w:tcW w:w="270" w:type="dxa"/>
            <w:vAlign w:val="center"/>
          </w:tcPr>
          <w:p w14:paraId="72A76721" w14:textId="77777777" w:rsidR="00503314" w:rsidRPr="004E722A" w:rsidRDefault="00503314" w:rsidP="00904F91">
            <w:pPr>
              <w:jc w:val="center"/>
            </w:pPr>
          </w:p>
        </w:tc>
        <w:tc>
          <w:tcPr>
            <w:tcW w:w="1350" w:type="dxa"/>
            <w:vAlign w:val="center"/>
          </w:tcPr>
          <w:p w14:paraId="1B2C4571" w14:textId="77777777" w:rsidR="00503314" w:rsidRPr="005144EF" w:rsidRDefault="00503314" w:rsidP="00904F91">
            <w:pPr>
              <w:jc w:val="center"/>
            </w:pPr>
            <w:r w:rsidRPr="005144EF">
              <w:t>0</w:t>
            </w:r>
          </w:p>
        </w:tc>
        <w:tc>
          <w:tcPr>
            <w:tcW w:w="1350" w:type="dxa"/>
            <w:vAlign w:val="center"/>
          </w:tcPr>
          <w:p w14:paraId="0C70BB9F" w14:textId="77777777" w:rsidR="00503314" w:rsidRPr="00C6226B" w:rsidRDefault="00503314" w:rsidP="00904F91">
            <w:pPr>
              <w:jc w:val="center"/>
            </w:pPr>
            <w:r w:rsidRPr="00C6226B">
              <w:t>ND</w:t>
            </w:r>
          </w:p>
        </w:tc>
        <w:tc>
          <w:tcPr>
            <w:tcW w:w="990" w:type="dxa"/>
            <w:vAlign w:val="center"/>
          </w:tcPr>
          <w:p w14:paraId="5BDA85BF" w14:textId="77777777" w:rsidR="00503314" w:rsidRPr="008D701C" w:rsidRDefault="00503314" w:rsidP="00904F91">
            <w:pPr>
              <w:jc w:val="center"/>
            </w:pPr>
            <w:r w:rsidRPr="008D701C">
              <w:t>N/A</w:t>
            </w:r>
          </w:p>
        </w:tc>
      </w:tr>
      <w:tr w:rsidR="00503314" w:rsidRPr="00E032CC" w14:paraId="396964C0" w14:textId="77777777" w:rsidTr="00904F91">
        <w:trPr>
          <w:trHeight w:val="259"/>
          <w:jc w:val="center"/>
        </w:trPr>
        <w:tc>
          <w:tcPr>
            <w:tcW w:w="985" w:type="dxa"/>
            <w:vAlign w:val="center"/>
          </w:tcPr>
          <w:p w14:paraId="51190B23" w14:textId="77777777" w:rsidR="00503314" w:rsidRPr="00DD33D8" w:rsidRDefault="00503314" w:rsidP="00904F91">
            <w:pPr>
              <w:jc w:val="center"/>
            </w:pPr>
            <w:r w:rsidRPr="00DD33D8">
              <w:t>QC-13</w:t>
            </w:r>
          </w:p>
        </w:tc>
        <w:tc>
          <w:tcPr>
            <w:tcW w:w="1080" w:type="dxa"/>
            <w:vAlign w:val="center"/>
          </w:tcPr>
          <w:p w14:paraId="48CD0CC4" w14:textId="77777777" w:rsidR="00503314" w:rsidRPr="00CD3CD9" w:rsidRDefault="00503314" w:rsidP="00904F91">
            <w:pPr>
              <w:jc w:val="center"/>
            </w:pPr>
            <w:r w:rsidRPr="00CD3CD9">
              <w:t>9/12/2017</w:t>
            </w:r>
          </w:p>
        </w:tc>
        <w:tc>
          <w:tcPr>
            <w:tcW w:w="1350" w:type="dxa"/>
            <w:vAlign w:val="center"/>
          </w:tcPr>
          <w:p w14:paraId="7D6F86E1" w14:textId="77777777" w:rsidR="00503314" w:rsidRPr="00C76E12" w:rsidRDefault="00503314" w:rsidP="00904F91">
            <w:pPr>
              <w:jc w:val="center"/>
            </w:pPr>
            <w:r w:rsidRPr="00C76E12">
              <w:t>0</w:t>
            </w:r>
          </w:p>
        </w:tc>
        <w:tc>
          <w:tcPr>
            <w:tcW w:w="1350" w:type="dxa"/>
            <w:vAlign w:val="center"/>
          </w:tcPr>
          <w:p w14:paraId="3A96511C" w14:textId="77777777" w:rsidR="00503314" w:rsidRPr="00806ED6" w:rsidRDefault="00503314" w:rsidP="00904F91">
            <w:pPr>
              <w:jc w:val="center"/>
            </w:pPr>
            <w:r w:rsidRPr="00806ED6">
              <w:t>ND</w:t>
            </w:r>
          </w:p>
        </w:tc>
        <w:tc>
          <w:tcPr>
            <w:tcW w:w="990" w:type="dxa"/>
            <w:vAlign w:val="center"/>
          </w:tcPr>
          <w:p w14:paraId="33B28440" w14:textId="77777777" w:rsidR="00503314" w:rsidRPr="009F4490" w:rsidRDefault="00503314" w:rsidP="00904F91">
            <w:pPr>
              <w:jc w:val="center"/>
            </w:pPr>
            <w:r w:rsidRPr="009F4490">
              <w:t>N/A</w:t>
            </w:r>
          </w:p>
        </w:tc>
        <w:tc>
          <w:tcPr>
            <w:tcW w:w="270" w:type="dxa"/>
            <w:vAlign w:val="center"/>
          </w:tcPr>
          <w:p w14:paraId="6288665C" w14:textId="77777777" w:rsidR="00503314" w:rsidRPr="004E722A" w:rsidRDefault="00503314" w:rsidP="00904F91">
            <w:pPr>
              <w:jc w:val="center"/>
            </w:pPr>
          </w:p>
        </w:tc>
        <w:tc>
          <w:tcPr>
            <w:tcW w:w="1350" w:type="dxa"/>
            <w:vAlign w:val="center"/>
          </w:tcPr>
          <w:p w14:paraId="25CBD2D5" w14:textId="77777777" w:rsidR="00503314" w:rsidRPr="005144EF" w:rsidRDefault="00503314" w:rsidP="00904F91">
            <w:pPr>
              <w:jc w:val="center"/>
            </w:pPr>
            <w:r w:rsidRPr="005144EF">
              <w:t>0</w:t>
            </w:r>
          </w:p>
        </w:tc>
        <w:tc>
          <w:tcPr>
            <w:tcW w:w="1350" w:type="dxa"/>
            <w:vAlign w:val="center"/>
          </w:tcPr>
          <w:p w14:paraId="1763EF14" w14:textId="77777777" w:rsidR="00503314" w:rsidRPr="00C6226B" w:rsidRDefault="00503314" w:rsidP="00904F91">
            <w:pPr>
              <w:jc w:val="center"/>
            </w:pPr>
            <w:r w:rsidRPr="00C6226B">
              <w:t>ND</w:t>
            </w:r>
          </w:p>
        </w:tc>
        <w:tc>
          <w:tcPr>
            <w:tcW w:w="990" w:type="dxa"/>
            <w:vAlign w:val="center"/>
          </w:tcPr>
          <w:p w14:paraId="6FD7807E" w14:textId="77777777" w:rsidR="00503314" w:rsidRPr="008D701C" w:rsidRDefault="00503314" w:rsidP="00904F91">
            <w:pPr>
              <w:jc w:val="center"/>
            </w:pPr>
            <w:r w:rsidRPr="008D701C">
              <w:t>N/A</w:t>
            </w:r>
          </w:p>
        </w:tc>
      </w:tr>
      <w:tr w:rsidR="00503314" w:rsidRPr="00E032CC" w14:paraId="045705C1" w14:textId="77777777" w:rsidTr="00904F91">
        <w:trPr>
          <w:trHeight w:val="259"/>
          <w:jc w:val="center"/>
        </w:trPr>
        <w:tc>
          <w:tcPr>
            <w:tcW w:w="985" w:type="dxa"/>
            <w:vAlign w:val="center"/>
          </w:tcPr>
          <w:p w14:paraId="1B4AE0B6" w14:textId="77777777" w:rsidR="00503314" w:rsidRPr="00DD33D8" w:rsidRDefault="00503314" w:rsidP="00904F91">
            <w:pPr>
              <w:jc w:val="center"/>
            </w:pPr>
            <w:r w:rsidRPr="00DD33D8">
              <w:t>QC-14</w:t>
            </w:r>
          </w:p>
        </w:tc>
        <w:tc>
          <w:tcPr>
            <w:tcW w:w="1080" w:type="dxa"/>
            <w:vAlign w:val="center"/>
          </w:tcPr>
          <w:p w14:paraId="229B5A1F" w14:textId="77777777" w:rsidR="00503314" w:rsidRPr="00CD3CD9" w:rsidRDefault="00503314" w:rsidP="00904F91">
            <w:pPr>
              <w:jc w:val="center"/>
            </w:pPr>
            <w:r w:rsidRPr="00CD3CD9">
              <w:t>9/12/2017</w:t>
            </w:r>
          </w:p>
        </w:tc>
        <w:tc>
          <w:tcPr>
            <w:tcW w:w="1350" w:type="dxa"/>
            <w:vAlign w:val="center"/>
          </w:tcPr>
          <w:p w14:paraId="3CDD0CFC" w14:textId="77777777" w:rsidR="00503314" w:rsidRPr="00C76E12" w:rsidRDefault="00503314" w:rsidP="00904F91">
            <w:pPr>
              <w:jc w:val="center"/>
            </w:pPr>
            <w:r w:rsidRPr="00C76E12">
              <w:t>0</w:t>
            </w:r>
          </w:p>
        </w:tc>
        <w:tc>
          <w:tcPr>
            <w:tcW w:w="1350" w:type="dxa"/>
            <w:vAlign w:val="center"/>
          </w:tcPr>
          <w:p w14:paraId="07480275" w14:textId="77777777" w:rsidR="00503314" w:rsidRPr="00806ED6" w:rsidRDefault="00503314" w:rsidP="00904F91">
            <w:pPr>
              <w:jc w:val="center"/>
            </w:pPr>
            <w:r w:rsidRPr="00806ED6">
              <w:t>ND</w:t>
            </w:r>
          </w:p>
        </w:tc>
        <w:tc>
          <w:tcPr>
            <w:tcW w:w="990" w:type="dxa"/>
            <w:vAlign w:val="center"/>
          </w:tcPr>
          <w:p w14:paraId="7092ECFC" w14:textId="77777777" w:rsidR="00503314" w:rsidRPr="009F4490" w:rsidRDefault="00503314" w:rsidP="00904F91">
            <w:pPr>
              <w:jc w:val="center"/>
            </w:pPr>
            <w:r w:rsidRPr="009F4490">
              <w:t>N/A</w:t>
            </w:r>
          </w:p>
        </w:tc>
        <w:tc>
          <w:tcPr>
            <w:tcW w:w="270" w:type="dxa"/>
            <w:vAlign w:val="center"/>
          </w:tcPr>
          <w:p w14:paraId="4F9A7F60" w14:textId="77777777" w:rsidR="00503314" w:rsidRPr="004E722A" w:rsidRDefault="00503314" w:rsidP="00904F91">
            <w:pPr>
              <w:jc w:val="center"/>
            </w:pPr>
          </w:p>
        </w:tc>
        <w:tc>
          <w:tcPr>
            <w:tcW w:w="1350" w:type="dxa"/>
            <w:vAlign w:val="center"/>
          </w:tcPr>
          <w:p w14:paraId="75155B37" w14:textId="77777777" w:rsidR="00503314" w:rsidRPr="005144EF" w:rsidRDefault="00503314" w:rsidP="00904F91">
            <w:pPr>
              <w:jc w:val="center"/>
            </w:pPr>
            <w:r w:rsidRPr="005144EF">
              <w:t>0</w:t>
            </w:r>
          </w:p>
        </w:tc>
        <w:tc>
          <w:tcPr>
            <w:tcW w:w="1350" w:type="dxa"/>
            <w:vAlign w:val="center"/>
          </w:tcPr>
          <w:p w14:paraId="4F5948E9" w14:textId="77777777" w:rsidR="00503314" w:rsidRPr="00C6226B" w:rsidRDefault="00503314" w:rsidP="00904F91">
            <w:pPr>
              <w:jc w:val="center"/>
            </w:pPr>
            <w:r w:rsidRPr="00C6226B">
              <w:t>ND</w:t>
            </w:r>
          </w:p>
        </w:tc>
        <w:tc>
          <w:tcPr>
            <w:tcW w:w="990" w:type="dxa"/>
            <w:vAlign w:val="center"/>
          </w:tcPr>
          <w:p w14:paraId="2F4EFD45" w14:textId="77777777" w:rsidR="00503314" w:rsidRPr="008D701C" w:rsidRDefault="00503314" w:rsidP="00904F91">
            <w:pPr>
              <w:jc w:val="center"/>
            </w:pPr>
            <w:r w:rsidRPr="008D701C">
              <w:t>N/A</w:t>
            </w:r>
          </w:p>
        </w:tc>
      </w:tr>
      <w:tr w:rsidR="00503314" w:rsidRPr="00E032CC" w14:paraId="5ABF9C57" w14:textId="77777777" w:rsidTr="00904F91">
        <w:trPr>
          <w:trHeight w:val="259"/>
          <w:jc w:val="center"/>
        </w:trPr>
        <w:tc>
          <w:tcPr>
            <w:tcW w:w="985" w:type="dxa"/>
            <w:vAlign w:val="center"/>
          </w:tcPr>
          <w:p w14:paraId="19846DBF" w14:textId="77777777" w:rsidR="00503314" w:rsidRPr="00DD33D8" w:rsidRDefault="00503314" w:rsidP="00904F91">
            <w:pPr>
              <w:jc w:val="center"/>
            </w:pPr>
            <w:r w:rsidRPr="00DD33D8">
              <w:t>QC-15</w:t>
            </w:r>
          </w:p>
        </w:tc>
        <w:tc>
          <w:tcPr>
            <w:tcW w:w="1080" w:type="dxa"/>
            <w:vAlign w:val="center"/>
          </w:tcPr>
          <w:p w14:paraId="0872E772" w14:textId="77777777" w:rsidR="00503314" w:rsidRPr="00CD3CD9" w:rsidRDefault="00503314" w:rsidP="00904F91">
            <w:pPr>
              <w:jc w:val="center"/>
            </w:pPr>
            <w:r w:rsidRPr="00CD3CD9">
              <w:t>9/12/2017</w:t>
            </w:r>
          </w:p>
        </w:tc>
        <w:tc>
          <w:tcPr>
            <w:tcW w:w="1350" w:type="dxa"/>
            <w:vAlign w:val="center"/>
          </w:tcPr>
          <w:p w14:paraId="3B25B696" w14:textId="77777777" w:rsidR="00503314" w:rsidRPr="00C76E12" w:rsidRDefault="00503314" w:rsidP="00904F91">
            <w:pPr>
              <w:jc w:val="center"/>
            </w:pPr>
            <w:r w:rsidRPr="00C76E12">
              <w:t>0</w:t>
            </w:r>
          </w:p>
        </w:tc>
        <w:tc>
          <w:tcPr>
            <w:tcW w:w="1350" w:type="dxa"/>
            <w:vAlign w:val="center"/>
          </w:tcPr>
          <w:p w14:paraId="30DA7ED8" w14:textId="77777777" w:rsidR="00503314" w:rsidRPr="00806ED6" w:rsidRDefault="00503314" w:rsidP="00904F91">
            <w:pPr>
              <w:jc w:val="center"/>
            </w:pPr>
            <w:r w:rsidRPr="00806ED6">
              <w:t>ND</w:t>
            </w:r>
          </w:p>
        </w:tc>
        <w:tc>
          <w:tcPr>
            <w:tcW w:w="990" w:type="dxa"/>
            <w:vAlign w:val="center"/>
          </w:tcPr>
          <w:p w14:paraId="494102F4" w14:textId="77777777" w:rsidR="00503314" w:rsidRPr="009F4490" w:rsidRDefault="00503314" w:rsidP="00904F91">
            <w:pPr>
              <w:jc w:val="center"/>
            </w:pPr>
            <w:r w:rsidRPr="009F4490">
              <w:t>N/A</w:t>
            </w:r>
          </w:p>
        </w:tc>
        <w:tc>
          <w:tcPr>
            <w:tcW w:w="270" w:type="dxa"/>
            <w:vAlign w:val="center"/>
          </w:tcPr>
          <w:p w14:paraId="5E1B265A" w14:textId="77777777" w:rsidR="00503314" w:rsidRPr="004E722A" w:rsidRDefault="00503314" w:rsidP="00904F91">
            <w:pPr>
              <w:jc w:val="center"/>
            </w:pPr>
          </w:p>
        </w:tc>
        <w:tc>
          <w:tcPr>
            <w:tcW w:w="1350" w:type="dxa"/>
            <w:vAlign w:val="center"/>
          </w:tcPr>
          <w:p w14:paraId="529B311F" w14:textId="77777777" w:rsidR="00503314" w:rsidRPr="005144EF" w:rsidRDefault="00503314" w:rsidP="00904F91">
            <w:pPr>
              <w:jc w:val="center"/>
            </w:pPr>
            <w:r w:rsidRPr="005144EF">
              <w:t>0</w:t>
            </w:r>
          </w:p>
        </w:tc>
        <w:tc>
          <w:tcPr>
            <w:tcW w:w="1350" w:type="dxa"/>
            <w:vAlign w:val="center"/>
          </w:tcPr>
          <w:p w14:paraId="26B857B7" w14:textId="77777777" w:rsidR="00503314" w:rsidRPr="00C6226B" w:rsidRDefault="00503314" w:rsidP="00904F91">
            <w:pPr>
              <w:jc w:val="center"/>
            </w:pPr>
            <w:r w:rsidRPr="00C6226B">
              <w:t>ND</w:t>
            </w:r>
          </w:p>
        </w:tc>
        <w:tc>
          <w:tcPr>
            <w:tcW w:w="990" w:type="dxa"/>
            <w:vAlign w:val="center"/>
          </w:tcPr>
          <w:p w14:paraId="0909DF13" w14:textId="77777777" w:rsidR="00503314" w:rsidRPr="008D701C" w:rsidRDefault="00503314" w:rsidP="00904F91">
            <w:pPr>
              <w:jc w:val="center"/>
            </w:pPr>
            <w:r w:rsidRPr="008D701C">
              <w:t>N/A</w:t>
            </w:r>
          </w:p>
        </w:tc>
      </w:tr>
      <w:tr w:rsidR="00503314" w:rsidRPr="00E032CC" w14:paraId="673A2A0D" w14:textId="77777777" w:rsidTr="00904F91">
        <w:trPr>
          <w:trHeight w:val="63"/>
          <w:jc w:val="center"/>
        </w:trPr>
        <w:tc>
          <w:tcPr>
            <w:tcW w:w="985" w:type="dxa"/>
            <w:vAlign w:val="center"/>
          </w:tcPr>
          <w:p w14:paraId="03DD978A" w14:textId="77777777" w:rsidR="00503314" w:rsidRPr="00DD33D8" w:rsidRDefault="00503314" w:rsidP="00904F91">
            <w:pPr>
              <w:jc w:val="center"/>
            </w:pPr>
          </w:p>
        </w:tc>
        <w:tc>
          <w:tcPr>
            <w:tcW w:w="1080" w:type="dxa"/>
            <w:vAlign w:val="center"/>
          </w:tcPr>
          <w:p w14:paraId="670B4C1E" w14:textId="77777777" w:rsidR="00503314" w:rsidRPr="00CD3CD9" w:rsidRDefault="00503314" w:rsidP="00904F91">
            <w:pPr>
              <w:jc w:val="center"/>
            </w:pPr>
          </w:p>
        </w:tc>
        <w:tc>
          <w:tcPr>
            <w:tcW w:w="1350" w:type="dxa"/>
            <w:vAlign w:val="center"/>
          </w:tcPr>
          <w:p w14:paraId="37740393" w14:textId="77777777" w:rsidR="00503314" w:rsidRPr="00C76E12" w:rsidRDefault="00503314" w:rsidP="00904F91">
            <w:pPr>
              <w:jc w:val="center"/>
            </w:pPr>
          </w:p>
        </w:tc>
        <w:tc>
          <w:tcPr>
            <w:tcW w:w="1350" w:type="dxa"/>
            <w:vAlign w:val="center"/>
          </w:tcPr>
          <w:p w14:paraId="78B9EEB9" w14:textId="77777777" w:rsidR="00503314" w:rsidRPr="00806ED6" w:rsidRDefault="00503314" w:rsidP="00904F91">
            <w:pPr>
              <w:jc w:val="center"/>
            </w:pPr>
          </w:p>
        </w:tc>
        <w:tc>
          <w:tcPr>
            <w:tcW w:w="990" w:type="dxa"/>
            <w:vAlign w:val="center"/>
          </w:tcPr>
          <w:p w14:paraId="1008249F" w14:textId="77777777" w:rsidR="00503314" w:rsidRPr="009F4490" w:rsidRDefault="00503314" w:rsidP="00904F91">
            <w:pPr>
              <w:jc w:val="center"/>
            </w:pPr>
          </w:p>
        </w:tc>
        <w:tc>
          <w:tcPr>
            <w:tcW w:w="270" w:type="dxa"/>
            <w:vAlign w:val="center"/>
          </w:tcPr>
          <w:p w14:paraId="2371B384" w14:textId="77777777" w:rsidR="00503314" w:rsidRPr="00B61613" w:rsidRDefault="00503314" w:rsidP="00904F91">
            <w:pPr>
              <w:jc w:val="center"/>
              <w:rPr>
                <w:sz w:val="8"/>
                <w:szCs w:val="8"/>
              </w:rPr>
            </w:pPr>
          </w:p>
        </w:tc>
        <w:tc>
          <w:tcPr>
            <w:tcW w:w="1350" w:type="dxa"/>
            <w:vAlign w:val="center"/>
          </w:tcPr>
          <w:p w14:paraId="5C009AEE" w14:textId="77777777" w:rsidR="00503314" w:rsidRPr="005144EF" w:rsidRDefault="00503314" w:rsidP="00904F91">
            <w:pPr>
              <w:jc w:val="center"/>
            </w:pPr>
          </w:p>
        </w:tc>
        <w:tc>
          <w:tcPr>
            <w:tcW w:w="1350" w:type="dxa"/>
            <w:vAlign w:val="center"/>
          </w:tcPr>
          <w:p w14:paraId="1E447D58" w14:textId="77777777" w:rsidR="00503314" w:rsidRPr="00C6226B" w:rsidRDefault="00503314" w:rsidP="00904F91">
            <w:pPr>
              <w:jc w:val="center"/>
            </w:pPr>
          </w:p>
        </w:tc>
        <w:tc>
          <w:tcPr>
            <w:tcW w:w="990" w:type="dxa"/>
            <w:vAlign w:val="center"/>
          </w:tcPr>
          <w:p w14:paraId="44896D7D" w14:textId="77777777" w:rsidR="00503314" w:rsidRPr="008D701C" w:rsidRDefault="00503314" w:rsidP="00904F91">
            <w:pPr>
              <w:jc w:val="center"/>
            </w:pPr>
          </w:p>
        </w:tc>
      </w:tr>
      <w:tr w:rsidR="00503314" w:rsidRPr="00E032CC" w14:paraId="2F65790C" w14:textId="77777777" w:rsidTr="00904F91">
        <w:trPr>
          <w:trHeight w:val="259"/>
          <w:jc w:val="center"/>
        </w:trPr>
        <w:tc>
          <w:tcPr>
            <w:tcW w:w="985" w:type="dxa"/>
            <w:vAlign w:val="center"/>
          </w:tcPr>
          <w:p w14:paraId="3D6C262A" w14:textId="77777777" w:rsidR="00503314" w:rsidRPr="00DD33D8" w:rsidRDefault="00503314" w:rsidP="00904F91">
            <w:pPr>
              <w:jc w:val="center"/>
            </w:pPr>
            <w:r w:rsidRPr="00DD33D8">
              <w:t>QC-4</w:t>
            </w:r>
          </w:p>
        </w:tc>
        <w:tc>
          <w:tcPr>
            <w:tcW w:w="1080" w:type="dxa"/>
            <w:vAlign w:val="center"/>
          </w:tcPr>
          <w:p w14:paraId="7900F33E" w14:textId="77777777" w:rsidR="00503314" w:rsidRPr="00CD3CD9" w:rsidRDefault="00503314" w:rsidP="00904F91">
            <w:pPr>
              <w:jc w:val="center"/>
            </w:pPr>
            <w:r w:rsidRPr="00CD3CD9">
              <w:t>9/13/2017</w:t>
            </w:r>
          </w:p>
        </w:tc>
        <w:tc>
          <w:tcPr>
            <w:tcW w:w="1350" w:type="dxa"/>
            <w:vAlign w:val="center"/>
          </w:tcPr>
          <w:p w14:paraId="3480977F" w14:textId="77777777" w:rsidR="00503314" w:rsidRPr="00C76E12" w:rsidRDefault="00503314" w:rsidP="00904F91">
            <w:pPr>
              <w:jc w:val="center"/>
            </w:pPr>
            <w:r w:rsidRPr="00C76E12">
              <w:t>54.3</w:t>
            </w:r>
          </w:p>
        </w:tc>
        <w:tc>
          <w:tcPr>
            <w:tcW w:w="1350" w:type="dxa"/>
            <w:vAlign w:val="center"/>
          </w:tcPr>
          <w:p w14:paraId="4440B449" w14:textId="77777777" w:rsidR="00503314" w:rsidRPr="00806ED6" w:rsidRDefault="00503314" w:rsidP="00904F91">
            <w:pPr>
              <w:jc w:val="center"/>
            </w:pPr>
            <w:r w:rsidRPr="00806ED6">
              <w:t>54.2</w:t>
            </w:r>
          </w:p>
        </w:tc>
        <w:tc>
          <w:tcPr>
            <w:tcW w:w="990" w:type="dxa"/>
            <w:vAlign w:val="center"/>
          </w:tcPr>
          <w:p w14:paraId="01512380" w14:textId="77777777" w:rsidR="00503314" w:rsidRPr="009F4490" w:rsidRDefault="00503314" w:rsidP="00904F91">
            <w:pPr>
              <w:jc w:val="center"/>
            </w:pPr>
            <w:r w:rsidRPr="009F4490">
              <w:t>99.8%</w:t>
            </w:r>
          </w:p>
        </w:tc>
        <w:tc>
          <w:tcPr>
            <w:tcW w:w="270" w:type="dxa"/>
            <w:vAlign w:val="center"/>
          </w:tcPr>
          <w:p w14:paraId="20CB83D9" w14:textId="77777777" w:rsidR="00503314" w:rsidRPr="004E722A" w:rsidRDefault="00503314" w:rsidP="00904F91">
            <w:pPr>
              <w:jc w:val="center"/>
            </w:pPr>
          </w:p>
        </w:tc>
        <w:tc>
          <w:tcPr>
            <w:tcW w:w="1350" w:type="dxa"/>
            <w:vAlign w:val="center"/>
          </w:tcPr>
          <w:p w14:paraId="3A8DE4F7" w14:textId="77777777" w:rsidR="00503314" w:rsidRPr="005144EF" w:rsidRDefault="00503314" w:rsidP="00904F91">
            <w:pPr>
              <w:jc w:val="center"/>
            </w:pPr>
            <w:r w:rsidRPr="005144EF">
              <w:t>54.1</w:t>
            </w:r>
          </w:p>
        </w:tc>
        <w:tc>
          <w:tcPr>
            <w:tcW w:w="1350" w:type="dxa"/>
            <w:vAlign w:val="center"/>
          </w:tcPr>
          <w:p w14:paraId="7095A17F" w14:textId="77777777" w:rsidR="00503314" w:rsidRPr="00C6226B" w:rsidRDefault="00503314" w:rsidP="00904F91">
            <w:pPr>
              <w:jc w:val="center"/>
            </w:pPr>
            <w:r w:rsidRPr="00C6226B">
              <w:t>61.4</w:t>
            </w:r>
          </w:p>
        </w:tc>
        <w:tc>
          <w:tcPr>
            <w:tcW w:w="990" w:type="dxa"/>
            <w:vAlign w:val="center"/>
          </w:tcPr>
          <w:p w14:paraId="37616B7D" w14:textId="77777777" w:rsidR="00503314" w:rsidRPr="008D701C" w:rsidRDefault="00503314" w:rsidP="00904F91">
            <w:pPr>
              <w:jc w:val="center"/>
            </w:pPr>
            <w:r w:rsidRPr="008D701C">
              <w:t>113%</w:t>
            </w:r>
          </w:p>
        </w:tc>
      </w:tr>
      <w:tr w:rsidR="00503314" w:rsidRPr="00E032CC" w14:paraId="1A10834E" w14:textId="77777777" w:rsidTr="00904F91">
        <w:trPr>
          <w:trHeight w:val="259"/>
          <w:jc w:val="center"/>
        </w:trPr>
        <w:tc>
          <w:tcPr>
            <w:tcW w:w="985" w:type="dxa"/>
            <w:vAlign w:val="center"/>
          </w:tcPr>
          <w:p w14:paraId="62E184A5" w14:textId="77777777" w:rsidR="00503314" w:rsidRPr="00DD33D8" w:rsidRDefault="00503314" w:rsidP="00904F91">
            <w:pPr>
              <w:jc w:val="center"/>
            </w:pPr>
            <w:r w:rsidRPr="00DD33D8">
              <w:t>QC-5</w:t>
            </w:r>
          </w:p>
        </w:tc>
        <w:tc>
          <w:tcPr>
            <w:tcW w:w="1080" w:type="dxa"/>
            <w:vAlign w:val="center"/>
          </w:tcPr>
          <w:p w14:paraId="00AA8C21" w14:textId="77777777" w:rsidR="00503314" w:rsidRPr="00CD3CD9" w:rsidRDefault="00503314" w:rsidP="00904F91">
            <w:pPr>
              <w:jc w:val="center"/>
            </w:pPr>
            <w:r w:rsidRPr="00CD3CD9">
              <w:t>9/13/2017</w:t>
            </w:r>
          </w:p>
        </w:tc>
        <w:tc>
          <w:tcPr>
            <w:tcW w:w="1350" w:type="dxa"/>
            <w:vAlign w:val="center"/>
          </w:tcPr>
          <w:p w14:paraId="29CE8DD4" w14:textId="77777777" w:rsidR="00503314" w:rsidRPr="00C76E12" w:rsidRDefault="00503314" w:rsidP="00904F91">
            <w:pPr>
              <w:jc w:val="center"/>
            </w:pPr>
            <w:r w:rsidRPr="00C76E12">
              <w:t>54.3</w:t>
            </w:r>
          </w:p>
        </w:tc>
        <w:tc>
          <w:tcPr>
            <w:tcW w:w="1350" w:type="dxa"/>
            <w:vAlign w:val="center"/>
          </w:tcPr>
          <w:p w14:paraId="7423CE90" w14:textId="77777777" w:rsidR="00503314" w:rsidRPr="00806ED6" w:rsidRDefault="00503314" w:rsidP="00904F91">
            <w:pPr>
              <w:jc w:val="center"/>
            </w:pPr>
            <w:r w:rsidRPr="00806ED6">
              <w:t>50.4</w:t>
            </w:r>
          </w:p>
        </w:tc>
        <w:tc>
          <w:tcPr>
            <w:tcW w:w="990" w:type="dxa"/>
            <w:vAlign w:val="center"/>
          </w:tcPr>
          <w:p w14:paraId="1CB859C5" w14:textId="77777777" w:rsidR="00503314" w:rsidRPr="009F4490" w:rsidRDefault="00503314" w:rsidP="00904F91">
            <w:pPr>
              <w:jc w:val="center"/>
            </w:pPr>
            <w:r w:rsidRPr="009F4490">
              <w:t>92.8%</w:t>
            </w:r>
          </w:p>
        </w:tc>
        <w:tc>
          <w:tcPr>
            <w:tcW w:w="270" w:type="dxa"/>
            <w:vAlign w:val="center"/>
          </w:tcPr>
          <w:p w14:paraId="6758A891" w14:textId="77777777" w:rsidR="00503314" w:rsidRPr="004E722A" w:rsidRDefault="00503314" w:rsidP="00904F91">
            <w:pPr>
              <w:jc w:val="center"/>
            </w:pPr>
          </w:p>
        </w:tc>
        <w:tc>
          <w:tcPr>
            <w:tcW w:w="1350" w:type="dxa"/>
            <w:vAlign w:val="center"/>
          </w:tcPr>
          <w:p w14:paraId="4F479FE3" w14:textId="77777777" w:rsidR="00503314" w:rsidRPr="005144EF" w:rsidRDefault="00503314" w:rsidP="00904F91">
            <w:pPr>
              <w:jc w:val="center"/>
            </w:pPr>
            <w:r w:rsidRPr="005144EF">
              <w:t>54.0</w:t>
            </w:r>
          </w:p>
        </w:tc>
        <w:tc>
          <w:tcPr>
            <w:tcW w:w="1350" w:type="dxa"/>
            <w:vAlign w:val="center"/>
          </w:tcPr>
          <w:p w14:paraId="09CD9FCF" w14:textId="77777777" w:rsidR="00503314" w:rsidRPr="00C6226B" w:rsidRDefault="00503314" w:rsidP="00904F91">
            <w:pPr>
              <w:jc w:val="center"/>
            </w:pPr>
            <w:r w:rsidRPr="00C6226B">
              <w:t>63.3</w:t>
            </w:r>
          </w:p>
        </w:tc>
        <w:tc>
          <w:tcPr>
            <w:tcW w:w="990" w:type="dxa"/>
            <w:vAlign w:val="center"/>
          </w:tcPr>
          <w:p w14:paraId="30788198" w14:textId="77777777" w:rsidR="00503314" w:rsidRPr="008D701C" w:rsidRDefault="00503314" w:rsidP="00904F91">
            <w:pPr>
              <w:jc w:val="center"/>
            </w:pPr>
            <w:r w:rsidRPr="008D701C">
              <w:t>117%</w:t>
            </w:r>
          </w:p>
        </w:tc>
      </w:tr>
      <w:tr w:rsidR="00503314" w:rsidRPr="00E032CC" w14:paraId="752B12BA" w14:textId="77777777" w:rsidTr="00904F91">
        <w:trPr>
          <w:trHeight w:val="259"/>
          <w:jc w:val="center"/>
        </w:trPr>
        <w:tc>
          <w:tcPr>
            <w:tcW w:w="985" w:type="dxa"/>
            <w:vAlign w:val="center"/>
          </w:tcPr>
          <w:p w14:paraId="068A0E12" w14:textId="77777777" w:rsidR="00503314" w:rsidRPr="00DD33D8" w:rsidRDefault="00503314" w:rsidP="00904F91">
            <w:pPr>
              <w:jc w:val="center"/>
            </w:pPr>
            <w:r w:rsidRPr="00DD33D8">
              <w:t>QC-6</w:t>
            </w:r>
          </w:p>
        </w:tc>
        <w:tc>
          <w:tcPr>
            <w:tcW w:w="1080" w:type="dxa"/>
            <w:vAlign w:val="center"/>
          </w:tcPr>
          <w:p w14:paraId="794A8DFF" w14:textId="77777777" w:rsidR="00503314" w:rsidRPr="00CD3CD9" w:rsidRDefault="00503314" w:rsidP="00904F91">
            <w:pPr>
              <w:jc w:val="center"/>
            </w:pPr>
            <w:r w:rsidRPr="00CD3CD9">
              <w:t>9/13/2017</w:t>
            </w:r>
          </w:p>
        </w:tc>
        <w:tc>
          <w:tcPr>
            <w:tcW w:w="1350" w:type="dxa"/>
            <w:vAlign w:val="center"/>
          </w:tcPr>
          <w:p w14:paraId="3C365816" w14:textId="77777777" w:rsidR="00503314" w:rsidRPr="00C76E12" w:rsidRDefault="00503314" w:rsidP="00904F91">
            <w:pPr>
              <w:jc w:val="center"/>
            </w:pPr>
            <w:r w:rsidRPr="00C76E12">
              <w:t>57.7</w:t>
            </w:r>
          </w:p>
        </w:tc>
        <w:tc>
          <w:tcPr>
            <w:tcW w:w="1350" w:type="dxa"/>
            <w:vAlign w:val="center"/>
          </w:tcPr>
          <w:p w14:paraId="0BDE25ED" w14:textId="77777777" w:rsidR="00503314" w:rsidRPr="00806ED6" w:rsidRDefault="00503314" w:rsidP="00904F91">
            <w:pPr>
              <w:jc w:val="center"/>
            </w:pPr>
            <w:r w:rsidRPr="00806ED6">
              <w:t>50.8</w:t>
            </w:r>
          </w:p>
        </w:tc>
        <w:tc>
          <w:tcPr>
            <w:tcW w:w="990" w:type="dxa"/>
            <w:vAlign w:val="center"/>
          </w:tcPr>
          <w:p w14:paraId="6461B815" w14:textId="77777777" w:rsidR="00503314" w:rsidRPr="009F4490" w:rsidRDefault="00503314" w:rsidP="00904F91">
            <w:pPr>
              <w:jc w:val="center"/>
            </w:pPr>
            <w:r w:rsidRPr="009F4490">
              <w:t>88.0%</w:t>
            </w:r>
          </w:p>
        </w:tc>
        <w:tc>
          <w:tcPr>
            <w:tcW w:w="270" w:type="dxa"/>
            <w:vAlign w:val="center"/>
          </w:tcPr>
          <w:p w14:paraId="13DFE64F" w14:textId="77777777" w:rsidR="00503314" w:rsidRPr="004E722A" w:rsidRDefault="00503314" w:rsidP="00904F91">
            <w:pPr>
              <w:jc w:val="center"/>
            </w:pPr>
          </w:p>
        </w:tc>
        <w:tc>
          <w:tcPr>
            <w:tcW w:w="1350" w:type="dxa"/>
            <w:vAlign w:val="center"/>
          </w:tcPr>
          <w:p w14:paraId="0F930EAA" w14:textId="77777777" w:rsidR="00503314" w:rsidRPr="005144EF" w:rsidRDefault="00503314" w:rsidP="00904F91">
            <w:pPr>
              <w:jc w:val="center"/>
            </w:pPr>
            <w:r w:rsidRPr="005144EF">
              <w:t>57.5</w:t>
            </w:r>
          </w:p>
        </w:tc>
        <w:tc>
          <w:tcPr>
            <w:tcW w:w="1350" w:type="dxa"/>
            <w:vAlign w:val="center"/>
          </w:tcPr>
          <w:p w14:paraId="17A63872" w14:textId="77777777" w:rsidR="00503314" w:rsidRPr="00C6226B" w:rsidRDefault="00503314" w:rsidP="00904F91">
            <w:pPr>
              <w:jc w:val="center"/>
            </w:pPr>
            <w:r w:rsidRPr="00C6226B">
              <w:t>60.5</w:t>
            </w:r>
          </w:p>
        </w:tc>
        <w:tc>
          <w:tcPr>
            <w:tcW w:w="990" w:type="dxa"/>
            <w:vAlign w:val="center"/>
          </w:tcPr>
          <w:p w14:paraId="5ED03917" w14:textId="77777777" w:rsidR="00503314" w:rsidRPr="008D701C" w:rsidRDefault="00503314" w:rsidP="00904F91">
            <w:pPr>
              <w:jc w:val="center"/>
            </w:pPr>
            <w:r w:rsidRPr="008D701C">
              <w:t>105%</w:t>
            </w:r>
          </w:p>
        </w:tc>
      </w:tr>
      <w:tr w:rsidR="00503314" w:rsidRPr="00E032CC" w14:paraId="060B79A8" w14:textId="77777777" w:rsidTr="00904F91">
        <w:trPr>
          <w:trHeight w:val="259"/>
          <w:jc w:val="center"/>
        </w:trPr>
        <w:tc>
          <w:tcPr>
            <w:tcW w:w="985" w:type="dxa"/>
            <w:vAlign w:val="center"/>
          </w:tcPr>
          <w:p w14:paraId="107A4E94" w14:textId="77777777" w:rsidR="00503314" w:rsidRPr="00DD33D8" w:rsidRDefault="00503314" w:rsidP="00904F91">
            <w:pPr>
              <w:jc w:val="center"/>
            </w:pPr>
            <w:r w:rsidRPr="00DD33D8">
              <w:t>QC-16</w:t>
            </w:r>
          </w:p>
        </w:tc>
        <w:tc>
          <w:tcPr>
            <w:tcW w:w="1080" w:type="dxa"/>
            <w:vAlign w:val="center"/>
          </w:tcPr>
          <w:p w14:paraId="3F25318C" w14:textId="77777777" w:rsidR="00503314" w:rsidRPr="00CD3CD9" w:rsidRDefault="00503314" w:rsidP="00904F91">
            <w:pPr>
              <w:jc w:val="center"/>
            </w:pPr>
            <w:r w:rsidRPr="00CD3CD9">
              <w:t>9/12/2017</w:t>
            </w:r>
          </w:p>
        </w:tc>
        <w:tc>
          <w:tcPr>
            <w:tcW w:w="1350" w:type="dxa"/>
            <w:vAlign w:val="center"/>
          </w:tcPr>
          <w:p w14:paraId="10EAA107" w14:textId="77777777" w:rsidR="00503314" w:rsidRPr="00C76E12" w:rsidRDefault="00503314" w:rsidP="00904F91">
            <w:pPr>
              <w:jc w:val="center"/>
            </w:pPr>
            <w:r w:rsidRPr="00C76E12">
              <w:t>54.8</w:t>
            </w:r>
          </w:p>
        </w:tc>
        <w:tc>
          <w:tcPr>
            <w:tcW w:w="1350" w:type="dxa"/>
            <w:vAlign w:val="center"/>
          </w:tcPr>
          <w:p w14:paraId="143042DE" w14:textId="77777777" w:rsidR="00503314" w:rsidRPr="00806ED6" w:rsidRDefault="00503314" w:rsidP="00904F91">
            <w:pPr>
              <w:jc w:val="center"/>
            </w:pPr>
            <w:r w:rsidRPr="00806ED6">
              <w:t>51.1</w:t>
            </w:r>
          </w:p>
        </w:tc>
        <w:tc>
          <w:tcPr>
            <w:tcW w:w="990" w:type="dxa"/>
            <w:vAlign w:val="center"/>
          </w:tcPr>
          <w:p w14:paraId="1A81F067" w14:textId="77777777" w:rsidR="00503314" w:rsidRPr="009F4490" w:rsidRDefault="00503314" w:rsidP="00904F91">
            <w:pPr>
              <w:jc w:val="center"/>
            </w:pPr>
            <w:r w:rsidRPr="009F4490">
              <w:t>93.2%</w:t>
            </w:r>
          </w:p>
        </w:tc>
        <w:tc>
          <w:tcPr>
            <w:tcW w:w="270" w:type="dxa"/>
            <w:vAlign w:val="center"/>
          </w:tcPr>
          <w:p w14:paraId="05F06A46" w14:textId="77777777" w:rsidR="00503314" w:rsidRPr="004E722A" w:rsidRDefault="00503314" w:rsidP="00904F91">
            <w:pPr>
              <w:jc w:val="center"/>
            </w:pPr>
          </w:p>
        </w:tc>
        <w:tc>
          <w:tcPr>
            <w:tcW w:w="1350" w:type="dxa"/>
            <w:vAlign w:val="center"/>
          </w:tcPr>
          <w:p w14:paraId="7329C483" w14:textId="77777777" w:rsidR="00503314" w:rsidRPr="005144EF" w:rsidRDefault="00503314" w:rsidP="00904F91">
            <w:pPr>
              <w:jc w:val="center"/>
            </w:pPr>
            <w:r w:rsidRPr="005144EF">
              <w:t>54.6</w:t>
            </w:r>
          </w:p>
        </w:tc>
        <w:tc>
          <w:tcPr>
            <w:tcW w:w="1350" w:type="dxa"/>
            <w:vAlign w:val="center"/>
          </w:tcPr>
          <w:p w14:paraId="2464C190" w14:textId="77777777" w:rsidR="00503314" w:rsidRPr="00C6226B" w:rsidRDefault="00503314" w:rsidP="00904F91">
            <w:pPr>
              <w:jc w:val="center"/>
            </w:pPr>
            <w:r w:rsidRPr="00C6226B">
              <w:t>65.1</w:t>
            </w:r>
          </w:p>
        </w:tc>
        <w:tc>
          <w:tcPr>
            <w:tcW w:w="990" w:type="dxa"/>
            <w:vAlign w:val="center"/>
          </w:tcPr>
          <w:p w14:paraId="48628169" w14:textId="77777777" w:rsidR="00503314" w:rsidRPr="008D701C" w:rsidRDefault="00503314" w:rsidP="00904F91">
            <w:pPr>
              <w:jc w:val="center"/>
            </w:pPr>
            <w:r w:rsidRPr="008D701C">
              <w:t>119%</w:t>
            </w:r>
          </w:p>
        </w:tc>
      </w:tr>
      <w:tr w:rsidR="00503314" w:rsidRPr="00E032CC" w14:paraId="16D714A8" w14:textId="77777777" w:rsidTr="00904F91">
        <w:trPr>
          <w:trHeight w:val="259"/>
          <w:jc w:val="center"/>
        </w:trPr>
        <w:tc>
          <w:tcPr>
            <w:tcW w:w="985" w:type="dxa"/>
            <w:vAlign w:val="center"/>
          </w:tcPr>
          <w:p w14:paraId="0146D3B6" w14:textId="77777777" w:rsidR="00503314" w:rsidRPr="00DD33D8" w:rsidRDefault="00503314" w:rsidP="00904F91">
            <w:pPr>
              <w:jc w:val="center"/>
            </w:pPr>
            <w:r w:rsidRPr="00DD33D8">
              <w:t>QC-17</w:t>
            </w:r>
          </w:p>
        </w:tc>
        <w:tc>
          <w:tcPr>
            <w:tcW w:w="1080" w:type="dxa"/>
            <w:vAlign w:val="center"/>
          </w:tcPr>
          <w:p w14:paraId="1534B101" w14:textId="77777777" w:rsidR="00503314" w:rsidRPr="00CD3CD9" w:rsidRDefault="00503314" w:rsidP="00904F91">
            <w:pPr>
              <w:jc w:val="center"/>
            </w:pPr>
            <w:r w:rsidRPr="00CD3CD9">
              <w:t>9/12/2017</w:t>
            </w:r>
          </w:p>
        </w:tc>
        <w:tc>
          <w:tcPr>
            <w:tcW w:w="1350" w:type="dxa"/>
            <w:vAlign w:val="center"/>
          </w:tcPr>
          <w:p w14:paraId="21773C92" w14:textId="77777777" w:rsidR="00503314" w:rsidRPr="00C76E12" w:rsidRDefault="00503314" w:rsidP="00904F91">
            <w:pPr>
              <w:jc w:val="center"/>
            </w:pPr>
            <w:r w:rsidRPr="00C76E12">
              <w:t>53.3</w:t>
            </w:r>
          </w:p>
        </w:tc>
        <w:tc>
          <w:tcPr>
            <w:tcW w:w="1350" w:type="dxa"/>
            <w:vAlign w:val="center"/>
          </w:tcPr>
          <w:p w14:paraId="765B7DC5" w14:textId="77777777" w:rsidR="00503314" w:rsidRPr="00806ED6" w:rsidRDefault="00503314" w:rsidP="00904F91">
            <w:pPr>
              <w:jc w:val="center"/>
            </w:pPr>
            <w:r w:rsidRPr="00806ED6">
              <w:t>59.5</w:t>
            </w:r>
          </w:p>
        </w:tc>
        <w:tc>
          <w:tcPr>
            <w:tcW w:w="990" w:type="dxa"/>
            <w:vAlign w:val="center"/>
          </w:tcPr>
          <w:p w14:paraId="2EF4F720" w14:textId="77777777" w:rsidR="00503314" w:rsidRPr="009F4490" w:rsidRDefault="00503314" w:rsidP="00904F91">
            <w:pPr>
              <w:jc w:val="center"/>
            </w:pPr>
            <w:r w:rsidRPr="009F4490">
              <w:t>112%</w:t>
            </w:r>
          </w:p>
        </w:tc>
        <w:tc>
          <w:tcPr>
            <w:tcW w:w="270" w:type="dxa"/>
            <w:vAlign w:val="center"/>
          </w:tcPr>
          <w:p w14:paraId="06B94EEF" w14:textId="77777777" w:rsidR="00503314" w:rsidRPr="004E722A" w:rsidRDefault="00503314" w:rsidP="00904F91">
            <w:pPr>
              <w:jc w:val="center"/>
            </w:pPr>
          </w:p>
        </w:tc>
        <w:tc>
          <w:tcPr>
            <w:tcW w:w="1350" w:type="dxa"/>
            <w:vAlign w:val="center"/>
          </w:tcPr>
          <w:p w14:paraId="0E15E52B" w14:textId="77777777" w:rsidR="00503314" w:rsidRPr="005144EF" w:rsidRDefault="00503314" w:rsidP="00904F91">
            <w:pPr>
              <w:jc w:val="center"/>
            </w:pPr>
            <w:r w:rsidRPr="005144EF">
              <w:t>53.1</w:t>
            </w:r>
          </w:p>
        </w:tc>
        <w:tc>
          <w:tcPr>
            <w:tcW w:w="1350" w:type="dxa"/>
            <w:vAlign w:val="center"/>
          </w:tcPr>
          <w:p w14:paraId="79055AE4" w14:textId="77777777" w:rsidR="00503314" w:rsidRPr="00C6226B" w:rsidRDefault="00503314" w:rsidP="00904F91">
            <w:pPr>
              <w:jc w:val="center"/>
            </w:pPr>
            <w:r w:rsidRPr="00C6226B">
              <w:t>59.0</w:t>
            </w:r>
          </w:p>
        </w:tc>
        <w:tc>
          <w:tcPr>
            <w:tcW w:w="990" w:type="dxa"/>
            <w:vAlign w:val="center"/>
          </w:tcPr>
          <w:p w14:paraId="5D7CC67A" w14:textId="77777777" w:rsidR="00503314" w:rsidRPr="008D701C" w:rsidRDefault="00503314" w:rsidP="00904F91">
            <w:pPr>
              <w:jc w:val="center"/>
            </w:pPr>
            <w:r w:rsidRPr="008D701C">
              <w:t>111%</w:t>
            </w:r>
          </w:p>
        </w:tc>
      </w:tr>
      <w:tr w:rsidR="00503314" w:rsidRPr="00E032CC" w14:paraId="7690B305" w14:textId="77777777" w:rsidTr="00904F91">
        <w:trPr>
          <w:trHeight w:val="259"/>
          <w:jc w:val="center"/>
        </w:trPr>
        <w:tc>
          <w:tcPr>
            <w:tcW w:w="985" w:type="dxa"/>
            <w:vAlign w:val="center"/>
          </w:tcPr>
          <w:p w14:paraId="54403ECE" w14:textId="77777777" w:rsidR="00503314" w:rsidRPr="00DD33D8" w:rsidRDefault="00503314" w:rsidP="00904F91">
            <w:pPr>
              <w:jc w:val="center"/>
            </w:pPr>
            <w:r w:rsidRPr="00DD33D8">
              <w:t>QC-18</w:t>
            </w:r>
          </w:p>
        </w:tc>
        <w:tc>
          <w:tcPr>
            <w:tcW w:w="1080" w:type="dxa"/>
            <w:vAlign w:val="center"/>
          </w:tcPr>
          <w:p w14:paraId="3FB65381" w14:textId="77777777" w:rsidR="00503314" w:rsidRPr="00CD3CD9" w:rsidRDefault="00503314" w:rsidP="00904F91">
            <w:pPr>
              <w:jc w:val="center"/>
            </w:pPr>
            <w:r w:rsidRPr="00CD3CD9">
              <w:t>9/12/2017</w:t>
            </w:r>
          </w:p>
        </w:tc>
        <w:tc>
          <w:tcPr>
            <w:tcW w:w="1350" w:type="dxa"/>
            <w:vAlign w:val="center"/>
          </w:tcPr>
          <w:p w14:paraId="50AE6091" w14:textId="77777777" w:rsidR="00503314" w:rsidRPr="00C76E12" w:rsidRDefault="00503314" w:rsidP="00904F91">
            <w:pPr>
              <w:jc w:val="center"/>
            </w:pPr>
            <w:r w:rsidRPr="00C76E12">
              <w:t>56.5</w:t>
            </w:r>
          </w:p>
        </w:tc>
        <w:tc>
          <w:tcPr>
            <w:tcW w:w="1350" w:type="dxa"/>
            <w:vAlign w:val="center"/>
          </w:tcPr>
          <w:p w14:paraId="4CBB794F" w14:textId="77777777" w:rsidR="00503314" w:rsidRPr="00806ED6" w:rsidRDefault="00503314" w:rsidP="00904F91">
            <w:pPr>
              <w:jc w:val="center"/>
            </w:pPr>
            <w:r w:rsidRPr="00806ED6">
              <w:t>53.7</w:t>
            </w:r>
          </w:p>
        </w:tc>
        <w:tc>
          <w:tcPr>
            <w:tcW w:w="990" w:type="dxa"/>
            <w:vAlign w:val="center"/>
          </w:tcPr>
          <w:p w14:paraId="4F29B559" w14:textId="77777777" w:rsidR="00503314" w:rsidRPr="009F4490" w:rsidRDefault="00503314" w:rsidP="00904F91">
            <w:pPr>
              <w:jc w:val="center"/>
            </w:pPr>
            <w:r w:rsidRPr="009F4490">
              <w:t>95.0%</w:t>
            </w:r>
          </w:p>
        </w:tc>
        <w:tc>
          <w:tcPr>
            <w:tcW w:w="270" w:type="dxa"/>
            <w:vAlign w:val="center"/>
          </w:tcPr>
          <w:p w14:paraId="0E1EF585" w14:textId="77777777" w:rsidR="00503314" w:rsidRPr="004E722A" w:rsidRDefault="00503314" w:rsidP="00904F91">
            <w:pPr>
              <w:jc w:val="center"/>
            </w:pPr>
          </w:p>
        </w:tc>
        <w:tc>
          <w:tcPr>
            <w:tcW w:w="1350" w:type="dxa"/>
            <w:vAlign w:val="center"/>
          </w:tcPr>
          <w:p w14:paraId="54BDAF28" w14:textId="77777777" w:rsidR="00503314" w:rsidRPr="005144EF" w:rsidRDefault="00503314" w:rsidP="00904F91">
            <w:pPr>
              <w:jc w:val="center"/>
            </w:pPr>
            <w:r w:rsidRPr="005144EF">
              <w:t>56.3</w:t>
            </w:r>
          </w:p>
        </w:tc>
        <w:tc>
          <w:tcPr>
            <w:tcW w:w="1350" w:type="dxa"/>
            <w:vAlign w:val="center"/>
          </w:tcPr>
          <w:p w14:paraId="0BF56215" w14:textId="77777777" w:rsidR="00503314" w:rsidRPr="00C6226B" w:rsidRDefault="00503314" w:rsidP="00904F91">
            <w:pPr>
              <w:jc w:val="center"/>
            </w:pPr>
            <w:r w:rsidRPr="00C6226B">
              <w:t>62.1</w:t>
            </w:r>
          </w:p>
        </w:tc>
        <w:tc>
          <w:tcPr>
            <w:tcW w:w="990" w:type="dxa"/>
            <w:vAlign w:val="center"/>
          </w:tcPr>
          <w:p w14:paraId="5FC07D38" w14:textId="77777777" w:rsidR="00503314" w:rsidRPr="008D701C" w:rsidRDefault="00503314" w:rsidP="00904F91">
            <w:pPr>
              <w:jc w:val="center"/>
            </w:pPr>
            <w:r w:rsidRPr="008D701C">
              <w:t>110%</w:t>
            </w:r>
          </w:p>
        </w:tc>
      </w:tr>
      <w:tr w:rsidR="00503314" w:rsidRPr="00E032CC" w14:paraId="516BE98B" w14:textId="77777777" w:rsidTr="00904F91">
        <w:trPr>
          <w:trHeight w:val="63"/>
          <w:jc w:val="center"/>
        </w:trPr>
        <w:tc>
          <w:tcPr>
            <w:tcW w:w="985" w:type="dxa"/>
            <w:vAlign w:val="center"/>
          </w:tcPr>
          <w:p w14:paraId="2830B350" w14:textId="77777777" w:rsidR="00503314" w:rsidRPr="00DD33D8" w:rsidRDefault="00503314" w:rsidP="00904F91">
            <w:pPr>
              <w:jc w:val="center"/>
            </w:pPr>
          </w:p>
        </w:tc>
        <w:tc>
          <w:tcPr>
            <w:tcW w:w="1080" w:type="dxa"/>
            <w:vAlign w:val="center"/>
          </w:tcPr>
          <w:p w14:paraId="6F5BDE80" w14:textId="77777777" w:rsidR="00503314" w:rsidRPr="00CD3CD9" w:rsidRDefault="00503314" w:rsidP="00904F91">
            <w:pPr>
              <w:jc w:val="center"/>
            </w:pPr>
          </w:p>
        </w:tc>
        <w:tc>
          <w:tcPr>
            <w:tcW w:w="1350" w:type="dxa"/>
            <w:vAlign w:val="center"/>
          </w:tcPr>
          <w:p w14:paraId="3273B78E" w14:textId="77777777" w:rsidR="00503314" w:rsidRPr="00C76E12" w:rsidRDefault="00503314" w:rsidP="00904F91">
            <w:pPr>
              <w:jc w:val="center"/>
            </w:pPr>
          </w:p>
        </w:tc>
        <w:tc>
          <w:tcPr>
            <w:tcW w:w="1350" w:type="dxa"/>
            <w:vAlign w:val="center"/>
          </w:tcPr>
          <w:p w14:paraId="1C55A186" w14:textId="77777777" w:rsidR="00503314" w:rsidRPr="00806ED6" w:rsidRDefault="00503314" w:rsidP="00904F91">
            <w:pPr>
              <w:jc w:val="center"/>
            </w:pPr>
          </w:p>
        </w:tc>
        <w:tc>
          <w:tcPr>
            <w:tcW w:w="990" w:type="dxa"/>
            <w:vAlign w:val="center"/>
          </w:tcPr>
          <w:p w14:paraId="1C224A7A" w14:textId="77777777" w:rsidR="00503314" w:rsidRPr="009F4490" w:rsidRDefault="00503314" w:rsidP="00904F91">
            <w:pPr>
              <w:jc w:val="center"/>
            </w:pPr>
          </w:p>
        </w:tc>
        <w:tc>
          <w:tcPr>
            <w:tcW w:w="270" w:type="dxa"/>
            <w:vAlign w:val="center"/>
          </w:tcPr>
          <w:p w14:paraId="6A8FF805" w14:textId="77777777" w:rsidR="00503314" w:rsidRPr="00B61613" w:rsidRDefault="00503314" w:rsidP="00904F91">
            <w:pPr>
              <w:jc w:val="center"/>
              <w:rPr>
                <w:sz w:val="8"/>
                <w:szCs w:val="8"/>
              </w:rPr>
            </w:pPr>
          </w:p>
        </w:tc>
        <w:tc>
          <w:tcPr>
            <w:tcW w:w="1350" w:type="dxa"/>
            <w:vAlign w:val="center"/>
          </w:tcPr>
          <w:p w14:paraId="302ABF85" w14:textId="77777777" w:rsidR="00503314" w:rsidRPr="005144EF" w:rsidRDefault="00503314" w:rsidP="00904F91">
            <w:pPr>
              <w:jc w:val="center"/>
            </w:pPr>
          </w:p>
        </w:tc>
        <w:tc>
          <w:tcPr>
            <w:tcW w:w="1350" w:type="dxa"/>
            <w:vAlign w:val="center"/>
          </w:tcPr>
          <w:p w14:paraId="730213C6" w14:textId="77777777" w:rsidR="00503314" w:rsidRPr="00C6226B" w:rsidRDefault="00503314" w:rsidP="00904F91">
            <w:pPr>
              <w:jc w:val="center"/>
            </w:pPr>
          </w:p>
        </w:tc>
        <w:tc>
          <w:tcPr>
            <w:tcW w:w="990" w:type="dxa"/>
            <w:vAlign w:val="center"/>
          </w:tcPr>
          <w:p w14:paraId="31BD978E" w14:textId="77777777" w:rsidR="00503314" w:rsidRPr="008D701C" w:rsidRDefault="00503314" w:rsidP="00904F91">
            <w:pPr>
              <w:jc w:val="center"/>
            </w:pPr>
          </w:p>
        </w:tc>
      </w:tr>
      <w:tr w:rsidR="00503314" w:rsidRPr="00E032CC" w14:paraId="29991E6C" w14:textId="77777777" w:rsidTr="00904F91">
        <w:trPr>
          <w:trHeight w:val="259"/>
          <w:jc w:val="center"/>
        </w:trPr>
        <w:tc>
          <w:tcPr>
            <w:tcW w:w="985" w:type="dxa"/>
            <w:vAlign w:val="center"/>
          </w:tcPr>
          <w:p w14:paraId="33EB53DC" w14:textId="77777777" w:rsidR="00503314" w:rsidRPr="00DD33D8" w:rsidRDefault="00503314" w:rsidP="00904F91">
            <w:pPr>
              <w:jc w:val="center"/>
            </w:pPr>
            <w:r w:rsidRPr="00DD33D8">
              <w:t>QC-7</w:t>
            </w:r>
          </w:p>
        </w:tc>
        <w:tc>
          <w:tcPr>
            <w:tcW w:w="1080" w:type="dxa"/>
            <w:vAlign w:val="center"/>
          </w:tcPr>
          <w:p w14:paraId="65FCFB02" w14:textId="77777777" w:rsidR="00503314" w:rsidRPr="00CD3CD9" w:rsidRDefault="00503314" w:rsidP="00904F91">
            <w:pPr>
              <w:jc w:val="center"/>
            </w:pPr>
            <w:r w:rsidRPr="00CD3CD9">
              <w:t>9/13/2017</w:t>
            </w:r>
          </w:p>
        </w:tc>
        <w:tc>
          <w:tcPr>
            <w:tcW w:w="1350" w:type="dxa"/>
            <w:vAlign w:val="center"/>
          </w:tcPr>
          <w:p w14:paraId="35365EA2" w14:textId="77777777" w:rsidR="00503314" w:rsidRPr="00C76E12" w:rsidRDefault="00503314" w:rsidP="00904F91">
            <w:pPr>
              <w:jc w:val="center"/>
            </w:pPr>
            <w:r w:rsidRPr="00C76E12">
              <w:t>390</w:t>
            </w:r>
          </w:p>
        </w:tc>
        <w:tc>
          <w:tcPr>
            <w:tcW w:w="1350" w:type="dxa"/>
            <w:vAlign w:val="center"/>
          </w:tcPr>
          <w:p w14:paraId="01D93DB4" w14:textId="77777777" w:rsidR="00503314" w:rsidRPr="00806ED6" w:rsidRDefault="00503314" w:rsidP="00904F91">
            <w:pPr>
              <w:jc w:val="center"/>
            </w:pPr>
            <w:r w:rsidRPr="00806ED6">
              <w:t>349</w:t>
            </w:r>
          </w:p>
        </w:tc>
        <w:tc>
          <w:tcPr>
            <w:tcW w:w="990" w:type="dxa"/>
            <w:vAlign w:val="center"/>
          </w:tcPr>
          <w:p w14:paraId="0620D57F" w14:textId="77777777" w:rsidR="00503314" w:rsidRPr="009F4490" w:rsidRDefault="00503314" w:rsidP="00904F91">
            <w:pPr>
              <w:jc w:val="center"/>
            </w:pPr>
            <w:r w:rsidRPr="009F4490">
              <w:t>89.5%</w:t>
            </w:r>
          </w:p>
        </w:tc>
        <w:tc>
          <w:tcPr>
            <w:tcW w:w="270" w:type="dxa"/>
            <w:vAlign w:val="center"/>
          </w:tcPr>
          <w:p w14:paraId="34AB17F8" w14:textId="77777777" w:rsidR="00503314" w:rsidRPr="004E722A" w:rsidRDefault="00503314" w:rsidP="00904F91">
            <w:pPr>
              <w:jc w:val="center"/>
            </w:pPr>
          </w:p>
        </w:tc>
        <w:tc>
          <w:tcPr>
            <w:tcW w:w="1350" w:type="dxa"/>
            <w:vAlign w:val="center"/>
          </w:tcPr>
          <w:p w14:paraId="22C363B9" w14:textId="77777777" w:rsidR="00503314" w:rsidRPr="005144EF" w:rsidRDefault="00503314" w:rsidP="00904F91">
            <w:pPr>
              <w:jc w:val="center"/>
            </w:pPr>
            <w:r w:rsidRPr="005144EF">
              <w:t>389</w:t>
            </w:r>
          </w:p>
        </w:tc>
        <w:tc>
          <w:tcPr>
            <w:tcW w:w="1350" w:type="dxa"/>
            <w:vAlign w:val="center"/>
          </w:tcPr>
          <w:p w14:paraId="3CD5643F" w14:textId="77777777" w:rsidR="00503314" w:rsidRPr="00C6226B" w:rsidRDefault="00503314" w:rsidP="00904F91">
            <w:pPr>
              <w:jc w:val="center"/>
            </w:pPr>
            <w:r w:rsidRPr="00C6226B">
              <w:t>447</w:t>
            </w:r>
          </w:p>
        </w:tc>
        <w:tc>
          <w:tcPr>
            <w:tcW w:w="990" w:type="dxa"/>
            <w:vAlign w:val="center"/>
          </w:tcPr>
          <w:p w14:paraId="61739146" w14:textId="77777777" w:rsidR="00503314" w:rsidRPr="008D701C" w:rsidRDefault="00503314" w:rsidP="00904F91">
            <w:pPr>
              <w:jc w:val="center"/>
            </w:pPr>
            <w:r w:rsidRPr="008D701C">
              <w:t>115%</w:t>
            </w:r>
          </w:p>
        </w:tc>
      </w:tr>
      <w:tr w:rsidR="00503314" w:rsidRPr="00E032CC" w14:paraId="1F57C0F1" w14:textId="77777777" w:rsidTr="00904F91">
        <w:trPr>
          <w:trHeight w:val="259"/>
          <w:jc w:val="center"/>
        </w:trPr>
        <w:tc>
          <w:tcPr>
            <w:tcW w:w="985" w:type="dxa"/>
            <w:vAlign w:val="center"/>
          </w:tcPr>
          <w:p w14:paraId="7230CF9A" w14:textId="77777777" w:rsidR="00503314" w:rsidRPr="00DD33D8" w:rsidRDefault="00503314" w:rsidP="00904F91">
            <w:pPr>
              <w:jc w:val="center"/>
            </w:pPr>
            <w:r w:rsidRPr="00DD33D8">
              <w:t>QC-8</w:t>
            </w:r>
          </w:p>
        </w:tc>
        <w:tc>
          <w:tcPr>
            <w:tcW w:w="1080" w:type="dxa"/>
            <w:vAlign w:val="center"/>
          </w:tcPr>
          <w:p w14:paraId="559933E4" w14:textId="77777777" w:rsidR="00503314" w:rsidRPr="00CD3CD9" w:rsidRDefault="00503314" w:rsidP="00904F91">
            <w:pPr>
              <w:jc w:val="center"/>
            </w:pPr>
            <w:r w:rsidRPr="00CD3CD9">
              <w:t>9/13/2017</w:t>
            </w:r>
          </w:p>
        </w:tc>
        <w:tc>
          <w:tcPr>
            <w:tcW w:w="1350" w:type="dxa"/>
            <w:vAlign w:val="center"/>
          </w:tcPr>
          <w:p w14:paraId="71688FDC" w14:textId="77777777" w:rsidR="00503314" w:rsidRPr="00C76E12" w:rsidRDefault="00503314" w:rsidP="00904F91">
            <w:pPr>
              <w:jc w:val="center"/>
            </w:pPr>
            <w:r w:rsidRPr="00C76E12">
              <w:t>426</w:t>
            </w:r>
          </w:p>
        </w:tc>
        <w:tc>
          <w:tcPr>
            <w:tcW w:w="1350" w:type="dxa"/>
            <w:vAlign w:val="center"/>
          </w:tcPr>
          <w:p w14:paraId="5363E98D" w14:textId="77777777" w:rsidR="00503314" w:rsidRPr="00806ED6" w:rsidRDefault="00503314" w:rsidP="00904F91">
            <w:pPr>
              <w:jc w:val="center"/>
            </w:pPr>
            <w:r w:rsidRPr="00806ED6">
              <w:t>387</w:t>
            </w:r>
          </w:p>
        </w:tc>
        <w:tc>
          <w:tcPr>
            <w:tcW w:w="990" w:type="dxa"/>
            <w:vAlign w:val="center"/>
          </w:tcPr>
          <w:p w14:paraId="3B039F2A" w14:textId="77777777" w:rsidR="00503314" w:rsidRPr="009F4490" w:rsidRDefault="00503314" w:rsidP="00904F91">
            <w:pPr>
              <w:jc w:val="center"/>
            </w:pPr>
            <w:r w:rsidRPr="009F4490">
              <w:t>90.8%</w:t>
            </w:r>
          </w:p>
        </w:tc>
        <w:tc>
          <w:tcPr>
            <w:tcW w:w="270" w:type="dxa"/>
            <w:vAlign w:val="center"/>
          </w:tcPr>
          <w:p w14:paraId="14FDD90A" w14:textId="77777777" w:rsidR="00503314" w:rsidRPr="004E722A" w:rsidRDefault="00503314" w:rsidP="00904F91">
            <w:pPr>
              <w:jc w:val="center"/>
            </w:pPr>
          </w:p>
        </w:tc>
        <w:tc>
          <w:tcPr>
            <w:tcW w:w="1350" w:type="dxa"/>
            <w:vAlign w:val="center"/>
          </w:tcPr>
          <w:p w14:paraId="697C12BF" w14:textId="77777777" w:rsidR="00503314" w:rsidRPr="005144EF" w:rsidRDefault="00503314" w:rsidP="00904F91">
            <w:pPr>
              <w:jc w:val="center"/>
            </w:pPr>
            <w:r w:rsidRPr="005144EF">
              <w:t>425</w:t>
            </w:r>
          </w:p>
        </w:tc>
        <w:tc>
          <w:tcPr>
            <w:tcW w:w="1350" w:type="dxa"/>
            <w:vAlign w:val="center"/>
          </w:tcPr>
          <w:p w14:paraId="57E8197A" w14:textId="77777777" w:rsidR="00503314" w:rsidRPr="00C6226B" w:rsidRDefault="00503314" w:rsidP="00904F91">
            <w:pPr>
              <w:jc w:val="center"/>
            </w:pPr>
            <w:r w:rsidRPr="00C6226B">
              <w:t>436</w:t>
            </w:r>
          </w:p>
        </w:tc>
        <w:tc>
          <w:tcPr>
            <w:tcW w:w="990" w:type="dxa"/>
            <w:vAlign w:val="center"/>
          </w:tcPr>
          <w:p w14:paraId="7E265354" w14:textId="77777777" w:rsidR="00503314" w:rsidRPr="008D701C" w:rsidRDefault="00503314" w:rsidP="00904F91">
            <w:pPr>
              <w:jc w:val="center"/>
            </w:pPr>
            <w:r w:rsidRPr="008D701C">
              <w:t>103%</w:t>
            </w:r>
          </w:p>
        </w:tc>
      </w:tr>
      <w:tr w:rsidR="00503314" w:rsidRPr="00E032CC" w14:paraId="6E7AFAAB" w14:textId="77777777" w:rsidTr="00904F91">
        <w:trPr>
          <w:trHeight w:val="259"/>
          <w:jc w:val="center"/>
        </w:trPr>
        <w:tc>
          <w:tcPr>
            <w:tcW w:w="985" w:type="dxa"/>
            <w:vAlign w:val="center"/>
          </w:tcPr>
          <w:p w14:paraId="0491A81C" w14:textId="77777777" w:rsidR="00503314" w:rsidRPr="00DD33D8" w:rsidRDefault="00503314" w:rsidP="00904F91">
            <w:pPr>
              <w:jc w:val="center"/>
            </w:pPr>
            <w:r w:rsidRPr="00DD33D8">
              <w:t>QC-9</w:t>
            </w:r>
          </w:p>
        </w:tc>
        <w:tc>
          <w:tcPr>
            <w:tcW w:w="1080" w:type="dxa"/>
            <w:vAlign w:val="center"/>
          </w:tcPr>
          <w:p w14:paraId="62EAE361" w14:textId="77777777" w:rsidR="00503314" w:rsidRPr="00CD3CD9" w:rsidRDefault="00503314" w:rsidP="00904F91">
            <w:pPr>
              <w:jc w:val="center"/>
            </w:pPr>
            <w:r w:rsidRPr="00CD3CD9">
              <w:t>9/13/2017</w:t>
            </w:r>
          </w:p>
        </w:tc>
        <w:tc>
          <w:tcPr>
            <w:tcW w:w="1350" w:type="dxa"/>
            <w:vAlign w:val="center"/>
          </w:tcPr>
          <w:p w14:paraId="6821FCB1" w14:textId="77777777" w:rsidR="00503314" w:rsidRPr="00C76E12" w:rsidRDefault="00503314" w:rsidP="00904F91">
            <w:pPr>
              <w:jc w:val="center"/>
            </w:pPr>
            <w:r w:rsidRPr="00C76E12">
              <w:t>399</w:t>
            </w:r>
          </w:p>
        </w:tc>
        <w:tc>
          <w:tcPr>
            <w:tcW w:w="1350" w:type="dxa"/>
            <w:vAlign w:val="center"/>
          </w:tcPr>
          <w:p w14:paraId="7AE80730" w14:textId="77777777" w:rsidR="00503314" w:rsidRPr="00806ED6" w:rsidRDefault="00503314" w:rsidP="00904F91">
            <w:pPr>
              <w:jc w:val="center"/>
            </w:pPr>
            <w:r w:rsidRPr="00806ED6">
              <w:t>376</w:t>
            </w:r>
          </w:p>
        </w:tc>
        <w:tc>
          <w:tcPr>
            <w:tcW w:w="990" w:type="dxa"/>
            <w:vAlign w:val="center"/>
          </w:tcPr>
          <w:p w14:paraId="3268A411" w14:textId="77777777" w:rsidR="00503314" w:rsidRPr="009F4490" w:rsidRDefault="00503314" w:rsidP="00904F91">
            <w:pPr>
              <w:jc w:val="center"/>
            </w:pPr>
            <w:r w:rsidRPr="009F4490">
              <w:t>94.2%</w:t>
            </w:r>
          </w:p>
        </w:tc>
        <w:tc>
          <w:tcPr>
            <w:tcW w:w="270" w:type="dxa"/>
            <w:vAlign w:val="center"/>
          </w:tcPr>
          <w:p w14:paraId="736ADBBE" w14:textId="77777777" w:rsidR="00503314" w:rsidRPr="004E722A" w:rsidRDefault="00503314" w:rsidP="00904F91">
            <w:pPr>
              <w:jc w:val="center"/>
            </w:pPr>
          </w:p>
        </w:tc>
        <w:tc>
          <w:tcPr>
            <w:tcW w:w="1350" w:type="dxa"/>
            <w:vAlign w:val="center"/>
          </w:tcPr>
          <w:p w14:paraId="657CF15F" w14:textId="77777777" w:rsidR="00503314" w:rsidRPr="005144EF" w:rsidRDefault="00503314" w:rsidP="00904F91">
            <w:pPr>
              <w:jc w:val="center"/>
            </w:pPr>
            <w:r w:rsidRPr="005144EF">
              <w:t>397</w:t>
            </w:r>
          </w:p>
        </w:tc>
        <w:tc>
          <w:tcPr>
            <w:tcW w:w="1350" w:type="dxa"/>
            <w:vAlign w:val="center"/>
          </w:tcPr>
          <w:p w14:paraId="0544B257" w14:textId="77777777" w:rsidR="00503314" w:rsidRPr="00C6226B" w:rsidRDefault="00503314" w:rsidP="00904F91">
            <w:pPr>
              <w:jc w:val="center"/>
            </w:pPr>
            <w:r w:rsidRPr="00C6226B">
              <w:t>452</w:t>
            </w:r>
          </w:p>
        </w:tc>
        <w:tc>
          <w:tcPr>
            <w:tcW w:w="990" w:type="dxa"/>
            <w:vAlign w:val="center"/>
          </w:tcPr>
          <w:p w14:paraId="377A6B81" w14:textId="77777777" w:rsidR="00503314" w:rsidRPr="008D701C" w:rsidRDefault="00503314" w:rsidP="00904F91">
            <w:pPr>
              <w:jc w:val="center"/>
            </w:pPr>
            <w:r w:rsidRPr="008D701C">
              <w:t>114%</w:t>
            </w:r>
          </w:p>
        </w:tc>
      </w:tr>
      <w:tr w:rsidR="00503314" w:rsidRPr="00E032CC" w14:paraId="301B2307" w14:textId="77777777" w:rsidTr="00904F91">
        <w:trPr>
          <w:trHeight w:val="259"/>
          <w:jc w:val="center"/>
        </w:trPr>
        <w:tc>
          <w:tcPr>
            <w:tcW w:w="985" w:type="dxa"/>
            <w:vAlign w:val="center"/>
          </w:tcPr>
          <w:p w14:paraId="7EEF64E8" w14:textId="77777777" w:rsidR="00503314" w:rsidRPr="00DD33D8" w:rsidRDefault="00503314" w:rsidP="00904F91">
            <w:pPr>
              <w:jc w:val="center"/>
            </w:pPr>
            <w:r w:rsidRPr="00DD33D8">
              <w:t>QC-19</w:t>
            </w:r>
          </w:p>
        </w:tc>
        <w:tc>
          <w:tcPr>
            <w:tcW w:w="1080" w:type="dxa"/>
            <w:vAlign w:val="center"/>
          </w:tcPr>
          <w:p w14:paraId="40FF22F9" w14:textId="77777777" w:rsidR="00503314" w:rsidRPr="00CD3CD9" w:rsidRDefault="00503314" w:rsidP="00904F91">
            <w:pPr>
              <w:jc w:val="center"/>
            </w:pPr>
            <w:r w:rsidRPr="00CD3CD9">
              <w:t>9/12/2017</w:t>
            </w:r>
          </w:p>
        </w:tc>
        <w:tc>
          <w:tcPr>
            <w:tcW w:w="1350" w:type="dxa"/>
            <w:vAlign w:val="center"/>
          </w:tcPr>
          <w:p w14:paraId="16ED8CB1" w14:textId="77777777" w:rsidR="00503314" w:rsidRPr="00C76E12" w:rsidRDefault="00503314" w:rsidP="00904F91">
            <w:pPr>
              <w:jc w:val="center"/>
            </w:pPr>
            <w:r w:rsidRPr="00C76E12">
              <w:t>421</w:t>
            </w:r>
          </w:p>
        </w:tc>
        <w:tc>
          <w:tcPr>
            <w:tcW w:w="1350" w:type="dxa"/>
            <w:vAlign w:val="center"/>
          </w:tcPr>
          <w:p w14:paraId="323B1ACC" w14:textId="77777777" w:rsidR="00503314" w:rsidRPr="00806ED6" w:rsidRDefault="00503314" w:rsidP="00904F91">
            <w:pPr>
              <w:jc w:val="center"/>
            </w:pPr>
            <w:r w:rsidRPr="00806ED6">
              <w:t>408</w:t>
            </w:r>
          </w:p>
        </w:tc>
        <w:tc>
          <w:tcPr>
            <w:tcW w:w="990" w:type="dxa"/>
            <w:vAlign w:val="center"/>
          </w:tcPr>
          <w:p w14:paraId="207FDC4D" w14:textId="77777777" w:rsidR="00503314" w:rsidRPr="009F4490" w:rsidRDefault="00503314" w:rsidP="00904F91">
            <w:pPr>
              <w:jc w:val="center"/>
            </w:pPr>
            <w:r w:rsidRPr="009F4490">
              <w:t>96.9%</w:t>
            </w:r>
          </w:p>
        </w:tc>
        <w:tc>
          <w:tcPr>
            <w:tcW w:w="270" w:type="dxa"/>
            <w:vAlign w:val="center"/>
          </w:tcPr>
          <w:p w14:paraId="643347CB" w14:textId="77777777" w:rsidR="00503314" w:rsidRPr="004E722A" w:rsidRDefault="00503314" w:rsidP="00904F91">
            <w:pPr>
              <w:jc w:val="center"/>
            </w:pPr>
          </w:p>
        </w:tc>
        <w:tc>
          <w:tcPr>
            <w:tcW w:w="1350" w:type="dxa"/>
            <w:vAlign w:val="center"/>
          </w:tcPr>
          <w:p w14:paraId="1E561E13" w14:textId="77777777" w:rsidR="00503314" w:rsidRPr="005144EF" w:rsidRDefault="00503314" w:rsidP="00904F91">
            <w:pPr>
              <w:jc w:val="center"/>
            </w:pPr>
            <w:r w:rsidRPr="005144EF">
              <w:t>420</w:t>
            </w:r>
          </w:p>
        </w:tc>
        <w:tc>
          <w:tcPr>
            <w:tcW w:w="1350" w:type="dxa"/>
            <w:vAlign w:val="center"/>
          </w:tcPr>
          <w:p w14:paraId="68CC84E2" w14:textId="77777777" w:rsidR="00503314" w:rsidRPr="00C6226B" w:rsidRDefault="00503314" w:rsidP="00904F91">
            <w:pPr>
              <w:jc w:val="center"/>
            </w:pPr>
            <w:r w:rsidRPr="00C6226B">
              <w:t>464</w:t>
            </w:r>
          </w:p>
        </w:tc>
        <w:tc>
          <w:tcPr>
            <w:tcW w:w="990" w:type="dxa"/>
            <w:vAlign w:val="center"/>
          </w:tcPr>
          <w:p w14:paraId="0912C4F8" w14:textId="77777777" w:rsidR="00503314" w:rsidRPr="008D701C" w:rsidRDefault="00503314" w:rsidP="00904F91">
            <w:pPr>
              <w:jc w:val="center"/>
            </w:pPr>
            <w:r w:rsidRPr="008D701C">
              <w:t>110%</w:t>
            </w:r>
          </w:p>
        </w:tc>
      </w:tr>
      <w:tr w:rsidR="00503314" w:rsidRPr="00E032CC" w14:paraId="3EEBD84F" w14:textId="77777777" w:rsidTr="00904F91">
        <w:trPr>
          <w:trHeight w:val="259"/>
          <w:jc w:val="center"/>
        </w:trPr>
        <w:tc>
          <w:tcPr>
            <w:tcW w:w="985" w:type="dxa"/>
            <w:vAlign w:val="center"/>
          </w:tcPr>
          <w:p w14:paraId="1C1BA195" w14:textId="77777777" w:rsidR="00503314" w:rsidRPr="00DD33D8" w:rsidRDefault="00503314" w:rsidP="00904F91">
            <w:pPr>
              <w:jc w:val="center"/>
            </w:pPr>
            <w:r w:rsidRPr="00DD33D8">
              <w:t>QC-20</w:t>
            </w:r>
          </w:p>
        </w:tc>
        <w:tc>
          <w:tcPr>
            <w:tcW w:w="1080" w:type="dxa"/>
            <w:vAlign w:val="center"/>
          </w:tcPr>
          <w:p w14:paraId="6B128307" w14:textId="77777777" w:rsidR="00503314" w:rsidRPr="00CD3CD9" w:rsidRDefault="00503314" w:rsidP="00904F91">
            <w:pPr>
              <w:jc w:val="center"/>
            </w:pPr>
            <w:r w:rsidRPr="00CD3CD9">
              <w:t>9/12/2017</w:t>
            </w:r>
          </w:p>
        </w:tc>
        <w:tc>
          <w:tcPr>
            <w:tcW w:w="1350" w:type="dxa"/>
            <w:vAlign w:val="center"/>
          </w:tcPr>
          <w:p w14:paraId="4039A2B2" w14:textId="77777777" w:rsidR="00503314" w:rsidRPr="00C76E12" w:rsidRDefault="00503314" w:rsidP="00904F91">
            <w:pPr>
              <w:jc w:val="center"/>
            </w:pPr>
            <w:r w:rsidRPr="00C76E12">
              <w:t>430</w:t>
            </w:r>
          </w:p>
        </w:tc>
        <w:tc>
          <w:tcPr>
            <w:tcW w:w="1350" w:type="dxa"/>
            <w:vAlign w:val="center"/>
          </w:tcPr>
          <w:p w14:paraId="7E2369F1" w14:textId="77777777" w:rsidR="00503314" w:rsidRPr="00806ED6" w:rsidRDefault="00503314" w:rsidP="00904F91">
            <w:pPr>
              <w:jc w:val="center"/>
            </w:pPr>
            <w:r w:rsidRPr="00806ED6">
              <w:t>400</w:t>
            </w:r>
          </w:p>
        </w:tc>
        <w:tc>
          <w:tcPr>
            <w:tcW w:w="990" w:type="dxa"/>
            <w:vAlign w:val="center"/>
          </w:tcPr>
          <w:p w14:paraId="2FA4363E" w14:textId="77777777" w:rsidR="00503314" w:rsidRPr="009F4490" w:rsidRDefault="00503314" w:rsidP="00904F91">
            <w:pPr>
              <w:jc w:val="center"/>
            </w:pPr>
            <w:r w:rsidRPr="009F4490">
              <w:t>93.0%</w:t>
            </w:r>
          </w:p>
        </w:tc>
        <w:tc>
          <w:tcPr>
            <w:tcW w:w="270" w:type="dxa"/>
            <w:vAlign w:val="center"/>
          </w:tcPr>
          <w:p w14:paraId="49C1AD62" w14:textId="77777777" w:rsidR="00503314" w:rsidRPr="004E722A" w:rsidRDefault="00503314" w:rsidP="00904F91">
            <w:pPr>
              <w:jc w:val="center"/>
            </w:pPr>
          </w:p>
        </w:tc>
        <w:tc>
          <w:tcPr>
            <w:tcW w:w="1350" w:type="dxa"/>
            <w:vAlign w:val="center"/>
          </w:tcPr>
          <w:p w14:paraId="26255FAC" w14:textId="77777777" w:rsidR="00503314" w:rsidRPr="005144EF" w:rsidRDefault="00503314" w:rsidP="00904F91">
            <w:pPr>
              <w:jc w:val="center"/>
            </w:pPr>
            <w:r w:rsidRPr="005144EF">
              <w:t>428</w:t>
            </w:r>
          </w:p>
        </w:tc>
        <w:tc>
          <w:tcPr>
            <w:tcW w:w="1350" w:type="dxa"/>
            <w:vAlign w:val="center"/>
          </w:tcPr>
          <w:p w14:paraId="02D3FF83" w14:textId="77777777" w:rsidR="00503314" w:rsidRPr="00C6226B" w:rsidRDefault="00503314" w:rsidP="00904F91">
            <w:pPr>
              <w:jc w:val="center"/>
            </w:pPr>
            <w:r w:rsidRPr="00C6226B">
              <w:t>465</w:t>
            </w:r>
          </w:p>
        </w:tc>
        <w:tc>
          <w:tcPr>
            <w:tcW w:w="990" w:type="dxa"/>
            <w:vAlign w:val="center"/>
          </w:tcPr>
          <w:p w14:paraId="19FDF6A5" w14:textId="77777777" w:rsidR="00503314" w:rsidRPr="008D701C" w:rsidRDefault="00503314" w:rsidP="00904F91">
            <w:pPr>
              <w:jc w:val="center"/>
            </w:pPr>
            <w:r w:rsidRPr="008D701C">
              <w:t>109%</w:t>
            </w:r>
          </w:p>
        </w:tc>
      </w:tr>
      <w:tr w:rsidR="00503314" w:rsidRPr="00E032CC" w14:paraId="1FAF2540" w14:textId="77777777" w:rsidTr="00904F91">
        <w:trPr>
          <w:trHeight w:val="259"/>
          <w:jc w:val="center"/>
        </w:trPr>
        <w:tc>
          <w:tcPr>
            <w:tcW w:w="985" w:type="dxa"/>
            <w:vAlign w:val="center"/>
          </w:tcPr>
          <w:p w14:paraId="78D61A4C" w14:textId="77777777" w:rsidR="00503314" w:rsidRPr="00DD33D8" w:rsidRDefault="00503314" w:rsidP="00904F91">
            <w:pPr>
              <w:jc w:val="center"/>
            </w:pPr>
            <w:r w:rsidRPr="00DD33D8">
              <w:t>QC-21</w:t>
            </w:r>
          </w:p>
        </w:tc>
        <w:tc>
          <w:tcPr>
            <w:tcW w:w="1080" w:type="dxa"/>
            <w:vAlign w:val="center"/>
          </w:tcPr>
          <w:p w14:paraId="48BBE060" w14:textId="77777777" w:rsidR="00503314" w:rsidRPr="00CD3CD9" w:rsidRDefault="00503314" w:rsidP="00904F91">
            <w:pPr>
              <w:jc w:val="center"/>
            </w:pPr>
            <w:r w:rsidRPr="00CD3CD9">
              <w:t>9/12/2017</w:t>
            </w:r>
          </w:p>
        </w:tc>
        <w:tc>
          <w:tcPr>
            <w:tcW w:w="1350" w:type="dxa"/>
            <w:vAlign w:val="center"/>
          </w:tcPr>
          <w:p w14:paraId="6A9BABFF" w14:textId="77777777" w:rsidR="00503314" w:rsidRPr="00C76E12" w:rsidRDefault="00503314" w:rsidP="00904F91">
            <w:pPr>
              <w:jc w:val="center"/>
            </w:pPr>
            <w:r w:rsidRPr="00C76E12">
              <w:t>404</w:t>
            </w:r>
          </w:p>
        </w:tc>
        <w:tc>
          <w:tcPr>
            <w:tcW w:w="1350" w:type="dxa"/>
            <w:vAlign w:val="center"/>
          </w:tcPr>
          <w:p w14:paraId="71224FC4" w14:textId="77777777" w:rsidR="00503314" w:rsidRPr="00806ED6" w:rsidRDefault="00503314" w:rsidP="00904F91">
            <w:pPr>
              <w:jc w:val="center"/>
            </w:pPr>
            <w:r w:rsidRPr="00806ED6">
              <w:t>382</w:t>
            </w:r>
          </w:p>
        </w:tc>
        <w:tc>
          <w:tcPr>
            <w:tcW w:w="990" w:type="dxa"/>
            <w:vAlign w:val="center"/>
          </w:tcPr>
          <w:p w14:paraId="4C5B1541" w14:textId="77777777" w:rsidR="00503314" w:rsidRPr="009F4490" w:rsidRDefault="00503314" w:rsidP="00904F91">
            <w:pPr>
              <w:jc w:val="center"/>
            </w:pPr>
            <w:r w:rsidRPr="009F4490">
              <w:t>94.6%</w:t>
            </w:r>
          </w:p>
        </w:tc>
        <w:tc>
          <w:tcPr>
            <w:tcW w:w="270" w:type="dxa"/>
            <w:vAlign w:val="center"/>
          </w:tcPr>
          <w:p w14:paraId="5D4B2C9D" w14:textId="77777777" w:rsidR="00503314" w:rsidRPr="004E722A" w:rsidRDefault="00503314" w:rsidP="00904F91">
            <w:pPr>
              <w:jc w:val="center"/>
            </w:pPr>
          </w:p>
        </w:tc>
        <w:tc>
          <w:tcPr>
            <w:tcW w:w="1350" w:type="dxa"/>
            <w:vAlign w:val="center"/>
          </w:tcPr>
          <w:p w14:paraId="27FB603F" w14:textId="77777777" w:rsidR="00503314" w:rsidRPr="005144EF" w:rsidRDefault="00503314" w:rsidP="00904F91">
            <w:pPr>
              <w:jc w:val="center"/>
            </w:pPr>
            <w:r w:rsidRPr="005144EF">
              <w:t>403</w:t>
            </w:r>
          </w:p>
        </w:tc>
        <w:tc>
          <w:tcPr>
            <w:tcW w:w="1350" w:type="dxa"/>
            <w:vAlign w:val="center"/>
          </w:tcPr>
          <w:p w14:paraId="71A82939" w14:textId="77777777" w:rsidR="00503314" w:rsidRPr="00C6226B" w:rsidRDefault="00503314" w:rsidP="00904F91">
            <w:pPr>
              <w:jc w:val="center"/>
            </w:pPr>
            <w:r w:rsidRPr="00C6226B">
              <w:t>450</w:t>
            </w:r>
          </w:p>
        </w:tc>
        <w:tc>
          <w:tcPr>
            <w:tcW w:w="990" w:type="dxa"/>
            <w:vAlign w:val="center"/>
          </w:tcPr>
          <w:p w14:paraId="5B4275D4" w14:textId="77777777" w:rsidR="00503314" w:rsidRPr="008D701C" w:rsidRDefault="00503314" w:rsidP="00904F91">
            <w:pPr>
              <w:jc w:val="center"/>
            </w:pPr>
            <w:r w:rsidRPr="008D701C">
              <w:t>112%</w:t>
            </w:r>
          </w:p>
        </w:tc>
      </w:tr>
      <w:tr w:rsidR="00503314" w:rsidRPr="00E032CC" w14:paraId="1779954F" w14:textId="77777777" w:rsidTr="00904F91">
        <w:trPr>
          <w:trHeight w:val="63"/>
          <w:jc w:val="center"/>
        </w:trPr>
        <w:tc>
          <w:tcPr>
            <w:tcW w:w="985" w:type="dxa"/>
            <w:vAlign w:val="center"/>
          </w:tcPr>
          <w:p w14:paraId="1D34DCEC" w14:textId="77777777" w:rsidR="00503314" w:rsidRPr="00DD33D8" w:rsidRDefault="00503314" w:rsidP="00904F91">
            <w:pPr>
              <w:jc w:val="center"/>
            </w:pPr>
          </w:p>
        </w:tc>
        <w:tc>
          <w:tcPr>
            <w:tcW w:w="1080" w:type="dxa"/>
            <w:vAlign w:val="center"/>
          </w:tcPr>
          <w:p w14:paraId="100C06F4" w14:textId="77777777" w:rsidR="00503314" w:rsidRPr="00CD3CD9" w:rsidRDefault="00503314" w:rsidP="00904F91">
            <w:pPr>
              <w:jc w:val="center"/>
            </w:pPr>
          </w:p>
        </w:tc>
        <w:tc>
          <w:tcPr>
            <w:tcW w:w="1350" w:type="dxa"/>
            <w:vAlign w:val="center"/>
          </w:tcPr>
          <w:p w14:paraId="3873817A" w14:textId="77777777" w:rsidR="00503314" w:rsidRPr="00C76E12" w:rsidRDefault="00503314" w:rsidP="00904F91">
            <w:pPr>
              <w:jc w:val="center"/>
            </w:pPr>
          </w:p>
        </w:tc>
        <w:tc>
          <w:tcPr>
            <w:tcW w:w="1350" w:type="dxa"/>
            <w:vAlign w:val="center"/>
          </w:tcPr>
          <w:p w14:paraId="423B000F" w14:textId="77777777" w:rsidR="00503314" w:rsidRPr="00806ED6" w:rsidRDefault="00503314" w:rsidP="00904F91">
            <w:pPr>
              <w:jc w:val="center"/>
            </w:pPr>
          </w:p>
        </w:tc>
        <w:tc>
          <w:tcPr>
            <w:tcW w:w="990" w:type="dxa"/>
            <w:vAlign w:val="center"/>
          </w:tcPr>
          <w:p w14:paraId="6C7E1803" w14:textId="77777777" w:rsidR="00503314" w:rsidRPr="009F4490" w:rsidRDefault="00503314" w:rsidP="00904F91">
            <w:pPr>
              <w:jc w:val="center"/>
            </w:pPr>
          </w:p>
        </w:tc>
        <w:tc>
          <w:tcPr>
            <w:tcW w:w="270" w:type="dxa"/>
            <w:vAlign w:val="center"/>
          </w:tcPr>
          <w:p w14:paraId="3C6C1FC1" w14:textId="77777777" w:rsidR="00503314" w:rsidRPr="00B61613" w:rsidRDefault="00503314" w:rsidP="00904F91">
            <w:pPr>
              <w:jc w:val="center"/>
              <w:rPr>
                <w:sz w:val="8"/>
                <w:szCs w:val="8"/>
              </w:rPr>
            </w:pPr>
          </w:p>
        </w:tc>
        <w:tc>
          <w:tcPr>
            <w:tcW w:w="1350" w:type="dxa"/>
            <w:vAlign w:val="center"/>
          </w:tcPr>
          <w:p w14:paraId="1B0B01E9" w14:textId="77777777" w:rsidR="00503314" w:rsidRPr="005144EF" w:rsidRDefault="00503314" w:rsidP="00904F91">
            <w:pPr>
              <w:jc w:val="center"/>
            </w:pPr>
          </w:p>
        </w:tc>
        <w:tc>
          <w:tcPr>
            <w:tcW w:w="1350" w:type="dxa"/>
            <w:vAlign w:val="center"/>
          </w:tcPr>
          <w:p w14:paraId="10551679" w14:textId="77777777" w:rsidR="00503314" w:rsidRPr="00C6226B" w:rsidRDefault="00503314" w:rsidP="00904F91">
            <w:pPr>
              <w:jc w:val="center"/>
            </w:pPr>
          </w:p>
        </w:tc>
        <w:tc>
          <w:tcPr>
            <w:tcW w:w="990" w:type="dxa"/>
            <w:vAlign w:val="center"/>
          </w:tcPr>
          <w:p w14:paraId="2B4BD6BB" w14:textId="77777777" w:rsidR="00503314" w:rsidRPr="008D701C" w:rsidRDefault="00503314" w:rsidP="00904F91">
            <w:pPr>
              <w:jc w:val="center"/>
            </w:pPr>
          </w:p>
        </w:tc>
      </w:tr>
      <w:tr w:rsidR="00503314" w:rsidRPr="00E032CC" w14:paraId="63D06872" w14:textId="77777777" w:rsidTr="00904F91">
        <w:trPr>
          <w:trHeight w:val="259"/>
          <w:jc w:val="center"/>
        </w:trPr>
        <w:tc>
          <w:tcPr>
            <w:tcW w:w="985" w:type="dxa"/>
            <w:vAlign w:val="center"/>
          </w:tcPr>
          <w:p w14:paraId="2E61B537" w14:textId="77777777" w:rsidR="00503314" w:rsidRPr="00DD33D8" w:rsidRDefault="00503314" w:rsidP="00904F91">
            <w:pPr>
              <w:jc w:val="center"/>
            </w:pPr>
            <w:r w:rsidRPr="00DD33D8">
              <w:t>QC-10</w:t>
            </w:r>
          </w:p>
        </w:tc>
        <w:tc>
          <w:tcPr>
            <w:tcW w:w="1080" w:type="dxa"/>
            <w:vAlign w:val="center"/>
          </w:tcPr>
          <w:p w14:paraId="7571DDB0" w14:textId="77777777" w:rsidR="00503314" w:rsidRPr="00CD3CD9" w:rsidRDefault="00503314" w:rsidP="00904F91">
            <w:pPr>
              <w:jc w:val="center"/>
            </w:pPr>
            <w:r w:rsidRPr="00CD3CD9">
              <w:t>9/13/2017</w:t>
            </w:r>
          </w:p>
        </w:tc>
        <w:tc>
          <w:tcPr>
            <w:tcW w:w="1350" w:type="dxa"/>
            <w:vAlign w:val="center"/>
          </w:tcPr>
          <w:p w14:paraId="2C52998E" w14:textId="77777777" w:rsidR="00503314" w:rsidRPr="00C76E12" w:rsidRDefault="00503314" w:rsidP="00904F91">
            <w:pPr>
              <w:jc w:val="center"/>
            </w:pPr>
            <w:r w:rsidRPr="00C76E12">
              <w:t>4620</w:t>
            </w:r>
          </w:p>
        </w:tc>
        <w:tc>
          <w:tcPr>
            <w:tcW w:w="1350" w:type="dxa"/>
            <w:vAlign w:val="center"/>
          </w:tcPr>
          <w:p w14:paraId="77D9B6B9" w14:textId="77777777" w:rsidR="00503314" w:rsidRPr="00806ED6" w:rsidRDefault="00503314" w:rsidP="00904F91">
            <w:pPr>
              <w:jc w:val="center"/>
            </w:pPr>
            <w:r w:rsidRPr="00806ED6">
              <w:t>4390</w:t>
            </w:r>
          </w:p>
        </w:tc>
        <w:tc>
          <w:tcPr>
            <w:tcW w:w="990" w:type="dxa"/>
            <w:vAlign w:val="center"/>
          </w:tcPr>
          <w:p w14:paraId="7643C4C0" w14:textId="77777777" w:rsidR="00503314" w:rsidRPr="009F4490" w:rsidRDefault="00503314" w:rsidP="00904F91">
            <w:pPr>
              <w:jc w:val="center"/>
            </w:pPr>
            <w:r w:rsidRPr="009F4490">
              <w:t>95.0%</w:t>
            </w:r>
          </w:p>
        </w:tc>
        <w:tc>
          <w:tcPr>
            <w:tcW w:w="270" w:type="dxa"/>
            <w:vAlign w:val="center"/>
          </w:tcPr>
          <w:p w14:paraId="20DFE92C" w14:textId="77777777" w:rsidR="00503314" w:rsidRPr="004E722A" w:rsidRDefault="00503314" w:rsidP="00904F91">
            <w:pPr>
              <w:jc w:val="center"/>
            </w:pPr>
          </w:p>
        </w:tc>
        <w:tc>
          <w:tcPr>
            <w:tcW w:w="1350" w:type="dxa"/>
            <w:vAlign w:val="center"/>
          </w:tcPr>
          <w:p w14:paraId="4900F45B" w14:textId="77777777" w:rsidR="00503314" w:rsidRPr="005144EF" w:rsidRDefault="00503314" w:rsidP="00904F91">
            <w:pPr>
              <w:jc w:val="center"/>
            </w:pPr>
            <w:r w:rsidRPr="005144EF">
              <w:t>4600</w:t>
            </w:r>
          </w:p>
        </w:tc>
        <w:tc>
          <w:tcPr>
            <w:tcW w:w="1350" w:type="dxa"/>
            <w:vAlign w:val="center"/>
          </w:tcPr>
          <w:p w14:paraId="44AB29D0" w14:textId="77777777" w:rsidR="00503314" w:rsidRPr="00C6226B" w:rsidRDefault="00503314" w:rsidP="00904F91">
            <w:pPr>
              <w:jc w:val="center"/>
            </w:pPr>
            <w:r w:rsidRPr="00C6226B">
              <w:t>4870</w:t>
            </w:r>
          </w:p>
        </w:tc>
        <w:tc>
          <w:tcPr>
            <w:tcW w:w="990" w:type="dxa"/>
            <w:vAlign w:val="center"/>
          </w:tcPr>
          <w:p w14:paraId="756FF9D5" w14:textId="77777777" w:rsidR="00503314" w:rsidRPr="008D701C" w:rsidRDefault="00503314" w:rsidP="00904F91">
            <w:pPr>
              <w:jc w:val="center"/>
            </w:pPr>
            <w:r w:rsidRPr="008D701C">
              <w:t>106%</w:t>
            </w:r>
          </w:p>
        </w:tc>
      </w:tr>
      <w:tr w:rsidR="00503314" w:rsidRPr="00E032CC" w14:paraId="043817D3" w14:textId="77777777" w:rsidTr="00904F91">
        <w:trPr>
          <w:trHeight w:val="259"/>
          <w:jc w:val="center"/>
        </w:trPr>
        <w:tc>
          <w:tcPr>
            <w:tcW w:w="985" w:type="dxa"/>
            <w:vAlign w:val="center"/>
          </w:tcPr>
          <w:p w14:paraId="4D43D839" w14:textId="77777777" w:rsidR="00503314" w:rsidRPr="00DD33D8" w:rsidRDefault="00503314" w:rsidP="00904F91">
            <w:pPr>
              <w:jc w:val="center"/>
            </w:pPr>
            <w:r w:rsidRPr="00DD33D8">
              <w:t>QC-11</w:t>
            </w:r>
          </w:p>
        </w:tc>
        <w:tc>
          <w:tcPr>
            <w:tcW w:w="1080" w:type="dxa"/>
            <w:vAlign w:val="center"/>
          </w:tcPr>
          <w:p w14:paraId="3ECAD162" w14:textId="77777777" w:rsidR="00503314" w:rsidRPr="00CD3CD9" w:rsidRDefault="00503314" w:rsidP="00904F91">
            <w:pPr>
              <w:jc w:val="center"/>
            </w:pPr>
            <w:r w:rsidRPr="00CD3CD9">
              <w:t>9/13/2017</w:t>
            </w:r>
          </w:p>
        </w:tc>
        <w:tc>
          <w:tcPr>
            <w:tcW w:w="1350" w:type="dxa"/>
            <w:vAlign w:val="center"/>
          </w:tcPr>
          <w:p w14:paraId="05CF6BCE" w14:textId="77777777" w:rsidR="00503314" w:rsidRPr="00C76E12" w:rsidRDefault="00503314" w:rsidP="00904F91">
            <w:pPr>
              <w:jc w:val="center"/>
            </w:pPr>
            <w:r w:rsidRPr="00C76E12">
              <w:t>4480</w:t>
            </w:r>
          </w:p>
        </w:tc>
        <w:tc>
          <w:tcPr>
            <w:tcW w:w="1350" w:type="dxa"/>
            <w:vAlign w:val="center"/>
          </w:tcPr>
          <w:p w14:paraId="01677117" w14:textId="77777777" w:rsidR="00503314" w:rsidRPr="00806ED6" w:rsidRDefault="00503314" w:rsidP="00904F91">
            <w:pPr>
              <w:jc w:val="center"/>
            </w:pPr>
            <w:r w:rsidRPr="00806ED6">
              <w:t>4250</w:t>
            </w:r>
          </w:p>
        </w:tc>
        <w:tc>
          <w:tcPr>
            <w:tcW w:w="990" w:type="dxa"/>
            <w:vAlign w:val="center"/>
          </w:tcPr>
          <w:p w14:paraId="786A3C1F" w14:textId="77777777" w:rsidR="00503314" w:rsidRPr="009F4490" w:rsidRDefault="00503314" w:rsidP="00904F91">
            <w:pPr>
              <w:jc w:val="center"/>
            </w:pPr>
            <w:r w:rsidRPr="009F4490">
              <w:t>94.9%</w:t>
            </w:r>
          </w:p>
        </w:tc>
        <w:tc>
          <w:tcPr>
            <w:tcW w:w="270" w:type="dxa"/>
            <w:vAlign w:val="center"/>
          </w:tcPr>
          <w:p w14:paraId="1E915705" w14:textId="77777777" w:rsidR="00503314" w:rsidRPr="004E722A" w:rsidRDefault="00503314" w:rsidP="00904F91">
            <w:pPr>
              <w:jc w:val="center"/>
            </w:pPr>
          </w:p>
        </w:tc>
        <w:tc>
          <w:tcPr>
            <w:tcW w:w="1350" w:type="dxa"/>
            <w:vAlign w:val="center"/>
          </w:tcPr>
          <w:p w14:paraId="48C40D18" w14:textId="77777777" w:rsidR="00503314" w:rsidRPr="005144EF" w:rsidRDefault="00503314" w:rsidP="00904F91">
            <w:pPr>
              <w:jc w:val="center"/>
            </w:pPr>
            <w:r w:rsidRPr="005144EF">
              <w:t>4460</w:t>
            </w:r>
          </w:p>
        </w:tc>
        <w:tc>
          <w:tcPr>
            <w:tcW w:w="1350" w:type="dxa"/>
            <w:vAlign w:val="center"/>
          </w:tcPr>
          <w:p w14:paraId="243726FD" w14:textId="77777777" w:rsidR="00503314" w:rsidRPr="00C6226B" w:rsidRDefault="00503314" w:rsidP="00904F91">
            <w:pPr>
              <w:jc w:val="center"/>
            </w:pPr>
            <w:r w:rsidRPr="00C6226B">
              <w:t>4780</w:t>
            </w:r>
          </w:p>
        </w:tc>
        <w:tc>
          <w:tcPr>
            <w:tcW w:w="990" w:type="dxa"/>
            <w:vAlign w:val="center"/>
          </w:tcPr>
          <w:p w14:paraId="72DF8682" w14:textId="77777777" w:rsidR="00503314" w:rsidRPr="008D701C" w:rsidRDefault="00503314" w:rsidP="00904F91">
            <w:pPr>
              <w:jc w:val="center"/>
            </w:pPr>
            <w:r w:rsidRPr="008D701C">
              <w:t>107%</w:t>
            </w:r>
          </w:p>
        </w:tc>
      </w:tr>
      <w:tr w:rsidR="00503314" w:rsidRPr="00E032CC" w14:paraId="1F7661DC" w14:textId="77777777" w:rsidTr="00904F91">
        <w:trPr>
          <w:trHeight w:val="259"/>
          <w:jc w:val="center"/>
        </w:trPr>
        <w:tc>
          <w:tcPr>
            <w:tcW w:w="985" w:type="dxa"/>
            <w:vAlign w:val="center"/>
          </w:tcPr>
          <w:p w14:paraId="76F6B105" w14:textId="77777777" w:rsidR="00503314" w:rsidRPr="00DD33D8" w:rsidRDefault="00503314" w:rsidP="00904F91">
            <w:pPr>
              <w:jc w:val="center"/>
            </w:pPr>
            <w:r w:rsidRPr="00DD33D8">
              <w:t>QC-12</w:t>
            </w:r>
          </w:p>
        </w:tc>
        <w:tc>
          <w:tcPr>
            <w:tcW w:w="1080" w:type="dxa"/>
            <w:vAlign w:val="center"/>
          </w:tcPr>
          <w:p w14:paraId="70F215EF" w14:textId="77777777" w:rsidR="00503314" w:rsidRPr="00CD3CD9" w:rsidRDefault="00503314" w:rsidP="00904F91">
            <w:pPr>
              <w:jc w:val="center"/>
            </w:pPr>
            <w:r w:rsidRPr="00CD3CD9">
              <w:t>9/13/2017</w:t>
            </w:r>
          </w:p>
        </w:tc>
        <w:tc>
          <w:tcPr>
            <w:tcW w:w="1350" w:type="dxa"/>
            <w:vAlign w:val="center"/>
          </w:tcPr>
          <w:p w14:paraId="12405B40" w14:textId="77777777" w:rsidR="00503314" w:rsidRPr="00C76E12" w:rsidRDefault="00503314" w:rsidP="00904F91">
            <w:pPr>
              <w:jc w:val="center"/>
            </w:pPr>
            <w:r w:rsidRPr="00C76E12">
              <w:t>4480</w:t>
            </w:r>
          </w:p>
        </w:tc>
        <w:tc>
          <w:tcPr>
            <w:tcW w:w="1350" w:type="dxa"/>
            <w:vAlign w:val="center"/>
          </w:tcPr>
          <w:p w14:paraId="49F96F9B" w14:textId="77777777" w:rsidR="00503314" w:rsidRPr="00806ED6" w:rsidRDefault="00503314" w:rsidP="00904F91">
            <w:pPr>
              <w:jc w:val="center"/>
            </w:pPr>
            <w:r w:rsidRPr="00806ED6">
              <w:t>4150</w:t>
            </w:r>
          </w:p>
        </w:tc>
        <w:tc>
          <w:tcPr>
            <w:tcW w:w="990" w:type="dxa"/>
            <w:vAlign w:val="center"/>
          </w:tcPr>
          <w:p w14:paraId="013B607C" w14:textId="77777777" w:rsidR="00503314" w:rsidRPr="009F4490" w:rsidRDefault="00503314" w:rsidP="00904F91">
            <w:pPr>
              <w:jc w:val="center"/>
            </w:pPr>
            <w:r w:rsidRPr="009F4490">
              <w:t>92.6%</w:t>
            </w:r>
          </w:p>
        </w:tc>
        <w:tc>
          <w:tcPr>
            <w:tcW w:w="270" w:type="dxa"/>
            <w:vAlign w:val="center"/>
          </w:tcPr>
          <w:p w14:paraId="5DF119FC" w14:textId="77777777" w:rsidR="00503314" w:rsidRPr="004E722A" w:rsidRDefault="00503314" w:rsidP="00904F91">
            <w:pPr>
              <w:jc w:val="center"/>
            </w:pPr>
          </w:p>
        </w:tc>
        <w:tc>
          <w:tcPr>
            <w:tcW w:w="1350" w:type="dxa"/>
            <w:vAlign w:val="center"/>
          </w:tcPr>
          <w:p w14:paraId="057EC772" w14:textId="77777777" w:rsidR="00503314" w:rsidRPr="005144EF" w:rsidRDefault="00503314" w:rsidP="00904F91">
            <w:pPr>
              <w:jc w:val="center"/>
            </w:pPr>
            <w:r w:rsidRPr="005144EF">
              <w:t>4470</w:t>
            </w:r>
          </w:p>
        </w:tc>
        <w:tc>
          <w:tcPr>
            <w:tcW w:w="1350" w:type="dxa"/>
            <w:vAlign w:val="center"/>
          </w:tcPr>
          <w:p w14:paraId="6BB618C2" w14:textId="77777777" w:rsidR="00503314" w:rsidRPr="00C6226B" w:rsidRDefault="00503314" w:rsidP="00904F91">
            <w:pPr>
              <w:jc w:val="center"/>
            </w:pPr>
            <w:r w:rsidRPr="00C6226B">
              <w:t>4620</w:t>
            </w:r>
          </w:p>
        </w:tc>
        <w:tc>
          <w:tcPr>
            <w:tcW w:w="990" w:type="dxa"/>
            <w:vAlign w:val="center"/>
          </w:tcPr>
          <w:p w14:paraId="43E0BB18" w14:textId="77777777" w:rsidR="00503314" w:rsidRPr="008D701C" w:rsidRDefault="00503314" w:rsidP="00904F91">
            <w:pPr>
              <w:jc w:val="center"/>
            </w:pPr>
            <w:r w:rsidRPr="008D701C">
              <w:t>103%</w:t>
            </w:r>
          </w:p>
        </w:tc>
      </w:tr>
      <w:tr w:rsidR="00503314" w:rsidRPr="00E032CC" w14:paraId="4F4FF208" w14:textId="77777777" w:rsidTr="00904F91">
        <w:trPr>
          <w:trHeight w:val="259"/>
          <w:jc w:val="center"/>
        </w:trPr>
        <w:tc>
          <w:tcPr>
            <w:tcW w:w="985" w:type="dxa"/>
            <w:vAlign w:val="center"/>
          </w:tcPr>
          <w:p w14:paraId="1B94FC1B" w14:textId="77777777" w:rsidR="00503314" w:rsidRPr="00DD33D8" w:rsidRDefault="00503314" w:rsidP="00904F91">
            <w:pPr>
              <w:jc w:val="center"/>
            </w:pPr>
            <w:r w:rsidRPr="00DD33D8">
              <w:t>QC-22</w:t>
            </w:r>
          </w:p>
        </w:tc>
        <w:tc>
          <w:tcPr>
            <w:tcW w:w="1080" w:type="dxa"/>
            <w:vAlign w:val="center"/>
          </w:tcPr>
          <w:p w14:paraId="3D9860B7" w14:textId="77777777" w:rsidR="00503314" w:rsidRPr="00CD3CD9" w:rsidRDefault="00503314" w:rsidP="00904F91">
            <w:pPr>
              <w:jc w:val="center"/>
            </w:pPr>
            <w:r w:rsidRPr="00CD3CD9">
              <w:t>9/12/2017</w:t>
            </w:r>
          </w:p>
        </w:tc>
        <w:tc>
          <w:tcPr>
            <w:tcW w:w="1350" w:type="dxa"/>
            <w:vAlign w:val="center"/>
          </w:tcPr>
          <w:p w14:paraId="19C31C35" w14:textId="77777777" w:rsidR="00503314" w:rsidRPr="00C76E12" w:rsidRDefault="00503314" w:rsidP="00904F91">
            <w:pPr>
              <w:jc w:val="center"/>
            </w:pPr>
            <w:r w:rsidRPr="00C76E12">
              <w:t>4560</w:t>
            </w:r>
          </w:p>
        </w:tc>
        <w:tc>
          <w:tcPr>
            <w:tcW w:w="1350" w:type="dxa"/>
            <w:vAlign w:val="center"/>
          </w:tcPr>
          <w:p w14:paraId="6D1DDAEB" w14:textId="77777777" w:rsidR="00503314" w:rsidRPr="00806ED6" w:rsidRDefault="00503314" w:rsidP="00904F91">
            <w:pPr>
              <w:jc w:val="center"/>
            </w:pPr>
            <w:r w:rsidRPr="00806ED6">
              <w:t>4420</w:t>
            </w:r>
          </w:p>
        </w:tc>
        <w:tc>
          <w:tcPr>
            <w:tcW w:w="990" w:type="dxa"/>
            <w:vAlign w:val="center"/>
          </w:tcPr>
          <w:p w14:paraId="2D645605" w14:textId="77777777" w:rsidR="00503314" w:rsidRPr="009F4490" w:rsidRDefault="00503314" w:rsidP="00904F91">
            <w:pPr>
              <w:jc w:val="center"/>
            </w:pPr>
            <w:r w:rsidRPr="009F4490">
              <w:t>96.9%</w:t>
            </w:r>
          </w:p>
        </w:tc>
        <w:tc>
          <w:tcPr>
            <w:tcW w:w="270" w:type="dxa"/>
            <w:vAlign w:val="center"/>
          </w:tcPr>
          <w:p w14:paraId="7D44BFFA" w14:textId="77777777" w:rsidR="00503314" w:rsidRPr="004E722A" w:rsidRDefault="00503314" w:rsidP="00904F91">
            <w:pPr>
              <w:jc w:val="center"/>
            </w:pPr>
          </w:p>
        </w:tc>
        <w:tc>
          <w:tcPr>
            <w:tcW w:w="1350" w:type="dxa"/>
            <w:vAlign w:val="center"/>
          </w:tcPr>
          <w:p w14:paraId="5185C292" w14:textId="77777777" w:rsidR="00503314" w:rsidRPr="005144EF" w:rsidRDefault="00503314" w:rsidP="00904F91">
            <w:pPr>
              <w:jc w:val="center"/>
            </w:pPr>
            <w:r w:rsidRPr="005144EF">
              <w:t>4540</w:t>
            </w:r>
          </w:p>
        </w:tc>
        <w:tc>
          <w:tcPr>
            <w:tcW w:w="1350" w:type="dxa"/>
            <w:vAlign w:val="center"/>
          </w:tcPr>
          <w:p w14:paraId="1386327C" w14:textId="77777777" w:rsidR="00503314" w:rsidRPr="00C6226B" w:rsidRDefault="00503314" w:rsidP="00904F91">
            <w:pPr>
              <w:jc w:val="center"/>
            </w:pPr>
            <w:r w:rsidRPr="00C6226B">
              <w:t>4720</w:t>
            </w:r>
          </w:p>
        </w:tc>
        <w:tc>
          <w:tcPr>
            <w:tcW w:w="990" w:type="dxa"/>
            <w:vAlign w:val="center"/>
          </w:tcPr>
          <w:p w14:paraId="1E4B718D" w14:textId="77777777" w:rsidR="00503314" w:rsidRPr="008D701C" w:rsidRDefault="00503314" w:rsidP="00904F91">
            <w:pPr>
              <w:jc w:val="center"/>
            </w:pPr>
            <w:r w:rsidRPr="008D701C">
              <w:t>104%</w:t>
            </w:r>
          </w:p>
        </w:tc>
      </w:tr>
      <w:tr w:rsidR="00503314" w:rsidRPr="00E032CC" w14:paraId="0FDA2107" w14:textId="77777777" w:rsidTr="00904F91">
        <w:trPr>
          <w:trHeight w:val="259"/>
          <w:jc w:val="center"/>
        </w:trPr>
        <w:tc>
          <w:tcPr>
            <w:tcW w:w="985" w:type="dxa"/>
            <w:vAlign w:val="center"/>
          </w:tcPr>
          <w:p w14:paraId="49050582" w14:textId="77777777" w:rsidR="00503314" w:rsidRPr="00DD33D8" w:rsidRDefault="00503314" w:rsidP="00904F91">
            <w:pPr>
              <w:jc w:val="center"/>
            </w:pPr>
            <w:r w:rsidRPr="00DD33D8">
              <w:t>QC-23</w:t>
            </w:r>
          </w:p>
        </w:tc>
        <w:tc>
          <w:tcPr>
            <w:tcW w:w="1080" w:type="dxa"/>
            <w:vAlign w:val="center"/>
          </w:tcPr>
          <w:p w14:paraId="60B11594" w14:textId="77777777" w:rsidR="00503314" w:rsidRPr="00CD3CD9" w:rsidRDefault="00503314" w:rsidP="00904F91">
            <w:pPr>
              <w:jc w:val="center"/>
            </w:pPr>
            <w:r w:rsidRPr="00CD3CD9">
              <w:t>9/12/2017</w:t>
            </w:r>
          </w:p>
        </w:tc>
        <w:tc>
          <w:tcPr>
            <w:tcW w:w="1350" w:type="dxa"/>
            <w:vAlign w:val="center"/>
          </w:tcPr>
          <w:p w14:paraId="0495C84E" w14:textId="77777777" w:rsidR="00503314" w:rsidRPr="00C76E12" w:rsidRDefault="00503314" w:rsidP="00904F91">
            <w:pPr>
              <w:jc w:val="center"/>
            </w:pPr>
            <w:r w:rsidRPr="00C76E12">
              <w:t>4280</w:t>
            </w:r>
          </w:p>
        </w:tc>
        <w:tc>
          <w:tcPr>
            <w:tcW w:w="1350" w:type="dxa"/>
            <w:vAlign w:val="center"/>
          </w:tcPr>
          <w:p w14:paraId="0131FD48" w14:textId="77777777" w:rsidR="00503314" w:rsidRPr="00806ED6" w:rsidRDefault="00503314" w:rsidP="00904F91">
            <w:pPr>
              <w:jc w:val="center"/>
            </w:pPr>
            <w:r w:rsidRPr="00806ED6">
              <w:t>4130</w:t>
            </w:r>
          </w:p>
        </w:tc>
        <w:tc>
          <w:tcPr>
            <w:tcW w:w="990" w:type="dxa"/>
            <w:vAlign w:val="center"/>
          </w:tcPr>
          <w:p w14:paraId="75CE5552" w14:textId="77777777" w:rsidR="00503314" w:rsidRPr="009F4490" w:rsidRDefault="00503314" w:rsidP="00904F91">
            <w:pPr>
              <w:jc w:val="center"/>
            </w:pPr>
            <w:r w:rsidRPr="009F4490">
              <w:t>96.5%</w:t>
            </w:r>
          </w:p>
        </w:tc>
        <w:tc>
          <w:tcPr>
            <w:tcW w:w="270" w:type="dxa"/>
            <w:vAlign w:val="center"/>
          </w:tcPr>
          <w:p w14:paraId="07AC2467" w14:textId="77777777" w:rsidR="00503314" w:rsidRPr="004E722A" w:rsidRDefault="00503314" w:rsidP="00904F91">
            <w:pPr>
              <w:jc w:val="center"/>
            </w:pPr>
          </w:p>
        </w:tc>
        <w:tc>
          <w:tcPr>
            <w:tcW w:w="1350" w:type="dxa"/>
            <w:vAlign w:val="center"/>
          </w:tcPr>
          <w:p w14:paraId="71FD3AF0" w14:textId="77777777" w:rsidR="00503314" w:rsidRPr="005144EF" w:rsidRDefault="00503314" w:rsidP="00904F91">
            <w:pPr>
              <w:jc w:val="center"/>
            </w:pPr>
            <w:r w:rsidRPr="005144EF">
              <w:t>4270</w:t>
            </w:r>
          </w:p>
        </w:tc>
        <w:tc>
          <w:tcPr>
            <w:tcW w:w="1350" w:type="dxa"/>
            <w:vAlign w:val="center"/>
          </w:tcPr>
          <w:p w14:paraId="1ACAF9E2" w14:textId="77777777" w:rsidR="00503314" w:rsidRPr="00C6226B" w:rsidRDefault="00503314" w:rsidP="00904F91">
            <w:pPr>
              <w:jc w:val="center"/>
            </w:pPr>
            <w:r w:rsidRPr="00C6226B">
              <w:t>4310</w:t>
            </w:r>
          </w:p>
        </w:tc>
        <w:tc>
          <w:tcPr>
            <w:tcW w:w="990" w:type="dxa"/>
            <w:vAlign w:val="center"/>
          </w:tcPr>
          <w:p w14:paraId="77E10DC4" w14:textId="77777777" w:rsidR="00503314" w:rsidRPr="008D701C" w:rsidRDefault="00503314" w:rsidP="00904F91">
            <w:pPr>
              <w:jc w:val="center"/>
            </w:pPr>
            <w:r w:rsidRPr="008D701C">
              <w:t>101%</w:t>
            </w:r>
          </w:p>
        </w:tc>
      </w:tr>
      <w:tr w:rsidR="00503314" w:rsidRPr="00E032CC" w14:paraId="1BCA9A27" w14:textId="77777777" w:rsidTr="00904F91">
        <w:trPr>
          <w:trHeight w:val="259"/>
          <w:jc w:val="center"/>
        </w:trPr>
        <w:tc>
          <w:tcPr>
            <w:tcW w:w="985" w:type="dxa"/>
            <w:vAlign w:val="center"/>
          </w:tcPr>
          <w:p w14:paraId="3E31B0BB" w14:textId="77777777" w:rsidR="00503314" w:rsidRDefault="00503314" w:rsidP="00904F91">
            <w:pPr>
              <w:jc w:val="center"/>
            </w:pPr>
            <w:r w:rsidRPr="00DD33D8">
              <w:t>QC-24</w:t>
            </w:r>
          </w:p>
        </w:tc>
        <w:tc>
          <w:tcPr>
            <w:tcW w:w="1080" w:type="dxa"/>
            <w:vAlign w:val="center"/>
          </w:tcPr>
          <w:p w14:paraId="1355CFB3" w14:textId="77777777" w:rsidR="00503314" w:rsidRDefault="00503314" w:rsidP="00904F91">
            <w:pPr>
              <w:jc w:val="center"/>
            </w:pPr>
            <w:r w:rsidRPr="00CD3CD9">
              <w:t>9/12/2017</w:t>
            </w:r>
          </w:p>
        </w:tc>
        <w:tc>
          <w:tcPr>
            <w:tcW w:w="1350" w:type="dxa"/>
            <w:vAlign w:val="center"/>
          </w:tcPr>
          <w:p w14:paraId="5E0DD0BB" w14:textId="77777777" w:rsidR="00503314" w:rsidRDefault="00503314" w:rsidP="00904F91">
            <w:pPr>
              <w:jc w:val="center"/>
            </w:pPr>
            <w:r w:rsidRPr="00C76E12">
              <w:t>4610</w:t>
            </w:r>
          </w:p>
        </w:tc>
        <w:tc>
          <w:tcPr>
            <w:tcW w:w="1350" w:type="dxa"/>
            <w:vAlign w:val="center"/>
          </w:tcPr>
          <w:p w14:paraId="530D7371" w14:textId="77777777" w:rsidR="00503314" w:rsidRDefault="00503314" w:rsidP="00904F91">
            <w:pPr>
              <w:jc w:val="center"/>
            </w:pPr>
            <w:r w:rsidRPr="00806ED6">
              <w:t>4440</w:t>
            </w:r>
          </w:p>
        </w:tc>
        <w:tc>
          <w:tcPr>
            <w:tcW w:w="990" w:type="dxa"/>
            <w:vAlign w:val="center"/>
          </w:tcPr>
          <w:p w14:paraId="4612AA44" w14:textId="77777777" w:rsidR="00503314" w:rsidRDefault="00503314" w:rsidP="00904F91">
            <w:pPr>
              <w:jc w:val="center"/>
            </w:pPr>
            <w:r w:rsidRPr="009F4490">
              <w:t>96.3%</w:t>
            </w:r>
          </w:p>
        </w:tc>
        <w:tc>
          <w:tcPr>
            <w:tcW w:w="270" w:type="dxa"/>
            <w:vAlign w:val="center"/>
          </w:tcPr>
          <w:p w14:paraId="551AC1FA" w14:textId="77777777" w:rsidR="00503314" w:rsidRPr="004E722A" w:rsidRDefault="00503314" w:rsidP="00904F91">
            <w:pPr>
              <w:jc w:val="center"/>
            </w:pPr>
          </w:p>
        </w:tc>
        <w:tc>
          <w:tcPr>
            <w:tcW w:w="1350" w:type="dxa"/>
            <w:vAlign w:val="center"/>
          </w:tcPr>
          <w:p w14:paraId="7E907466" w14:textId="77777777" w:rsidR="00503314" w:rsidRDefault="00503314" w:rsidP="00904F91">
            <w:pPr>
              <w:jc w:val="center"/>
            </w:pPr>
            <w:r w:rsidRPr="005144EF">
              <w:t>4590</w:t>
            </w:r>
          </w:p>
        </w:tc>
        <w:tc>
          <w:tcPr>
            <w:tcW w:w="1350" w:type="dxa"/>
            <w:vAlign w:val="center"/>
          </w:tcPr>
          <w:p w14:paraId="06CE726E" w14:textId="77777777" w:rsidR="00503314" w:rsidRDefault="00503314" w:rsidP="00904F91">
            <w:pPr>
              <w:jc w:val="center"/>
            </w:pPr>
            <w:r w:rsidRPr="00C6226B">
              <w:t>4660</w:t>
            </w:r>
          </w:p>
        </w:tc>
        <w:tc>
          <w:tcPr>
            <w:tcW w:w="990" w:type="dxa"/>
            <w:vAlign w:val="center"/>
          </w:tcPr>
          <w:p w14:paraId="3908A5BA" w14:textId="77777777" w:rsidR="00503314" w:rsidRDefault="00503314" w:rsidP="00904F91">
            <w:pPr>
              <w:jc w:val="center"/>
            </w:pPr>
            <w:r w:rsidRPr="008D701C">
              <w:t>102%</w:t>
            </w:r>
          </w:p>
        </w:tc>
      </w:tr>
      <w:tr w:rsidR="00503314" w:rsidRPr="00E032CC" w14:paraId="206B28BA" w14:textId="77777777" w:rsidTr="00904F91">
        <w:trPr>
          <w:trHeight w:val="62"/>
          <w:jc w:val="center"/>
        </w:trPr>
        <w:tc>
          <w:tcPr>
            <w:tcW w:w="985" w:type="dxa"/>
            <w:vAlign w:val="center"/>
          </w:tcPr>
          <w:p w14:paraId="46888BE1" w14:textId="77777777" w:rsidR="00503314" w:rsidRPr="00B61613" w:rsidRDefault="00503314" w:rsidP="00904F91">
            <w:pPr>
              <w:jc w:val="center"/>
              <w:rPr>
                <w:sz w:val="8"/>
                <w:szCs w:val="8"/>
              </w:rPr>
            </w:pPr>
          </w:p>
        </w:tc>
        <w:tc>
          <w:tcPr>
            <w:tcW w:w="1080" w:type="dxa"/>
            <w:vAlign w:val="center"/>
          </w:tcPr>
          <w:p w14:paraId="7F6B1C0A" w14:textId="77777777" w:rsidR="00503314" w:rsidRPr="00B61613" w:rsidRDefault="00503314" w:rsidP="00904F91">
            <w:pPr>
              <w:jc w:val="center"/>
              <w:rPr>
                <w:sz w:val="8"/>
                <w:szCs w:val="8"/>
              </w:rPr>
            </w:pPr>
          </w:p>
        </w:tc>
        <w:tc>
          <w:tcPr>
            <w:tcW w:w="1350" w:type="dxa"/>
            <w:vAlign w:val="center"/>
          </w:tcPr>
          <w:p w14:paraId="4B1F9BA6" w14:textId="77777777" w:rsidR="00503314" w:rsidRPr="00B61613" w:rsidRDefault="00503314" w:rsidP="00904F91">
            <w:pPr>
              <w:jc w:val="center"/>
              <w:rPr>
                <w:sz w:val="8"/>
                <w:szCs w:val="8"/>
              </w:rPr>
            </w:pPr>
          </w:p>
        </w:tc>
        <w:tc>
          <w:tcPr>
            <w:tcW w:w="1350" w:type="dxa"/>
            <w:vAlign w:val="center"/>
          </w:tcPr>
          <w:p w14:paraId="16A31E6D" w14:textId="77777777" w:rsidR="00503314" w:rsidRPr="00B61613" w:rsidRDefault="00503314" w:rsidP="00904F91">
            <w:pPr>
              <w:jc w:val="center"/>
              <w:rPr>
                <w:sz w:val="8"/>
                <w:szCs w:val="8"/>
              </w:rPr>
            </w:pPr>
          </w:p>
        </w:tc>
        <w:tc>
          <w:tcPr>
            <w:tcW w:w="990" w:type="dxa"/>
            <w:vAlign w:val="center"/>
          </w:tcPr>
          <w:p w14:paraId="0AD2FD63" w14:textId="77777777" w:rsidR="00503314" w:rsidRPr="00B61613" w:rsidRDefault="00503314" w:rsidP="00904F91">
            <w:pPr>
              <w:jc w:val="center"/>
              <w:rPr>
                <w:sz w:val="8"/>
                <w:szCs w:val="8"/>
              </w:rPr>
            </w:pPr>
          </w:p>
        </w:tc>
        <w:tc>
          <w:tcPr>
            <w:tcW w:w="270" w:type="dxa"/>
            <w:vAlign w:val="center"/>
          </w:tcPr>
          <w:p w14:paraId="5B4F84DF" w14:textId="77777777" w:rsidR="00503314" w:rsidRPr="00B61613" w:rsidRDefault="00503314" w:rsidP="00904F91">
            <w:pPr>
              <w:jc w:val="center"/>
              <w:rPr>
                <w:sz w:val="8"/>
                <w:szCs w:val="8"/>
              </w:rPr>
            </w:pPr>
          </w:p>
        </w:tc>
        <w:tc>
          <w:tcPr>
            <w:tcW w:w="1350" w:type="dxa"/>
            <w:vAlign w:val="center"/>
          </w:tcPr>
          <w:p w14:paraId="14A94AE9" w14:textId="77777777" w:rsidR="00503314" w:rsidRPr="00B61613" w:rsidRDefault="00503314" w:rsidP="00904F91">
            <w:pPr>
              <w:jc w:val="center"/>
              <w:rPr>
                <w:sz w:val="8"/>
                <w:szCs w:val="8"/>
              </w:rPr>
            </w:pPr>
          </w:p>
        </w:tc>
        <w:tc>
          <w:tcPr>
            <w:tcW w:w="1350" w:type="dxa"/>
            <w:vAlign w:val="center"/>
          </w:tcPr>
          <w:p w14:paraId="3DAB95B3" w14:textId="77777777" w:rsidR="00503314" w:rsidRPr="00B61613" w:rsidRDefault="00503314" w:rsidP="00904F91">
            <w:pPr>
              <w:jc w:val="center"/>
              <w:rPr>
                <w:sz w:val="8"/>
                <w:szCs w:val="8"/>
              </w:rPr>
            </w:pPr>
          </w:p>
        </w:tc>
        <w:tc>
          <w:tcPr>
            <w:tcW w:w="990" w:type="dxa"/>
            <w:vAlign w:val="center"/>
          </w:tcPr>
          <w:p w14:paraId="7A9AD1AF" w14:textId="77777777" w:rsidR="00503314" w:rsidRPr="00B61613" w:rsidRDefault="00503314" w:rsidP="00904F91">
            <w:pPr>
              <w:jc w:val="center"/>
              <w:rPr>
                <w:sz w:val="8"/>
                <w:szCs w:val="8"/>
              </w:rPr>
            </w:pPr>
          </w:p>
        </w:tc>
      </w:tr>
      <w:tr w:rsidR="00503314" w:rsidRPr="00E032CC" w14:paraId="44A5ADD6" w14:textId="77777777" w:rsidTr="00904F91">
        <w:trPr>
          <w:trHeight w:val="274"/>
          <w:jc w:val="center"/>
        </w:trPr>
        <w:tc>
          <w:tcPr>
            <w:tcW w:w="985" w:type="dxa"/>
            <w:vAlign w:val="center"/>
          </w:tcPr>
          <w:p w14:paraId="4A062EAD" w14:textId="77777777" w:rsidR="00503314" w:rsidRPr="00826C9A" w:rsidRDefault="00503314" w:rsidP="00904F91">
            <w:pPr>
              <w:jc w:val="center"/>
            </w:pPr>
          </w:p>
        </w:tc>
        <w:tc>
          <w:tcPr>
            <w:tcW w:w="1080" w:type="dxa"/>
            <w:vAlign w:val="center"/>
          </w:tcPr>
          <w:p w14:paraId="6A398B25" w14:textId="77777777" w:rsidR="00503314" w:rsidRPr="00EA3F7D" w:rsidRDefault="00503314" w:rsidP="00904F91">
            <w:pPr>
              <w:jc w:val="center"/>
            </w:pPr>
          </w:p>
        </w:tc>
        <w:tc>
          <w:tcPr>
            <w:tcW w:w="1350" w:type="dxa"/>
            <w:vAlign w:val="center"/>
          </w:tcPr>
          <w:p w14:paraId="3C9C04A6" w14:textId="77777777" w:rsidR="00503314" w:rsidRPr="004E722A" w:rsidRDefault="00503314" w:rsidP="00904F91">
            <w:pPr>
              <w:jc w:val="center"/>
            </w:pPr>
            <w:r>
              <w:t>DL (ng/g) =</w:t>
            </w:r>
          </w:p>
        </w:tc>
        <w:tc>
          <w:tcPr>
            <w:tcW w:w="1350" w:type="dxa"/>
            <w:vAlign w:val="center"/>
          </w:tcPr>
          <w:p w14:paraId="486B37F6" w14:textId="77777777" w:rsidR="00503314" w:rsidRPr="004E722A" w:rsidRDefault="00503314" w:rsidP="00904F91">
            <w:pPr>
              <w:jc w:val="center"/>
            </w:pPr>
            <w:r>
              <w:t>4.9</w:t>
            </w:r>
          </w:p>
        </w:tc>
        <w:tc>
          <w:tcPr>
            <w:tcW w:w="990" w:type="dxa"/>
            <w:vAlign w:val="center"/>
          </w:tcPr>
          <w:p w14:paraId="544EA22C" w14:textId="77777777" w:rsidR="00503314" w:rsidRPr="004E722A" w:rsidRDefault="00503314" w:rsidP="00904F91">
            <w:pPr>
              <w:jc w:val="center"/>
            </w:pPr>
          </w:p>
        </w:tc>
        <w:tc>
          <w:tcPr>
            <w:tcW w:w="270" w:type="dxa"/>
            <w:vAlign w:val="center"/>
          </w:tcPr>
          <w:p w14:paraId="67B04899" w14:textId="77777777" w:rsidR="00503314" w:rsidRPr="004E722A" w:rsidRDefault="00503314" w:rsidP="00904F91">
            <w:pPr>
              <w:jc w:val="center"/>
            </w:pPr>
          </w:p>
        </w:tc>
        <w:tc>
          <w:tcPr>
            <w:tcW w:w="1350" w:type="dxa"/>
            <w:vAlign w:val="center"/>
          </w:tcPr>
          <w:p w14:paraId="70DE14E2" w14:textId="77777777" w:rsidR="00503314" w:rsidRPr="004E722A" w:rsidRDefault="00503314" w:rsidP="00904F91">
            <w:pPr>
              <w:jc w:val="center"/>
            </w:pPr>
            <w:r>
              <w:t>DL (ng/g) =</w:t>
            </w:r>
          </w:p>
        </w:tc>
        <w:tc>
          <w:tcPr>
            <w:tcW w:w="1350" w:type="dxa"/>
            <w:vAlign w:val="center"/>
          </w:tcPr>
          <w:p w14:paraId="12D4133F" w14:textId="77777777" w:rsidR="00503314" w:rsidRPr="00423902" w:rsidRDefault="00503314" w:rsidP="00904F91">
            <w:pPr>
              <w:jc w:val="center"/>
            </w:pPr>
            <w:r>
              <w:t>5.9</w:t>
            </w:r>
          </w:p>
        </w:tc>
        <w:tc>
          <w:tcPr>
            <w:tcW w:w="990" w:type="dxa"/>
            <w:vAlign w:val="center"/>
          </w:tcPr>
          <w:p w14:paraId="6CF31626" w14:textId="77777777" w:rsidR="00503314" w:rsidRPr="00244977" w:rsidRDefault="00503314" w:rsidP="00904F91">
            <w:pPr>
              <w:jc w:val="center"/>
            </w:pPr>
          </w:p>
        </w:tc>
      </w:tr>
      <w:tr w:rsidR="00503314" w:rsidRPr="00E032CC" w14:paraId="0BD5A596" w14:textId="77777777" w:rsidTr="00904F91">
        <w:trPr>
          <w:trHeight w:val="274"/>
          <w:jc w:val="center"/>
        </w:trPr>
        <w:tc>
          <w:tcPr>
            <w:tcW w:w="985" w:type="dxa"/>
            <w:tcBorders>
              <w:bottom w:val="single" w:sz="4" w:space="0" w:color="auto"/>
            </w:tcBorders>
            <w:vAlign w:val="center"/>
          </w:tcPr>
          <w:p w14:paraId="230AB24D" w14:textId="77777777" w:rsidR="00503314" w:rsidRDefault="00503314" w:rsidP="00904F91">
            <w:pPr>
              <w:jc w:val="center"/>
            </w:pPr>
          </w:p>
        </w:tc>
        <w:tc>
          <w:tcPr>
            <w:tcW w:w="1080" w:type="dxa"/>
            <w:tcBorders>
              <w:bottom w:val="single" w:sz="4" w:space="0" w:color="auto"/>
            </w:tcBorders>
            <w:vAlign w:val="center"/>
          </w:tcPr>
          <w:p w14:paraId="6C66F95B" w14:textId="77777777" w:rsidR="00503314" w:rsidRDefault="00503314" w:rsidP="00904F91">
            <w:pPr>
              <w:jc w:val="center"/>
            </w:pPr>
          </w:p>
        </w:tc>
        <w:tc>
          <w:tcPr>
            <w:tcW w:w="1350" w:type="dxa"/>
            <w:tcBorders>
              <w:bottom w:val="single" w:sz="4" w:space="0" w:color="auto"/>
            </w:tcBorders>
            <w:vAlign w:val="center"/>
          </w:tcPr>
          <w:p w14:paraId="4578F98A" w14:textId="77777777" w:rsidR="00503314" w:rsidRPr="004E722A" w:rsidRDefault="00503314" w:rsidP="00904F91">
            <w:pPr>
              <w:jc w:val="center"/>
            </w:pPr>
            <w:r>
              <w:t>QL (ng/g) =</w:t>
            </w:r>
          </w:p>
        </w:tc>
        <w:tc>
          <w:tcPr>
            <w:tcW w:w="1350" w:type="dxa"/>
            <w:tcBorders>
              <w:bottom w:val="single" w:sz="4" w:space="0" w:color="auto"/>
            </w:tcBorders>
            <w:vAlign w:val="center"/>
          </w:tcPr>
          <w:p w14:paraId="4D0A091C" w14:textId="77777777" w:rsidR="00503314" w:rsidRPr="004E722A" w:rsidRDefault="00503314" w:rsidP="00904F91">
            <w:pPr>
              <w:jc w:val="center"/>
            </w:pPr>
            <w:r>
              <w:t>16.2</w:t>
            </w:r>
          </w:p>
        </w:tc>
        <w:tc>
          <w:tcPr>
            <w:tcW w:w="990" w:type="dxa"/>
            <w:tcBorders>
              <w:bottom w:val="single" w:sz="4" w:space="0" w:color="auto"/>
            </w:tcBorders>
            <w:vAlign w:val="center"/>
          </w:tcPr>
          <w:p w14:paraId="150C592E" w14:textId="77777777" w:rsidR="00503314" w:rsidRPr="004E722A" w:rsidRDefault="00503314" w:rsidP="00904F91">
            <w:pPr>
              <w:jc w:val="center"/>
            </w:pPr>
          </w:p>
        </w:tc>
        <w:tc>
          <w:tcPr>
            <w:tcW w:w="270" w:type="dxa"/>
            <w:tcBorders>
              <w:bottom w:val="single" w:sz="4" w:space="0" w:color="auto"/>
            </w:tcBorders>
            <w:vAlign w:val="center"/>
          </w:tcPr>
          <w:p w14:paraId="15C603AB" w14:textId="77777777" w:rsidR="00503314" w:rsidRPr="004E722A" w:rsidRDefault="00503314" w:rsidP="00904F91">
            <w:pPr>
              <w:jc w:val="center"/>
            </w:pPr>
          </w:p>
        </w:tc>
        <w:tc>
          <w:tcPr>
            <w:tcW w:w="1350" w:type="dxa"/>
            <w:tcBorders>
              <w:bottom w:val="single" w:sz="4" w:space="0" w:color="auto"/>
            </w:tcBorders>
            <w:vAlign w:val="center"/>
          </w:tcPr>
          <w:p w14:paraId="6887754F" w14:textId="77777777" w:rsidR="00503314" w:rsidRPr="004E722A" w:rsidRDefault="00503314" w:rsidP="00904F91">
            <w:pPr>
              <w:jc w:val="center"/>
            </w:pPr>
            <w:r>
              <w:t>QL (ng/g) =</w:t>
            </w:r>
          </w:p>
        </w:tc>
        <w:tc>
          <w:tcPr>
            <w:tcW w:w="1350" w:type="dxa"/>
            <w:tcBorders>
              <w:bottom w:val="single" w:sz="4" w:space="0" w:color="auto"/>
            </w:tcBorders>
            <w:vAlign w:val="center"/>
          </w:tcPr>
          <w:p w14:paraId="2FAC4EC3" w14:textId="77777777" w:rsidR="00503314" w:rsidRPr="00423902" w:rsidRDefault="00503314" w:rsidP="00904F91">
            <w:pPr>
              <w:jc w:val="center"/>
            </w:pPr>
            <w:r>
              <w:t>19.7</w:t>
            </w:r>
          </w:p>
        </w:tc>
        <w:tc>
          <w:tcPr>
            <w:tcW w:w="990" w:type="dxa"/>
            <w:tcBorders>
              <w:bottom w:val="single" w:sz="4" w:space="0" w:color="auto"/>
            </w:tcBorders>
            <w:vAlign w:val="center"/>
          </w:tcPr>
          <w:p w14:paraId="00565A5F" w14:textId="77777777" w:rsidR="00503314" w:rsidRDefault="00503314" w:rsidP="00904F91">
            <w:pPr>
              <w:jc w:val="center"/>
            </w:pPr>
          </w:p>
        </w:tc>
      </w:tr>
    </w:tbl>
    <w:p w14:paraId="1E3E3261" w14:textId="77777777" w:rsidR="00503314" w:rsidRDefault="00503314" w:rsidP="00503314">
      <w:pPr>
        <w:ind w:right="810"/>
      </w:pPr>
    </w:p>
    <w:p w14:paraId="531F6EA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7E4A277" w14:textId="77777777" w:rsidR="00503314" w:rsidRDefault="00503314" w:rsidP="00503314">
      <w:pPr>
        <w:ind w:left="1800" w:right="810" w:hanging="540"/>
      </w:pPr>
    </w:p>
    <w:p w14:paraId="1939B4C1" w14:textId="77777777" w:rsidR="00503314" w:rsidRDefault="00503314" w:rsidP="00503314">
      <w:pPr>
        <w:ind w:left="1800" w:right="810" w:hanging="540"/>
      </w:pPr>
    </w:p>
    <w:p w14:paraId="55D81DF6" w14:textId="77777777" w:rsidR="00503314" w:rsidRDefault="00503314" w:rsidP="00503314">
      <w:pPr>
        <w:ind w:left="1800" w:right="810" w:hanging="540"/>
      </w:pPr>
    </w:p>
    <w:p w14:paraId="5F025C01"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8968CEC" w14:textId="77777777" w:rsidTr="00904F91">
        <w:trPr>
          <w:jc w:val="center"/>
        </w:trPr>
        <w:tc>
          <w:tcPr>
            <w:tcW w:w="9715" w:type="dxa"/>
            <w:gridSpan w:val="9"/>
            <w:tcBorders>
              <w:bottom w:val="single" w:sz="4" w:space="0" w:color="auto"/>
            </w:tcBorders>
          </w:tcPr>
          <w:p w14:paraId="789072F1" w14:textId="77777777" w:rsidR="00503314" w:rsidRPr="00750BBB" w:rsidRDefault="00503314" w:rsidP="00904F91">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75BC9120" w14:textId="77777777" w:rsidTr="00904F91">
        <w:trPr>
          <w:trHeight w:val="919"/>
          <w:jc w:val="center"/>
        </w:trPr>
        <w:tc>
          <w:tcPr>
            <w:tcW w:w="895" w:type="dxa"/>
            <w:tcBorders>
              <w:top w:val="single" w:sz="4" w:space="0" w:color="auto"/>
              <w:bottom w:val="single" w:sz="4" w:space="0" w:color="auto"/>
            </w:tcBorders>
            <w:vAlign w:val="bottom"/>
          </w:tcPr>
          <w:p w14:paraId="22A91FDD" w14:textId="77777777" w:rsidR="00503314" w:rsidRPr="000D0A27" w:rsidRDefault="00503314" w:rsidP="00904F91">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4D382ADD" w14:textId="77777777" w:rsidR="00503314" w:rsidRPr="00482641" w:rsidRDefault="00503314" w:rsidP="00904F91">
            <w:pPr>
              <w:jc w:val="center"/>
              <w:rPr>
                <w:szCs w:val="18"/>
              </w:rPr>
            </w:pPr>
            <w:r w:rsidRPr="00482641">
              <w:rPr>
                <w:szCs w:val="18"/>
              </w:rPr>
              <w:t>Analysis</w:t>
            </w:r>
          </w:p>
          <w:p w14:paraId="7ED1485B"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D1D6BA" w14:textId="77777777" w:rsidR="00503314" w:rsidRPr="00482641" w:rsidRDefault="00503314" w:rsidP="00904F91">
            <w:pPr>
              <w:jc w:val="center"/>
              <w:rPr>
                <w:szCs w:val="18"/>
              </w:rPr>
            </w:pPr>
          </w:p>
          <w:p w14:paraId="3627673A"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0AFE4C1"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16E77AEF"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4963ECDA"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198252B8" w14:textId="77777777" w:rsidR="00503314" w:rsidRPr="00482641" w:rsidRDefault="00503314" w:rsidP="00904F91">
            <w:pPr>
              <w:jc w:val="center"/>
              <w:rPr>
                <w:szCs w:val="18"/>
              </w:rPr>
            </w:pPr>
          </w:p>
          <w:p w14:paraId="37AC296C" w14:textId="77777777" w:rsidR="00503314" w:rsidRPr="000D0A27" w:rsidRDefault="00503314" w:rsidP="00904F91">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14:paraId="62BDE023" w14:textId="77777777" w:rsidR="00503314" w:rsidRPr="000D0A27" w:rsidRDefault="00503314" w:rsidP="00904F91">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294C78A1" w14:textId="77777777" w:rsidR="00503314" w:rsidRPr="000D0A27" w:rsidRDefault="00503314" w:rsidP="00904F91">
            <w:pPr>
              <w:jc w:val="center"/>
              <w:rPr>
                <w:szCs w:val="18"/>
              </w:rPr>
            </w:pPr>
            <w:r w:rsidRPr="00482641">
              <w:rPr>
                <w:szCs w:val="18"/>
              </w:rPr>
              <w:t>% Recovery</w:t>
            </w:r>
          </w:p>
        </w:tc>
      </w:tr>
      <w:tr w:rsidR="00503314" w:rsidRPr="00E032CC" w14:paraId="476EC719" w14:textId="77777777" w:rsidTr="00904F91">
        <w:trPr>
          <w:trHeight w:val="144"/>
          <w:jc w:val="center"/>
        </w:trPr>
        <w:tc>
          <w:tcPr>
            <w:tcW w:w="895" w:type="dxa"/>
            <w:tcBorders>
              <w:top w:val="single" w:sz="4" w:space="0" w:color="auto"/>
            </w:tcBorders>
            <w:vAlign w:val="center"/>
          </w:tcPr>
          <w:p w14:paraId="5E187441" w14:textId="77777777" w:rsidR="00503314" w:rsidRPr="00B61613" w:rsidRDefault="00503314" w:rsidP="00904F91">
            <w:pPr>
              <w:jc w:val="center"/>
              <w:rPr>
                <w:sz w:val="8"/>
                <w:szCs w:val="8"/>
              </w:rPr>
            </w:pPr>
          </w:p>
        </w:tc>
        <w:tc>
          <w:tcPr>
            <w:tcW w:w="1170" w:type="dxa"/>
            <w:tcBorders>
              <w:top w:val="single" w:sz="4" w:space="0" w:color="auto"/>
            </w:tcBorders>
            <w:vAlign w:val="center"/>
          </w:tcPr>
          <w:p w14:paraId="6B30D6B9"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BAA73BD"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6526EF4D"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21B74E6B"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10481280"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37FA71BF"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1DEA7D89"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47DEBFBE" w14:textId="77777777" w:rsidR="00503314" w:rsidRPr="00B61613" w:rsidRDefault="00503314" w:rsidP="00904F91">
            <w:pPr>
              <w:jc w:val="center"/>
              <w:rPr>
                <w:sz w:val="8"/>
                <w:szCs w:val="8"/>
              </w:rPr>
            </w:pPr>
          </w:p>
        </w:tc>
      </w:tr>
      <w:tr w:rsidR="00503314" w:rsidRPr="00E032CC" w14:paraId="507B741C" w14:textId="77777777" w:rsidTr="00904F91">
        <w:trPr>
          <w:trHeight w:val="259"/>
          <w:jc w:val="center"/>
        </w:trPr>
        <w:tc>
          <w:tcPr>
            <w:tcW w:w="895" w:type="dxa"/>
            <w:vAlign w:val="center"/>
          </w:tcPr>
          <w:p w14:paraId="7FD8D335" w14:textId="77777777" w:rsidR="00503314" w:rsidRPr="00D73883" w:rsidRDefault="00503314" w:rsidP="00904F91">
            <w:pPr>
              <w:jc w:val="center"/>
            </w:pPr>
            <w:r w:rsidRPr="00D73883">
              <w:t>QC-113</w:t>
            </w:r>
          </w:p>
        </w:tc>
        <w:tc>
          <w:tcPr>
            <w:tcW w:w="1170" w:type="dxa"/>
            <w:vAlign w:val="center"/>
          </w:tcPr>
          <w:p w14:paraId="3C2BA33F" w14:textId="77777777" w:rsidR="00503314" w:rsidRPr="00007AD6" w:rsidRDefault="00503314" w:rsidP="00904F91">
            <w:pPr>
              <w:jc w:val="center"/>
            </w:pPr>
            <w:r w:rsidRPr="00007AD6">
              <w:t>10/13/2017</w:t>
            </w:r>
          </w:p>
        </w:tc>
        <w:tc>
          <w:tcPr>
            <w:tcW w:w="1350" w:type="dxa"/>
            <w:vAlign w:val="center"/>
          </w:tcPr>
          <w:p w14:paraId="71227FA0" w14:textId="77777777" w:rsidR="00503314" w:rsidRPr="00D605DB" w:rsidRDefault="00503314" w:rsidP="00904F91">
            <w:pPr>
              <w:jc w:val="center"/>
            </w:pPr>
            <w:r w:rsidRPr="00D605DB">
              <w:t>0</w:t>
            </w:r>
          </w:p>
        </w:tc>
        <w:tc>
          <w:tcPr>
            <w:tcW w:w="1350" w:type="dxa"/>
            <w:vAlign w:val="center"/>
          </w:tcPr>
          <w:p w14:paraId="538711DD" w14:textId="77777777" w:rsidR="00503314" w:rsidRPr="00BD05AA" w:rsidRDefault="00503314" w:rsidP="00904F91">
            <w:pPr>
              <w:jc w:val="center"/>
            </w:pPr>
            <w:r w:rsidRPr="00BD05AA">
              <w:t>ND</w:t>
            </w:r>
          </w:p>
        </w:tc>
        <w:tc>
          <w:tcPr>
            <w:tcW w:w="990" w:type="dxa"/>
            <w:vAlign w:val="center"/>
          </w:tcPr>
          <w:p w14:paraId="7FC5251F" w14:textId="77777777" w:rsidR="00503314" w:rsidRPr="0093117D" w:rsidRDefault="00503314" w:rsidP="00904F91">
            <w:pPr>
              <w:jc w:val="center"/>
            </w:pPr>
            <w:r w:rsidRPr="0093117D">
              <w:t>N/A</w:t>
            </w:r>
          </w:p>
        </w:tc>
        <w:tc>
          <w:tcPr>
            <w:tcW w:w="270" w:type="dxa"/>
            <w:vAlign w:val="center"/>
          </w:tcPr>
          <w:p w14:paraId="492E0E4C" w14:textId="77777777" w:rsidR="00503314" w:rsidRPr="004E722A" w:rsidRDefault="00503314" w:rsidP="00904F91">
            <w:pPr>
              <w:jc w:val="center"/>
            </w:pPr>
          </w:p>
        </w:tc>
        <w:tc>
          <w:tcPr>
            <w:tcW w:w="1350" w:type="dxa"/>
            <w:vAlign w:val="center"/>
          </w:tcPr>
          <w:p w14:paraId="06E75327" w14:textId="77777777" w:rsidR="00503314" w:rsidRPr="001016ED" w:rsidRDefault="00503314" w:rsidP="00904F91">
            <w:pPr>
              <w:jc w:val="center"/>
            </w:pPr>
            <w:r w:rsidRPr="001016ED">
              <w:t>0</w:t>
            </w:r>
          </w:p>
        </w:tc>
        <w:tc>
          <w:tcPr>
            <w:tcW w:w="1350" w:type="dxa"/>
            <w:vAlign w:val="center"/>
          </w:tcPr>
          <w:p w14:paraId="736DB4F7" w14:textId="77777777" w:rsidR="00503314" w:rsidRPr="007B6333" w:rsidRDefault="00503314" w:rsidP="00904F91">
            <w:pPr>
              <w:jc w:val="center"/>
            </w:pPr>
            <w:r w:rsidRPr="007B6333">
              <w:t>ND</w:t>
            </w:r>
          </w:p>
        </w:tc>
        <w:tc>
          <w:tcPr>
            <w:tcW w:w="990" w:type="dxa"/>
            <w:vAlign w:val="center"/>
          </w:tcPr>
          <w:p w14:paraId="52C4519A" w14:textId="77777777" w:rsidR="00503314" w:rsidRPr="00B3095C" w:rsidRDefault="00503314" w:rsidP="00904F91">
            <w:pPr>
              <w:jc w:val="center"/>
            </w:pPr>
            <w:r w:rsidRPr="00B3095C">
              <w:t>N/A</w:t>
            </w:r>
          </w:p>
        </w:tc>
      </w:tr>
      <w:tr w:rsidR="00503314" w:rsidRPr="00E032CC" w14:paraId="4E8BD65A" w14:textId="77777777" w:rsidTr="00904F91">
        <w:trPr>
          <w:trHeight w:val="259"/>
          <w:jc w:val="center"/>
        </w:trPr>
        <w:tc>
          <w:tcPr>
            <w:tcW w:w="895" w:type="dxa"/>
            <w:vAlign w:val="center"/>
          </w:tcPr>
          <w:p w14:paraId="2B2236FB" w14:textId="77777777" w:rsidR="00503314" w:rsidRPr="00D73883" w:rsidRDefault="00503314" w:rsidP="00904F91">
            <w:pPr>
              <w:jc w:val="center"/>
            </w:pPr>
            <w:r w:rsidRPr="00D73883">
              <w:t>QC-114</w:t>
            </w:r>
          </w:p>
        </w:tc>
        <w:tc>
          <w:tcPr>
            <w:tcW w:w="1170" w:type="dxa"/>
            <w:vAlign w:val="center"/>
          </w:tcPr>
          <w:p w14:paraId="5AA408BC" w14:textId="77777777" w:rsidR="00503314" w:rsidRPr="00007AD6" w:rsidRDefault="00503314" w:rsidP="00904F91">
            <w:pPr>
              <w:jc w:val="center"/>
            </w:pPr>
            <w:r w:rsidRPr="00007AD6">
              <w:t>10/13/2017</w:t>
            </w:r>
          </w:p>
        </w:tc>
        <w:tc>
          <w:tcPr>
            <w:tcW w:w="1350" w:type="dxa"/>
            <w:vAlign w:val="center"/>
          </w:tcPr>
          <w:p w14:paraId="61EFEE0F" w14:textId="77777777" w:rsidR="00503314" w:rsidRPr="00D605DB" w:rsidRDefault="00503314" w:rsidP="00904F91">
            <w:pPr>
              <w:jc w:val="center"/>
            </w:pPr>
            <w:r w:rsidRPr="00D605DB">
              <w:t>0</w:t>
            </w:r>
          </w:p>
        </w:tc>
        <w:tc>
          <w:tcPr>
            <w:tcW w:w="1350" w:type="dxa"/>
            <w:vAlign w:val="center"/>
          </w:tcPr>
          <w:p w14:paraId="4C8CA684" w14:textId="77777777" w:rsidR="00503314" w:rsidRPr="00BD05AA" w:rsidRDefault="00503314" w:rsidP="00904F91">
            <w:pPr>
              <w:jc w:val="center"/>
            </w:pPr>
            <w:r w:rsidRPr="00BD05AA">
              <w:t>ND</w:t>
            </w:r>
          </w:p>
        </w:tc>
        <w:tc>
          <w:tcPr>
            <w:tcW w:w="990" w:type="dxa"/>
            <w:vAlign w:val="center"/>
          </w:tcPr>
          <w:p w14:paraId="4ADCF377" w14:textId="77777777" w:rsidR="00503314" w:rsidRPr="0093117D" w:rsidRDefault="00503314" w:rsidP="00904F91">
            <w:pPr>
              <w:jc w:val="center"/>
            </w:pPr>
            <w:r w:rsidRPr="0093117D">
              <w:t>N/A</w:t>
            </w:r>
          </w:p>
        </w:tc>
        <w:tc>
          <w:tcPr>
            <w:tcW w:w="270" w:type="dxa"/>
            <w:vAlign w:val="center"/>
          </w:tcPr>
          <w:p w14:paraId="1974EA15" w14:textId="77777777" w:rsidR="00503314" w:rsidRPr="004E722A" w:rsidRDefault="00503314" w:rsidP="00904F91">
            <w:pPr>
              <w:jc w:val="center"/>
            </w:pPr>
          </w:p>
        </w:tc>
        <w:tc>
          <w:tcPr>
            <w:tcW w:w="1350" w:type="dxa"/>
            <w:vAlign w:val="center"/>
          </w:tcPr>
          <w:p w14:paraId="3544F6E7" w14:textId="77777777" w:rsidR="00503314" w:rsidRPr="001016ED" w:rsidRDefault="00503314" w:rsidP="00904F91">
            <w:pPr>
              <w:jc w:val="center"/>
            </w:pPr>
            <w:r w:rsidRPr="001016ED">
              <w:t>0</w:t>
            </w:r>
          </w:p>
        </w:tc>
        <w:tc>
          <w:tcPr>
            <w:tcW w:w="1350" w:type="dxa"/>
            <w:vAlign w:val="center"/>
          </w:tcPr>
          <w:p w14:paraId="31C0DC80" w14:textId="77777777" w:rsidR="00503314" w:rsidRPr="007B6333" w:rsidRDefault="00503314" w:rsidP="00904F91">
            <w:pPr>
              <w:jc w:val="center"/>
            </w:pPr>
            <w:r w:rsidRPr="007B6333">
              <w:t>ND</w:t>
            </w:r>
          </w:p>
        </w:tc>
        <w:tc>
          <w:tcPr>
            <w:tcW w:w="990" w:type="dxa"/>
            <w:vAlign w:val="center"/>
          </w:tcPr>
          <w:p w14:paraId="4ED7F982" w14:textId="77777777" w:rsidR="00503314" w:rsidRPr="00B3095C" w:rsidRDefault="00503314" w:rsidP="00904F91">
            <w:pPr>
              <w:jc w:val="center"/>
            </w:pPr>
            <w:r w:rsidRPr="00B3095C">
              <w:t>N/A</w:t>
            </w:r>
          </w:p>
        </w:tc>
      </w:tr>
      <w:tr w:rsidR="00503314" w:rsidRPr="00E032CC" w14:paraId="02C453D2" w14:textId="77777777" w:rsidTr="00904F91">
        <w:trPr>
          <w:trHeight w:val="259"/>
          <w:jc w:val="center"/>
        </w:trPr>
        <w:tc>
          <w:tcPr>
            <w:tcW w:w="895" w:type="dxa"/>
            <w:vAlign w:val="center"/>
          </w:tcPr>
          <w:p w14:paraId="65AB2AA3" w14:textId="77777777" w:rsidR="00503314" w:rsidRPr="00D73883" w:rsidRDefault="00503314" w:rsidP="00904F91">
            <w:pPr>
              <w:jc w:val="center"/>
            </w:pPr>
            <w:r w:rsidRPr="00D73883">
              <w:t>QC-115</w:t>
            </w:r>
          </w:p>
        </w:tc>
        <w:tc>
          <w:tcPr>
            <w:tcW w:w="1170" w:type="dxa"/>
            <w:vAlign w:val="center"/>
          </w:tcPr>
          <w:p w14:paraId="728F974A" w14:textId="77777777" w:rsidR="00503314" w:rsidRPr="00007AD6" w:rsidRDefault="00503314" w:rsidP="00904F91">
            <w:pPr>
              <w:jc w:val="center"/>
            </w:pPr>
            <w:r w:rsidRPr="00007AD6">
              <w:t>10/13/2017</w:t>
            </w:r>
          </w:p>
        </w:tc>
        <w:tc>
          <w:tcPr>
            <w:tcW w:w="1350" w:type="dxa"/>
            <w:vAlign w:val="center"/>
          </w:tcPr>
          <w:p w14:paraId="09ABD731" w14:textId="77777777" w:rsidR="00503314" w:rsidRPr="00D605DB" w:rsidRDefault="00503314" w:rsidP="00904F91">
            <w:pPr>
              <w:jc w:val="center"/>
            </w:pPr>
            <w:r w:rsidRPr="00D605DB">
              <w:t>0</w:t>
            </w:r>
          </w:p>
        </w:tc>
        <w:tc>
          <w:tcPr>
            <w:tcW w:w="1350" w:type="dxa"/>
            <w:vAlign w:val="center"/>
          </w:tcPr>
          <w:p w14:paraId="206B1618" w14:textId="77777777" w:rsidR="00503314" w:rsidRPr="00BD05AA" w:rsidRDefault="00503314" w:rsidP="00904F91">
            <w:pPr>
              <w:jc w:val="center"/>
            </w:pPr>
            <w:r w:rsidRPr="00BD05AA">
              <w:t>ND</w:t>
            </w:r>
          </w:p>
        </w:tc>
        <w:tc>
          <w:tcPr>
            <w:tcW w:w="990" w:type="dxa"/>
            <w:vAlign w:val="center"/>
          </w:tcPr>
          <w:p w14:paraId="473B5F66" w14:textId="77777777" w:rsidR="00503314" w:rsidRPr="0093117D" w:rsidRDefault="00503314" w:rsidP="00904F91">
            <w:pPr>
              <w:jc w:val="center"/>
            </w:pPr>
            <w:r w:rsidRPr="0093117D">
              <w:t>N/A</w:t>
            </w:r>
          </w:p>
        </w:tc>
        <w:tc>
          <w:tcPr>
            <w:tcW w:w="270" w:type="dxa"/>
            <w:vAlign w:val="center"/>
          </w:tcPr>
          <w:p w14:paraId="4BC7AD3C" w14:textId="77777777" w:rsidR="00503314" w:rsidRPr="004E722A" w:rsidRDefault="00503314" w:rsidP="00904F91">
            <w:pPr>
              <w:jc w:val="center"/>
            </w:pPr>
          </w:p>
        </w:tc>
        <w:tc>
          <w:tcPr>
            <w:tcW w:w="1350" w:type="dxa"/>
            <w:vAlign w:val="center"/>
          </w:tcPr>
          <w:p w14:paraId="464DC730" w14:textId="77777777" w:rsidR="00503314" w:rsidRPr="001016ED" w:rsidRDefault="00503314" w:rsidP="00904F91">
            <w:pPr>
              <w:jc w:val="center"/>
            </w:pPr>
            <w:r w:rsidRPr="001016ED">
              <w:t>0</w:t>
            </w:r>
          </w:p>
        </w:tc>
        <w:tc>
          <w:tcPr>
            <w:tcW w:w="1350" w:type="dxa"/>
            <w:vAlign w:val="center"/>
          </w:tcPr>
          <w:p w14:paraId="30DF67F6" w14:textId="77777777" w:rsidR="00503314" w:rsidRPr="007B6333" w:rsidRDefault="00503314" w:rsidP="00904F91">
            <w:pPr>
              <w:jc w:val="center"/>
            </w:pPr>
            <w:r w:rsidRPr="007B6333">
              <w:t>ND</w:t>
            </w:r>
          </w:p>
        </w:tc>
        <w:tc>
          <w:tcPr>
            <w:tcW w:w="990" w:type="dxa"/>
            <w:vAlign w:val="center"/>
          </w:tcPr>
          <w:p w14:paraId="05A414F3" w14:textId="77777777" w:rsidR="00503314" w:rsidRPr="00B3095C" w:rsidRDefault="00503314" w:rsidP="00904F91">
            <w:pPr>
              <w:jc w:val="center"/>
            </w:pPr>
            <w:r w:rsidRPr="00B3095C">
              <w:t>N/A</w:t>
            </w:r>
          </w:p>
        </w:tc>
      </w:tr>
      <w:tr w:rsidR="00503314" w:rsidRPr="00E032CC" w14:paraId="720F4A3F" w14:textId="77777777" w:rsidTr="00904F91">
        <w:trPr>
          <w:trHeight w:val="63"/>
          <w:jc w:val="center"/>
        </w:trPr>
        <w:tc>
          <w:tcPr>
            <w:tcW w:w="895" w:type="dxa"/>
            <w:vAlign w:val="center"/>
          </w:tcPr>
          <w:p w14:paraId="40D052D7" w14:textId="77777777" w:rsidR="00503314" w:rsidRPr="00D73883" w:rsidRDefault="00503314" w:rsidP="00904F91">
            <w:pPr>
              <w:jc w:val="center"/>
            </w:pPr>
          </w:p>
        </w:tc>
        <w:tc>
          <w:tcPr>
            <w:tcW w:w="1170" w:type="dxa"/>
            <w:vAlign w:val="center"/>
          </w:tcPr>
          <w:p w14:paraId="1306DAC0" w14:textId="77777777" w:rsidR="00503314" w:rsidRPr="00007AD6" w:rsidRDefault="00503314" w:rsidP="00904F91">
            <w:pPr>
              <w:jc w:val="center"/>
            </w:pPr>
          </w:p>
        </w:tc>
        <w:tc>
          <w:tcPr>
            <w:tcW w:w="1350" w:type="dxa"/>
            <w:vAlign w:val="center"/>
          </w:tcPr>
          <w:p w14:paraId="0902BDA9" w14:textId="77777777" w:rsidR="00503314" w:rsidRPr="00D605DB" w:rsidRDefault="00503314" w:rsidP="00904F91">
            <w:pPr>
              <w:jc w:val="center"/>
            </w:pPr>
          </w:p>
        </w:tc>
        <w:tc>
          <w:tcPr>
            <w:tcW w:w="1350" w:type="dxa"/>
            <w:vAlign w:val="center"/>
          </w:tcPr>
          <w:p w14:paraId="4932C1EE" w14:textId="77777777" w:rsidR="00503314" w:rsidRPr="00BD05AA" w:rsidRDefault="00503314" w:rsidP="00904F91">
            <w:pPr>
              <w:jc w:val="center"/>
            </w:pPr>
          </w:p>
        </w:tc>
        <w:tc>
          <w:tcPr>
            <w:tcW w:w="990" w:type="dxa"/>
            <w:vAlign w:val="center"/>
          </w:tcPr>
          <w:p w14:paraId="3B469084" w14:textId="77777777" w:rsidR="00503314" w:rsidRPr="0093117D" w:rsidRDefault="00503314" w:rsidP="00904F91">
            <w:pPr>
              <w:jc w:val="center"/>
            </w:pPr>
          </w:p>
        </w:tc>
        <w:tc>
          <w:tcPr>
            <w:tcW w:w="270" w:type="dxa"/>
            <w:vAlign w:val="center"/>
          </w:tcPr>
          <w:p w14:paraId="1D22F59E" w14:textId="77777777" w:rsidR="00503314" w:rsidRPr="00B61613" w:rsidRDefault="00503314" w:rsidP="00904F91">
            <w:pPr>
              <w:jc w:val="center"/>
              <w:rPr>
                <w:sz w:val="8"/>
                <w:szCs w:val="8"/>
              </w:rPr>
            </w:pPr>
          </w:p>
        </w:tc>
        <w:tc>
          <w:tcPr>
            <w:tcW w:w="1350" w:type="dxa"/>
            <w:vAlign w:val="center"/>
          </w:tcPr>
          <w:p w14:paraId="613563D2" w14:textId="77777777" w:rsidR="00503314" w:rsidRPr="001016ED" w:rsidRDefault="00503314" w:rsidP="00904F91">
            <w:pPr>
              <w:jc w:val="center"/>
            </w:pPr>
          </w:p>
        </w:tc>
        <w:tc>
          <w:tcPr>
            <w:tcW w:w="1350" w:type="dxa"/>
            <w:vAlign w:val="center"/>
          </w:tcPr>
          <w:p w14:paraId="58435CAF" w14:textId="77777777" w:rsidR="00503314" w:rsidRPr="007B6333" w:rsidRDefault="00503314" w:rsidP="00904F91">
            <w:pPr>
              <w:jc w:val="center"/>
            </w:pPr>
          </w:p>
        </w:tc>
        <w:tc>
          <w:tcPr>
            <w:tcW w:w="990" w:type="dxa"/>
            <w:vAlign w:val="center"/>
          </w:tcPr>
          <w:p w14:paraId="2B4786E8" w14:textId="77777777" w:rsidR="00503314" w:rsidRPr="00B3095C" w:rsidRDefault="00503314" w:rsidP="00904F91">
            <w:pPr>
              <w:jc w:val="center"/>
            </w:pPr>
          </w:p>
        </w:tc>
      </w:tr>
      <w:tr w:rsidR="00503314" w:rsidRPr="00E032CC" w14:paraId="49EC2532" w14:textId="77777777" w:rsidTr="00904F91">
        <w:trPr>
          <w:trHeight w:val="259"/>
          <w:jc w:val="center"/>
        </w:trPr>
        <w:tc>
          <w:tcPr>
            <w:tcW w:w="895" w:type="dxa"/>
            <w:vAlign w:val="center"/>
          </w:tcPr>
          <w:p w14:paraId="4FA0362B" w14:textId="77777777" w:rsidR="00503314" w:rsidRPr="00D73883" w:rsidRDefault="00503314" w:rsidP="00904F91">
            <w:pPr>
              <w:jc w:val="center"/>
            </w:pPr>
            <w:r w:rsidRPr="00D73883">
              <w:t>QC-116</w:t>
            </w:r>
          </w:p>
        </w:tc>
        <w:tc>
          <w:tcPr>
            <w:tcW w:w="1170" w:type="dxa"/>
            <w:vAlign w:val="center"/>
          </w:tcPr>
          <w:p w14:paraId="504ADD05" w14:textId="77777777" w:rsidR="00503314" w:rsidRPr="00007AD6" w:rsidRDefault="00503314" w:rsidP="00904F91">
            <w:pPr>
              <w:jc w:val="center"/>
            </w:pPr>
            <w:r w:rsidRPr="00007AD6">
              <w:t>10/13/2017</w:t>
            </w:r>
          </w:p>
        </w:tc>
        <w:tc>
          <w:tcPr>
            <w:tcW w:w="1350" w:type="dxa"/>
            <w:vAlign w:val="center"/>
          </w:tcPr>
          <w:p w14:paraId="630DFB01" w14:textId="77777777" w:rsidR="00503314" w:rsidRPr="00D605DB" w:rsidRDefault="00503314" w:rsidP="00904F91">
            <w:pPr>
              <w:jc w:val="center"/>
            </w:pPr>
            <w:r w:rsidRPr="00D605DB">
              <w:t>0.924</w:t>
            </w:r>
          </w:p>
        </w:tc>
        <w:tc>
          <w:tcPr>
            <w:tcW w:w="1350" w:type="dxa"/>
            <w:vAlign w:val="center"/>
          </w:tcPr>
          <w:p w14:paraId="2A634EAC" w14:textId="77777777" w:rsidR="00503314" w:rsidRPr="00BD05AA" w:rsidRDefault="00503314" w:rsidP="00904F91">
            <w:pPr>
              <w:jc w:val="center"/>
            </w:pPr>
            <w:r w:rsidRPr="00BD05AA">
              <w:t>1.06</w:t>
            </w:r>
          </w:p>
        </w:tc>
        <w:tc>
          <w:tcPr>
            <w:tcW w:w="990" w:type="dxa"/>
            <w:vAlign w:val="center"/>
          </w:tcPr>
          <w:p w14:paraId="3ECDF93F" w14:textId="77777777" w:rsidR="00503314" w:rsidRPr="0093117D" w:rsidRDefault="00503314" w:rsidP="00904F91">
            <w:pPr>
              <w:jc w:val="center"/>
            </w:pPr>
            <w:r w:rsidRPr="0093117D">
              <w:t>115%</w:t>
            </w:r>
          </w:p>
        </w:tc>
        <w:tc>
          <w:tcPr>
            <w:tcW w:w="270" w:type="dxa"/>
            <w:vAlign w:val="center"/>
          </w:tcPr>
          <w:p w14:paraId="7EDFBAC7" w14:textId="77777777" w:rsidR="00503314" w:rsidRPr="004E722A" w:rsidRDefault="00503314" w:rsidP="00904F91">
            <w:pPr>
              <w:jc w:val="center"/>
            </w:pPr>
          </w:p>
        </w:tc>
        <w:tc>
          <w:tcPr>
            <w:tcW w:w="1350" w:type="dxa"/>
            <w:vAlign w:val="center"/>
          </w:tcPr>
          <w:p w14:paraId="680D5CC7" w14:textId="77777777" w:rsidR="00503314" w:rsidRPr="001016ED" w:rsidRDefault="00503314" w:rsidP="00904F91">
            <w:pPr>
              <w:jc w:val="center"/>
            </w:pPr>
            <w:r w:rsidRPr="001016ED">
              <w:t>0.920</w:t>
            </w:r>
          </w:p>
        </w:tc>
        <w:tc>
          <w:tcPr>
            <w:tcW w:w="1350" w:type="dxa"/>
            <w:vAlign w:val="center"/>
          </w:tcPr>
          <w:p w14:paraId="63AD1B21" w14:textId="77777777" w:rsidR="00503314" w:rsidRPr="007B6333" w:rsidRDefault="00503314" w:rsidP="00904F91">
            <w:pPr>
              <w:jc w:val="center"/>
            </w:pPr>
            <w:r w:rsidRPr="007B6333">
              <w:t>1.04</w:t>
            </w:r>
          </w:p>
        </w:tc>
        <w:tc>
          <w:tcPr>
            <w:tcW w:w="990" w:type="dxa"/>
            <w:vAlign w:val="center"/>
          </w:tcPr>
          <w:p w14:paraId="02F69CDB" w14:textId="77777777" w:rsidR="00503314" w:rsidRPr="00B3095C" w:rsidRDefault="00503314" w:rsidP="00904F91">
            <w:pPr>
              <w:jc w:val="center"/>
            </w:pPr>
            <w:r w:rsidRPr="00B3095C">
              <w:t>113%</w:t>
            </w:r>
          </w:p>
        </w:tc>
      </w:tr>
      <w:tr w:rsidR="00503314" w:rsidRPr="00E032CC" w14:paraId="6E3257A5" w14:textId="77777777" w:rsidTr="00904F91">
        <w:trPr>
          <w:trHeight w:val="259"/>
          <w:jc w:val="center"/>
        </w:trPr>
        <w:tc>
          <w:tcPr>
            <w:tcW w:w="895" w:type="dxa"/>
            <w:vAlign w:val="center"/>
          </w:tcPr>
          <w:p w14:paraId="035BCC62" w14:textId="77777777" w:rsidR="00503314" w:rsidRPr="00D73883" w:rsidRDefault="00503314" w:rsidP="00904F91">
            <w:pPr>
              <w:jc w:val="center"/>
            </w:pPr>
            <w:r w:rsidRPr="00D73883">
              <w:t>QC-117</w:t>
            </w:r>
          </w:p>
        </w:tc>
        <w:tc>
          <w:tcPr>
            <w:tcW w:w="1170" w:type="dxa"/>
            <w:vAlign w:val="center"/>
          </w:tcPr>
          <w:p w14:paraId="73BC6E37" w14:textId="77777777" w:rsidR="00503314" w:rsidRPr="00007AD6" w:rsidRDefault="00503314" w:rsidP="00904F91">
            <w:pPr>
              <w:jc w:val="center"/>
            </w:pPr>
            <w:r w:rsidRPr="00007AD6">
              <w:t>10/13/2017</w:t>
            </w:r>
          </w:p>
        </w:tc>
        <w:tc>
          <w:tcPr>
            <w:tcW w:w="1350" w:type="dxa"/>
            <w:vAlign w:val="center"/>
          </w:tcPr>
          <w:p w14:paraId="1EDD310A" w14:textId="77777777" w:rsidR="00503314" w:rsidRPr="00D605DB" w:rsidRDefault="00503314" w:rsidP="00904F91">
            <w:pPr>
              <w:jc w:val="center"/>
            </w:pPr>
            <w:r w:rsidRPr="00D605DB">
              <w:t>0.924</w:t>
            </w:r>
          </w:p>
        </w:tc>
        <w:tc>
          <w:tcPr>
            <w:tcW w:w="1350" w:type="dxa"/>
            <w:vAlign w:val="center"/>
          </w:tcPr>
          <w:p w14:paraId="26AF0641" w14:textId="77777777" w:rsidR="00503314" w:rsidRPr="00BD05AA" w:rsidRDefault="00503314" w:rsidP="00904F91">
            <w:pPr>
              <w:jc w:val="center"/>
            </w:pPr>
            <w:r w:rsidRPr="00BD05AA">
              <w:t>1.12</w:t>
            </w:r>
          </w:p>
        </w:tc>
        <w:tc>
          <w:tcPr>
            <w:tcW w:w="990" w:type="dxa"/>
            <w:vAlign w:val="center"/>
          </w:tcPr>
          <w:p w14:paraId="238FB93E" w14:textId="77777777" w:rsidR="00503314" w:rsidRPr="0093117D" w:rsidRDefault="00503314" w:rsidP="00904F91">
            <w:pPr>
              <w:jc w:val="center"/>
            </w:pPr>
            <w:r w:rsidRPr="0093117D">
              <w:t>121%</w:t>
            </w:r>
          </w:p>
        </w:tc>
        <w:tc>
          <w:tcPr>
            <w:tcW w:w="270" w:type="dxa"/>
            <w:vAlign w:val="center"/>
          </w:tcPr>
          <w:p w14:paraId="5BC239E4" w14:textId="77777777" w:rsidR="00503314" w:rsidRPr="004E722A" w:rsidRDefault="00503314" w:rsidP="00904F91">
            <w:pPr>
              <w:jc w:val="center"/>
            </w:pPr>
          </w:p>
        </w:tc>
        <w:tc>
          <w:tcPr>
            <w:tcW w:w="1350" w:type="dxa"/>
            <w:vAlign w:val="center"/>
          </w:tcPr>
          <w:p w14:paraId="4533CCC6" w14:textId="77777777" w:rsidR="00503314" w:rsidRPr="001016ED" w:rsidRDefault="00503314" w:rsidP="00904F91">
            <w:pPr>
              <w:jc w:val="center"/>
            </w:pPr>
            <w:r w:rsidRPr="001016ED">
              <w:t>0.920</w:t>
            </w:r>
          </w:p>
        </w:tc>
        <w:tc>
          <w:tcPr>
            <w:tcW w:w="1350" w:type="dxa"/>
            <w:vAlign w:val="center"/>
          </w:tcPr>
          <w:p w14:paraId="6F43A5D0" w14:textId="77777777" w:rsidR="00503314" w:rsidRPr="007B6333" w:rsidRDefault="00503314" w:rsidP="00904F91">
            <w:pPr>
              <w:jc w:val="center"/>
            </w:pPr>
            <w:r w:rsidRPr="007B6333">
              <w:t>1.11</w:t>
            </w:r>
          </w:p>
        </w:tc>
        <w:tc>
          <w:tcPr>
            <w:tcW w:w="990" w:type="dxa"/>
            <w:vAlign w:val="center"/>
          </w:tcPr>
          <w:p w14:paraId="113D0D42" w14:textId="77777777" w:rsidR="00503314" w:rsidRPr="00B3095C" w:rsidRDefault="00503314" w:rsidP="00904F91">
            <w:pPr>
              <w:jc w:val="center"/>
            </w:pPr>
            <w:r w:rsidRPr="00B3095C">
              <w:t>121%</w:t>
            </w:r>
          </w:p>
        </w:tc>
      </w:tr>
      <w:tr w:rsidR="00503314" w:rsidRPr="00E032CC" w14:paraId="66827278" w14:textId="77777777" w:rsidTr="00904F91">
        <w:trPr>
          <w:trHeight w:val="259"/>
          <w:jc w:val="center"/>
        </w:trPr>
        <w:tc>
          <w:tcPr>
            <w:tcW w:w="895" w:type="dxa"/>
            <w:vAlign w:val="center"/>
          </w:tcPr>
          <w:p w14:paraId="1C593766" w14:textId="77777777" w:rsidR="00503314" w:rsidRPr="00D73883" w:rsidRDefault="00503314" w:rsidP="00904F91">
            <w:pPr>
              <w:jc w:val="center"/>
            </w:pPr>
            <w:r w:rsidRPr="00D73883">
              <w:t>QC-118</w:t>
            </w:r>
          </w:p>
        </w:tc>
        <w:tc>
          <w:tcPr>
            <w:tcW w:w="1170" w:type="dxa"/>
            <w:vAlign w:val="center"/>
          </w:tcPr>
          <w:p w14:paraId="25AF119B" w14:textId="77777777" w:rsidR="00503314" w:rsidRPr="00007AD6" w:rsidRDefault="00503314" w:rsidP="00904F91">
            <w:pPr>
              <w:jc w:val="center"/>
            </w:pPr>
            <w:r w:rsidRPr="00007AD6">
              <w:t>10/13/2017</w:t>
            </w:r>
          </w:p>
        </w:tc>
        <w:tc>
          <w:tcPr>
            <w:tcW w:w="1350" w:type="dxa"/>
            <w:vAlign w:val="center"/>
          </w:tcPr>
          <w:p w14:paraId="48434113" w14:textId="77777777" w:rsidR="00503314" w:rsidRPr="00D605DB" w:rsidRDefault="00503314" w:rsidP="00904F91">
            <w:pPr>
              <w:jc w:val="center"/>
            </w:pPr>
            <w:r w:rsidRPr="00D605DB">
              <w:t>0.924</w:t>
            </w:r>
          </w:p>
        </w:tc>
        <w:tc>
          <w:tcPr>
            <w:tcW w:w="1350" w:type="dxa"/>
            <w:vAlign w:val="center"/>
          </w:tcPr>
          <w:p w14:paraId="5724409B" w14:textId="77777777" w:rsidR="00503314" w:rsidRPr="00BD05AA" w:rsidRDefault="00503314" w:rsidP="00904F91">
            <w:pPr>
              <w:jc w:val="center"/>
            </w:pPr>
            <w:r w:rsidRPr="00BD05AA">
              <w:t>1.03</w:t>
            </w:r>
          </w:p>
        </w:tc>
        <w:tc>
          <w:tcPr>
            <w:tcW w:w="990" w:type="dxa"/>
            <w:vAlign w:val="center"/>
          </w:tcPr>
          <w:p w14:paraId="24CF57D2" w14:textId="77777777" w:rsidR="00503314" w:rsidRPr="0093117D" w:rsidRDefault="00503314" w:rsidP="00904F91">
            <w:pPr>
              <w:jc w:val="center"/>
            </w:pPr>
            <w:r w:rsidRPr="0093117D">
              <w:t>111%</w:t>
            </w:r>
          </w:p>
        </w:tc>
        <w:tc>
          <w:tcPr>
            <w:tcW w:w="270" w:type="dxa"/>
            <w:vAlign w:val="center"/>
          </w:tcPr>
          <w:p w14:paraId="4168E124" w14:textId="77777777" w:rsidR="00503314" w:rsidRPr="004E722A" w:rsidRDefault="00503314" w:rsidP="00904F91">
            <w:pPr>
              <w:jc w:val="center"/>
            </w:pPr>
          </w:p>
        </w:tc>
        <w:tc>
          <w:tcPr>
            <w:tcW w:w="1350" w:type="dxa"/>
            <w:vAlign w:val="center"/>
          </w:tcPr>
          <w:p w14:paraId="6F91F15A" w14:textId="77777777" w:rsidR="00503314" w:rsidRPr="001016ED" w:rsidRDefault="00503314" w:rsidP="00904F91">
            <w:pPr>
              <w:jc w:val="center"/>
            </w:pPr>
            <w:r w:rsidRPr="001016ED">
              <w:t>0.920</w:t>
            </w:r>
          </w:p>
        </w:tc>
        <w:tc>
          <w:tcPr>
            <w:tcW w:w="1350" w:type="dxa"/>
            <w:vAlign w:val="center"/>
          </w:tcPr>
          <w:p w14:paraId="4CE4EA47" w14:textId="77777777" w:rsidR="00503314" w:rsidRPr="007B6333" w:rsidRDefault="00503314" w:rsidP="00904F91">
            <w:pPr>
              <w:jc w:val="center"/>
            </w:pPr>
            <w:r w:rsidRPr="007B6333">
              <w:t>1.01</w:t>
            </w:r>
          </w:p>
        </w:tc>
        <w:tc>
          <w:tcPr>
            <w:tcW w:w="990" w:type="dxa"/>
            <w:vAlign w:val="center"/>
          </w:tcPr>
          <w:p w14:paraId="04FC84E2" w14:textId="77777777" w:rsidR="00503314" w:rsidRPr="00B3095C" w:rsidRDefault="00503314" w:rsidP="00904F91">
            <w:pPr>
              <w:jc w:val="center"/>
            </w:pPr>
            <w:r w:rsidRPr="00B3095C">
              <w:t>110%</w:t>
            </w:r>
          </w:p>
        </w:tc>
      </w:tr>
      <w:tr w:rsidR="00503314" w:rsidRPr="00E032CC" w14:paraId="4AF851DD" w14:textId="77777777" w:rsidTr="00904F91">
        <w:trPr>
          <w:trHeight w:val="63"/>
          <w:jc w:val="center"/>
        </w:trPr>
        <w:tc>
          <w:tcPr>
            <w:tcW w:w="895" w:type="dxa"/>
            <w:vAlign w:val="center"/>
          </w:tcPr>
          <w:p w14:paraId="356E516B" w14:textId="77777777" w:rsidR="00503314" w:rsidRPr="00D73883" w:rsidRDefault="00503314" w:rsidP="00904F91">
            <w:pPr>
              <w:jc w:val="center"/>
            </w:pPr>
          </w:p>
        </w:tc>
        <w:tc>
          <w:tcPr>
            <w:tcW w:w="1170" w:type="dxa"/>
            <w:vAlign w:val="center"/>
          </w:tcPr>
          <w:p w14:paraId="643637F5" w14:textId="77777777" w:rsidR="00503314" w:rsidRPr="00007AD6" w:rsidRDefault="00503314" w:rsidP="00904F91">
            <w:pPr>
              <w:jc w:val="center"/>
            </w:pPr>
          </w:p>
        </w:tc>
        <w:tc>
          <w:tcPr>
            <w:tcW w:w="1350" w:type="dxa"/>
            <w:vAlign w:val="center"/>
          </w:tcPr>
          <w:p w14:paraId="0F0D93CA" w14:textId="77777777" w:rsidR="00503314" w:rsidRPr="00D605DB" w:rsidRDefault="00503314" w:rsidP="00904F91">
            <w:pPr>
              <w:jc w:val="center"/>
            </w:pPr>
          </w:p>
        </w:tc>
        <w:tc>
          <w:tcPr>
            <w:tcW w:w="1350" w:type="dxa"/>
            <w:vAlign w:val="center"/>
          </w:tcPr>
          <w:p w14:paraId="16EB616F" w14:textId="77777777" w:rsidR="00503314" w:rsidRPr="00BD05AA" w:rsidRDefault="00503314" w:rsidP="00904F91">
            <w:pPr>
              <w:jc w:val="center"/>
            </w:pPr>
          </w:p>
        </w:tc>
        <w:tc>
          <w:tcPr>
            <w:tcW w:w="990" w:type="dxa"/>
            <w:vAlign w:val="center"/>
          </w:tcPr>
          <w:p w14:paraId="5F05A9E0" w14:textId="77777777" w:rsidR="00503314" w:rsidRPr="0093117D" w:rsidRDefault="00503314" w:rsidP="00904F91">
            <w:pPr>
              <w:jc w:val="center"/>
            </w:pPr>
          </w:p>
        </w:tc>
        <w:tc>
          <w:tcPr>
            <w:tcW w:w="270" w:type="dxa"/>
            <w:vAlign w:val="center"/>
          </w:tcPr>
          <w:p w14:paraId="7752EC4F" w14:textId="77777777" w:rsidR="00503314" w:rsidRPr="00B61613" w:rsidRDefault="00503314" w:rsidP="00904F91">
            <w:pPr>
              <w:jc w:val="center"/>
              <w:rPr>
                <w:sz w:val="8"/>
                <w:szCs w:val="8"/>
              </w:rPr>
            </w:pPr>
          </w:p>
        </w:tc>
        <w:tc>
          <w:tcPr>
            <w:tcW w:w="1350" w:type="dxa"/>
            <w:vAlign w:val="center"/>
          </w:tcPr>
          <w:p w14:paraId="43408F28" w14:textId="77777777" w:rsidR="00503314" w:rsidRPr="001016ED" w:rsidRDefault="00503314" w:rsidP="00904F91">
            <w:pPr>
              <w:jc w:val="center"/>
            </w:pPr>
          </w:p>
        </w:tc>
        <w:tc>
          <w:tcPr>
            <w:tcW w:w="1350" w:type="dxa"/>
            <w:vAlign w:val="center"/>
          </w:tcPr>
          <w:p w14:paraId="1EC0C022" w14:textId="77777777" w:rsidR="00503314" w:rsidRPr="007B6333" w:rsidRDefault="00503314" w:rsidP="00904F91">
            <w:pPr>
              <w:jc w:val="center"/>
            </w:pPr>
          </w:p>
        </w:tc>
        <w:tc>
          <w:tcPr>
            <w:tcW w:w="990" w:type="dxa"/>
            <w:vAlign w:val="center"/>
          </w:tcPr>
          <w:p w14:paraId="6397A095" w14:textId="77777777" w:rsidR="00503314" w:rsidRPr="00B3095C" w:rsidRDefault="00503314" w:rsidP="00904F91">
            <w:pPr>
              <w:jc w:val="center"/>
            </w:pPr>
          </w:p>
        </w:tc>
      </w:tr>
      <w:tr w:rsidR="00503314" w:rsidRPr="00E032CC" w14:paraId="582BC1E0" w14:textId="77777777" w:rsidTr="00904F91">
        <w:trPr>
          <w:trHeight w:val="259"/>
          <w:jc w:val="center"/>
        </w:trPr>
        <w:tc>
          <w:tcPr>
            <w:tcW w:w="895" w:type="dxa"/>
            <w:vAlign w:val="center"/>
          </w:tcPr>
          <w:p w14:paraId="33696E0B" w14:textId="77777777" w:rsidR="00503314" w:rsidRPr="00D73883" w:rsidRDefault="00503314" w:rsidP="00904F91">
            <w:pPr>
              <w:jc w:val="center"/>
            </w:pPr>
            <w:r w:rsidRPr="00D73883">
              <w:t>QC-119</w:t>
            </w:r>
          </w:p>
        </w:tc>
        <w:tc>
          <w:tcPr>
            <w:tcW w:w="1170" w:type="dxa"/>
            <w:vAlign w:val="center"/>
          </w:tcPr>
          <w:p w14:paraId="6EAF5EE8" w14:textId="77777777" w:rsidR="00503314" w:rsidRPr="00007AD6" w:rsidRDefault="00503314" w:rsidP="00904F91">
            <w:pPr>
              <w:jc w:val="center"/>
            </w:pPr>
            <w:r w:rsidRPr="00007AD6">
              <w:t>10/13/2017</w:t>
            </w:r>
          </w:p>
        </w:tc>
        <w:tc>
          <w:tcPr>
            <w:tcW w:w="1350" w:type="dxa"/>
            <w:vAlign w:val="center"/>
          </w:tcPr>
          <w:p w14:paraId="58D8CBFD" w14:textId="77777777" w:rsidR="00503314" w:rsidRPr="00D605DB" w:rsidRDefault="00503314" w:rsidP="00904F91">
            <w:pPr>
              <w:jc w:val="center"/>
            </w:pPr>
            <w:r w:rsidRPr="00D605DB">
              <w:t>10.4</w:t>
            </w:r>
          </w:p>
        </w:tc>
        <w:tc>
          <w:tcPr>
            <w:tcW w:w="1350" w:type="dxa"/>
            <w:vAlign w:val="center"/>
          </w:tcPr>
          <w:p w14:paraId="10167D5C" w14:textId="77777777" w:rsidR="00503314" w:rsidRPr="00BD05AA" w:rsidRDefault="00503314" w:rsidP="00904F91">
            <w:pPr>
              <w:jc w:val="center"/>
            </w:pPr>
            <w:r w:rsidRPr="00BD05AA">
              <w:t>11.0</w:t>
            </w:r>
          </w:p>
        </w:tc>
        <w:tc>
          <w:tcPr>
            <w:tcW w:w="990" w:type="dxa"/>
            <w:vAlign w:val="center"/>
          </w:tcPr>
          <w:p w14:paraId="49D3DABC" w14:textId="77777777" w:rsidR="00503314" w:rsidRPr="0093117D" w:rsidRDefault="00503314" w:rsidP="00904F91">
            <w:pPr>
              <w:jc w:val="center"/>
            </w:pPr>
            <w:r w:rsidRPr="0093117D">
              <w:t>106%</w:t>
            </w:r>
          </w:p>
        </w:tc>
        <w:tc>
          <w:tcPr>
            <w:tcW w:w="270" w:type="dxa"/>
            <w:vAlign w:val="center"/>
          </w:tcPr>
          <w:p w14:paraId="5F7B2D7F" w14:textId="77777777" w:rsidR="00503314" w:rsidRPr="004E722A" w:rsidRDefault="00503314" w:rsidP="00904F91">
            <w:pPr>
              <w:jc w:val="center"/>
            </w:pPr>
          </w:p>
        </w:tc>
        <w:tc>
          <w:tcPr>
            <w:tcW w:w="1350" w:type="dxa"/>
            <w:vAlign w:val="center"/>
          </w:tcPr>
          <w:p w14:paraId="138D3AC1" w14:textId="77777777" w:rsidR="00503314" w:rsidRPr="001016ED" w:rsidRDefault="00503314" w:rsidP="00904F91">
            <w:pPr>
              <w:jc w:val="center"/>
            </w:pPr>
            <w:r w:rsidRPr="001016ED">
              <w:t>10.3</w:t>
            </w:r>
          </w:p>
        </w:tc>
        <w:tc>
          <w:tcPr>
            <w:tcW w:w="1350" w:type="dxa"/>
            <w:vAlign w:val="center"/>
          </w:tcPr>
          <w:p w14:paraId="2C13BAE2" w14:textId="77777777" w:rsidR="00503314" w:rsidRPr="007B6333" w:rsidRDefault="00503314" w:rsidP="00904F91">
            <w:pPr>
              <w:jc w:val="center"/>
            </w:pPr>
            <w:r w:rsidRPr="007B6333">
              <w:t>11.0</w:t>
            </w:r>
          </w:p>
        </w:tc>
        <w:tc>
          <w:tcPr>
            <w:tcW w:w="990" w:type="dxa"/>
            <w:vAlign w:val="center"/>
          </w:tcPr>
          <w:p w14:paraId="0BF52F7F" w14:textId="77777777" w:rsidR="00503314" w:rsidRPr="00B3095C" w:rsidRDefault="00503314" w:rsidP="00904F91">
            <w:pPr>
              <w:jc w:val="center"/>
            </w:pPr>
            <w:r w:rsidRPr="00B3095C">
              <w:t>107%</w:t>
            </w:r>
          </w:p>
        </w:tc>
      </w:tr>
      <w:tr w:rsidR="00503314" w:rsidRPr="00E032CC" w14:paraId="7BD8F530" w14:textId="77777777" w:rsidTr="00904F91">
        <w:trPr>
          <w:trHeight w:val="259"/>
          <w:jc w:val="center"/>
        </w:trPr>
        <w:tc>
          <w:tcPr>
            <w:tcW w:w="895" w:type="dxa"/>
            <w:vAlign w:val="center"/>
          </w:tcPr>
          <w:p w14:paraId="21B984B2" w14:textId="77777777" w:rsidR="00503314" w:rsidRPr="00D73883" w:rsidRDefault="00503314" w:rsidP="00904F91">
            <w:pPr>
              <w:jc w:val="center"/>
            </w:pPr>
            <w:r w:rsidRPr="00D73883">
              <w:t>QC-120</w:t>
            </w:r>
          </w:p>
        </w:tc>
        <w:tc>
          <w:tcPr>
            <w:tcW w:w="1170" w:type="dxa"/>
            <w:vAlign w:val="center"/>
          </w:tcPr>
          <w:p w14:paraId="65245DBB" w14:textId="77777777" w:rsidR="00503314" w:rsidRPr="00007AD6" w:rsidRDefault="00503314" w:rsidP="00904F91">
            <w:pPr>
              <w:jc w:val="center"/>
            </w:pPr>
            <w:r w:rsidRPr="00007AD6">
              <w:t>10/13/2017</w:t>
            </w:r>
          </w:p>
        </w:tc>
        <w:tc>
          <w:tcPr>
            <w:tcW w:w="1350" w:type="dxa"/>
            <w:vAlign w:val="center"/>
          </w:tcPr>
          <w:p w14:paraId="3F2CAA32" w14:textId="77777777" w:rsidR="00503314" w:rsidRPr="00D605DB" w:rsidRDefault="00503314" w:rsidP="00904F91">
            <w:pPr>
              <w:jc w:val="center"/>
            </w:pPr>
            <w:r w:rsidRPr="00D605DB">
              <w:t>10.4</w:t>
            </w:r>
          </w:p>
        </w:tc>
        <w:tc>
          <w:tcPr>
            <w:tcW w:w="1350" w:type="dxa"/>
            <w:vAlign w:val="center"/>
          </w:tcPr>
          <w:p w14:paraId="2F8A2325" w14:textId="77777777" w:rsidR="00503314" w:rsidRPr="00BD05AA" w:rsidRDefault="00503314" w:rsidP="00904F91">
            <w:pPr>
              <w:jc w:val="center"/>
            </w:pPr>
            <w:r w:rsidRPr="00BD05AA">
              <w:t>11.1</w:t>
            </w:r>
          </w:p>
        </w:tc>
        <w:tc>
          <w:tcPr>
            <w:tcW w:w="990" w:type="dxa"/>
            <w:vAlign w:val="center"/>
          </w:tcPr>
          <w:p w14:paraId="61731A41" w14:textId="77777777" w:rsidR="00503314" w:rsidRPr="0093117D" w:rsidRDefault="00503314" w:rsidP="00904F91">
            <w:pPr>
              <w:jc w:val="center"/>
            </w:pPr>
            <w:r w:rsidRPr="0093117D">
              <w:t>107%</w:t>
            </w:r>
          </w:p>
        </w:tc>
        <w:tc>
          <w:tcPr>
            <w:tcW w:w="270" w:type="dxa"/>
            <w:vAlign w:val="center"/>
          </w:tcPr>
          <w:p w14:paraId="17C32B53" w14:textId="77777777" w:rsidR="00503314" w:rsidRPr="004E722A" w:rsidRDefault="00503314" w:rsidP="00904F91">
            <w:pPr>
              <w:jc w:val="center"/>
            </w:pPr>
          </w:p>
        </w:tc>
        <w:tc>
          <w:tcPr>
            <w:tcW w:w="1350" w:type="dxa"/>
            <w:vAlign w:val="center"/>
          </w:tcPr>
          <w:p w14:paraId="3561BE5C" w14:textId="77777777" w:rsidR="00503314" w:rsidRPr="001016ED" w:rsidRDefault="00503314" w:rsidP="00904F91">
            <w:pPr>
              <w:jc w:val="center"/>
            </w:pPr>
            <w:r w:rsidRPr="001016ED">
              <w:t>10.3</w:t>
            </w:r>
          </w:p>
        </w:tc>
        <w:tc>
          <w:tcPr>
            <w:tcW w:w="1350" w:type="dxa"/>
            <w:vAlign w:val="center"/>
          </w:tcPr>
          <w:p w14:paraId="01D09389" w14:textId="77777777" w:rsidR="00503314" w:rsidRPr="007B6333" w:rsidRDefault="00503314" w:rsidP="00904F91">
            <w:pPr>
              <w:jc w:val="center"/>
            </w:pPr>
            <w:r w:rsidRPr="007B6333">
              <w:t>11.0</w:t>
            </w:r>
          </w:p>
        </w:tc>
        <w:tc>
          <w:tcPr>
            <w:tcW w:w="990" w:type="dxa"/>
            <w:vAlign w:val="center"/>
          </w:tcPr>
          <w:p w14:paraId="39B8A684" w14:textId="77777777" w:rsidR="00503314" w:rsidRPr="00B3095C" w:rsidRDefault="00503314" w:rsidP="00904F91">
            <w:pPr>
              <w:jc w:val="center"/>
            </w:pPr>
            <w:r w:rsidRPr="00B3095C">
              <w:t>107%</w:t>
            </w:r>
          </w:p>
        </w:tc>
      </w:tr>
      <w:tr w:rsidR="00503314" w:rsidRPr="00E032CC" w14:paraId="31277A4A" w14:textId="77777777" w:rsidTr="00904F91">
        <w:trPr>
          <w:trHeight w:val="259"/>
          <w:jc w:val="center"/>
        </w:trPr>
        <w:tc>
          <w:tcPr>
            <w:tcW w:w="895" w:type="dxa"/>
            <w:vAlign w:val="center"/>
          </w:tcPr>
          <w:p w14:paraId="4D431E1C" w14:textId="77777777" w:rsidR="00503314" w:rsidRPr="00D73883" w:rsidRDefault="00503314" w:rsidP="00904F91">
            <w:pPr>
              <w:jc w:val="center"/>
            </w:pPr>
            <w:r w:rsidRPr="00D73883">
              <w:t>QC-121</w:t>
            </w:r>
          </w:p>
        </w:tc>
        <w:tc>
          <w:tcPr>
            <w:tcW w:w="1170" w:type="dxa"/>
            <w:vAlign w:val="center"/>
          </w:tcPr>
          <w:p w14:paraId="22E6F2C3" w14:textId="77777777" w:rsidR="00503314" w:rsidRPr="00007AD6" w:rsidRDefault="00503314" w:rsidP="00904F91">
            <w:pPr>
              <w:jc w:val="center"/>
            </w:pPr>
            <w:r w:rsidRPr="00007AD6">
              <w:t>10/13/2017</w:t>
            </w:r>
          </w:p>
        </w:tc>
        <w:tc>
          <w:tcPr>
            <w:tcW w:w="1350" w:type="dxa"/>
            <w:vAlign w:val="center"/>
          </w:tcPr>
          <w:p w14:paraId="10FBED79" w14:textId="77777777" w:rsidR="00503314" w:rsidRPr="00D605DB" w:rsidRDefault="00503314" w:rsidP="00904F91">
            <w:pPr>
              <w:jc w:val="center"/>
            </w:pPr>
            <w:r w:rsidRPr="00D605DB">
              <w:t>10.4</w:t>
            </w:r>
          </w:p>
        </w:tc>
        <w:tc>
          <w:tcPr>
            <w:tcW w:w="1350" w:type="dxa"/>
            <w:vAlign w:val="center"/>
          </w:tcPr>
          <w:p w14:paraId="2BD1EB23" w14:textId="77777777" w:rsidR="00503314" w:rsidRPr="00BD05AA" w:rsidRDefault="00503314" w:rsidP="00904F91">
            <w:pPr>
              <w:jc w:val="center"/>
            </w:pPr>
            <w:r w:rsidRPr="00BD05AA">
              <w:t>11.0</w:t>
            </w:r>
          </w:p>
        </w:tc>
        <w:tc>
          <w:tcPr>
            <w:tcW w:w="990" w:type="dxa"/>
            <w:vAlign w:val="center"/>
          </w:tcPr>
          <w:p w14:paraId="2F366FB0" w14:textId="77777777" w:rsidR="00503314" w:rsidRPr="0093117D" w:rsidRDefault="00503314" w:rsidP="00904F91">
            <w:pPr>
              <w:jc w:val="center"/>
            </w:pPr>
            <w:r w:rsidRPr="0093117D">
              <w:t>106%</w:t>
            </w:r>
          </w:p>
        </w:tc>
        <w:tc>
          <w:tcPr>
            <w:tcW w:w="270" w:type="dxa"/>
            <w:vAlign w:val="center"/>
          </w:tcPr>
          <w:p w14:paraId="566781D6" w14:textId="77777777" w:rsidR="00503314" w:rsidRPr="004E722A" w:rsidRDefault="00503314" w:rsidP="00904F91">
            <w:pPr>
              <w:jc w:val="center"/>
            </w:pPr>
          </w:p>
        </w:tc>
        <w:tc>
          <w:tcPr>
            <w:tcW w:w="1350" w:type="dxa"/>
            <w:vAlign w:val="center"/>
          </w:tcPr>
          <w:p w14:paraId="5BECD2D8" w14:textId="77777777" w:rsidR="00503314" w:rsidRPr="001016ED" w:rsidRDefault="00503314" w:rsidP="00904F91">
            <w:pPr>
              <w:jc w:val="center"/>
            </w:pPr>
            <w:r w:rsidRPr="001016ED">
              <w:t>10.3</w:t>
            </w:r>
          </w:p>
        </w:tc>
        <w:tc>
          <w:tcPr>
            <w:tcW w:w="1350" w:type="dxa"/>
            <w:vAlign w:val="center"/>
          </w:tcPr>
          <w:p w14:paraId="27619C16" w14:textId="77777777" w:rsidR="00503314" w:rsidRPr="007B6333" w:rsidRDefault="00503314" w:rsidP="00904F91">
            <w:pPr>
              <w:jc w:val="center"/>
            </w:pPr>
            <w:r w:rsidRPr="007B6333">
              <w:t>10.8</w:t>
            </w:r>
          </w:p>
        </w:tc>
        <w:tc>
          <w:tcPr>
            <w:tcW w:w="990" w:type="dxa"/>
            <w:vAlign w:val="center"/>
          </w:tcPr>
          <w:p w14:paraId="66ADB5E2" w14:textId="77777777" w:rsidR="00503314" w:rsidRPr="00B3095C" w:rsidRDefault="00503314" w:rsidP="00904F91">
            <w:pPr>
              <w:jc w:val="center"/>
            </w:pPr>
            <w:r w:rsidRPr="00B3095C">
              <w:t>105%</w:t>
            </w:r>
          </w:p>
        </w:tc>
      </w:tr>
      <w:tr w:rsidR="00503314" w:rsidRPr="00E032CC" w14:paraId="5554EACB" w14:textId="77777777" w:rsidTr="00904F91">
        <w:trPr>
          <w:trHeight w:val="63"/>
          <w:jc w:val="center"/>
        </w:trPr>
        <w:tc>
          <w:tcPr>
            <w:tcW w:w="895" w:type="dxa"/>
            <w:vAlign w:val="center"/>
          </w:tcPr>
          <w:p w14:paraId="528B44E5" w14:textId="77777777" w:rsidR="00503314" w:rsidRPr="00D73883" w:rsidRDefault="00503314" w:rsidP="00904F91">
            <w:pPr>
              <w:jc w:val="center"/>
            </w:pPr>
          </w:p>
        </w:tc>
        <w:tc>
          <w:tcPr>
            <w:tcW w:w="1170" w:type="dxa"/>
            <w:vAlign w:val="center"/>
          </w:tcPr>
          <w:p w14:paraId="43DEE121" w14:textId="77777777" w:rsidR="00503314" w:rsidRPr="00007AD6" w:rsidRDefault="00503314" w:rsidP="00904F91">
            <w:pPr>
              <w:jc w:val="center"/>
            </w:pPr>
          </w:p>
        </w:tc>
        <w:tc>
          <w:tcPr>
            <w:tcW w:w="1350" w:type="dxa"/>
            <w:vAlign w:val="center"/>
          </w:tcPr>
          <w:p w14:paraId="586F83F5" w14:textId="77777777" w:rsidR="00503314" w:rsidRPr="00D605DB" w:rsidRDefault="00503314" w:rsidP="00904F91">
            <w:pPr>
              <w:jc w:val="center"/>
            </w:pPr>
          </w:p>
        </w:tc>
        <w:tc>
          <w:tcPr>
            <w:tcW w:w="1350" w:type="dxa"/>
            <w:vAlign w:val="center"/>
          </w:tcPr>
          <w:p w14:paraId="49262718" w14:textId="77777777" w:rsidR="00503314" w:rsidRPr="00BD05AA" w:rsidRDefault="00503314" w:rsidP="00904F91">
            <w:pPr>
              <w:jc w:val="center"/>
            </w:pPr>
          </w:p>
        </w:tc>
        <w:tc>
          <w:tcPr>
            <w:tcW w:w="990" w:type="dxa"/>
            <w:vAlign w:val="center"/>
          </w:tcPr>
          <w:p w14:paraId="57B69C6F" w14:textId="77777777" w:rsidR="00503314" w:rsidRPr="0093117D" w:rsidRDefault="00503314" w:rsidP="00904F91">
            <w:pPr>
              <w:jc w:val="center"/>
            </w:pPr>
          </w:p>
        </w:tc>
        <w:tc>
          <w:tcPr>
            <w:tcW w:w="270" w:type="dxa"/>
            <w:vAlign w:val="center"/>
          </w:tcPr>
          <w:p w14:paraId="139C2A90" w14:textId="77777777" w:rsidR="00503314" w:rsidRPr="00B61613" w:rsidRDefault="00503314" w:rsidP="00904F91">
            <w:pPr>
              <w:jc w:val="center"/>
              <w:rPr>
                <w:sz w:val="8"/>
                <w:szCs w:val="8"/>
              </w:rPr>
            </w:pPr>
          </w:p>
        </w:tc>
        <w:tc>
          <w:tcPr>
            <w:tcW w:w="1350" w:type="dxa"/>
            <w:vAlign w:val="center"/>
          </w:tcPr>
          <w:p w14:paraId="6919A0CA" w14:textId="77777777" w:rsidR="00503314" w:rsidRPr="001016ED" w:rsidRDefault="00503314" w:rsidP="00904F91">
            <w:pPr>
              <w:jc w:val="center"/>
            </w:pPr>
          </w:p>
        </w:tc>
        <w:tc>
          <w:tcPr>
            <w:tcW w:w="1350" w:type="dxa"/>
            <w:vAlign w:val="center"/>
          </w:tcPr>
          <w:p w14:paraId="173A545B" w14:textId="77777777" w:rsidR="00503314" w:rsidRPr="007B6333" w:rsidRDefault="00503314" w:rsidP="00904F91">
            <w:pPr>
              <w:jc w:val="center"/>
            </w:pPr>
          </w:p>
        </w:tc>
        <w:tc>
          <w:tcPr>
            <w:tcW w:w="990" w:type="dxa"/>
            <w:vAlign w:val="center"/>
          </w:tcPr>
          <w:p w14:paraId="33C2DAE9" w14:textId="77777777" w:rsidR="00503314" w:rsidRPr="00B3095C" w:rsidRDefault="00503314" w:rsidP="00904F91">
            <w:pPr>
              <w:jc w:val="center"/>
            </w:pPr>
          </w:p>
        </w:tc>
      </w:tr>
      <w:tr w:rsidR="00503314" w:rsidRPr="00E032CC" w14:paraId="1CCCBA9C" w14:textId="77777777" w:rsidTr="00904F91">
        <w:trPr>
          <w:trHeight w:val="259"/>
          <w:jc w:val="center"/>
        </w:trPr>
        <w:tc>
          <w:tcPr>
            <w:tcW w:w="895" w:type="dxa"/>
            <w:vAlign w:val="center"/>
          </w:tcPr>
          <w:p w14:paraId="35C058E5" w14:textId="77777777" w:rsidR="00503314" w:rsidRPr="00D73883" w:rsidRDefault="00503314" w:rsidP="00904F91">
            <w:pPr>
              <w:jc w:val="center"/>
            </w:pPr>
            <w:r w:rsidRPr="00D73883">
              <w:t>QC-122</w:t>
            </w:r>
          </w:p>
        </w:tc>
        <w:tc>
          <w:tcPr>
            <w:tcW w:w="1170" w:type="dxa"/>
            <w:vAlign w:val="center"/>
          </w:tcPr>
          <w:p w14:paraId="2F1F194B" w14:textId="77777777" w:rsidR="00503314" w:rsidRPr="00007AD6" w:rsidRDefault="00503314" w:rsidP="00904F91">
            <w:pPr>
              <w:jc w:val="center"/>
            </w:pPr>
            <w:r w:rsidRPr="00007AD6">
              <w:t>10/13/2017</w:t>
            </w:r>
          </w:p>
        </w:tc>
        <w:tc>
          <w:tcPr>
            <w:tcW w:w="1350" w:type="dxa"/>
            <w:vAlign w:val="center"/>
          </w:tcPr>
          <w:p w14:paraId="571A0C64" w14:textId="77777777" w:rsidR="00503314" w:rsidRPr="00D605DB" w:rsidRDefault="00503314" w:rsidP="00904F91">
            <w:pPr>
              <w:jc w:val="center"/>
            </w:pPr>
            <w:r w:rsidRPr="00D605DB">
              <w:t>74.8</w:t>
            </w:r>
          </w:p>
        </w:tc>
        <w:tc>
          <w:tcPr>
            <w:tcW w:w="1350" w:type="dxa"/>
            <w:vAlign w:val="center"/>
          </w:tcPr>
          <w:p w14:paraId="1D5A305F" w14:textId="77777777" w:rsidR="00503314" w:rsidRPr="00BD05AA" w:rsidRDefault="00503314" w:rsidP="00904F91">
            <w:pPr>
              <w:jc w:val="center"/>
            </w:pPr>
            <w:r w:rsidRPr="00BD05AA">
              <w:t>79.0</w:t>
            </w:r>
          </w:p>
        </w:tc>
        <w:tc>
          <w:tcPr>
            <w:tcW w:w="990" w:type="dxa"/>
            <w:vAlign w:val="center"/>
          </w:tcPr>
          <w:p w14:paraId="27FE7066" w14:textId="77777777" w:rsidR="00503314" w:rsidRPr="0093117D" w:rsidRDefault="00503314" w:rsidP="00904F91">
            <w:pPr>
              <w:jc w:val="center"/>
            </w:pPr>
            <w:r w:rsidRPr="0093117D">
              <w:t>106%</w:t>
            </w:r>
          </w:p>
        </w:tc>
        <w:tc>
          <w:tcPr>
            <w:tcW w:w="270" w:type="dxa"/>
            <w:vAlign w:val="center"/>
          </w:tcPr>
          <w:p w14:paraId="672AC242" w14:textId="77777777" w:rsidR="00503314" w:rsidRPr="004E722A" w:rsidRDefault="00503314" w:rsidP="00904F91">
            <w:pPr>
              <w:jc w:val="center"/>
            </w:pPr>
          </w:p>
        </w:tc>
        <w:tc>
          <w:tcPr>
            <w:tcW w:w="1350" w:type="dxa"/>
            <w:vAlign w:val="center"/>
          </w:tcPr>
          <w:p w14:paraId="6E6B4992" w14:textId="77777777" w:rsidR="00503314" w:rsidRPr="001016ED" w:rsidRDefault="00503314" w:rsidP="00904F91">
            <w:pPr>
              <w:jc w:val="center"/>
            </w:pPr>
            <w:r w:rsidRPr="001016ED">
              <w:t>74.5</w:t>
            </w:r>
          </w:p>
        </w:tc>
        <w:tc>
          <w:tcPr>
            <w:tcW w:w="1350" w:type="dxa"/>
            <w:vAlign w:val="center"/>
          </w:tcPr>
          <w:p w14:paraId="24F25FF3" w14:textId="77777777" w:rsidR="00503314" w:rsidRPr="007B6333" w:rsidRDefault="00503314" w:rsidP="00904F91">
            <w:pPr>
              <w:jc w:val="center"/>
            </w:pPr>
            <w:r w:rsidRPr="007B6333">
              <w:t>64.7</w:t>
            </w:r>
          </w:p>
        </w:tc>
        <w:tc>
          <w:tcPr>
            <w:tcW w:w="990" w:type="dxa"/>
            <w:vAlign w:val="center"/>
          </w:tcPr>
          <w:p w14:paraId="0157B523" w14:textId="77777777" w:rsidR="00503314" w:rsidRPr="00B3095C" w:rsidRDefault="00503314" w:rsidP="00904F91">
            <w:pPr>
              <w:jc w:val="center"/>
            </w:pPr>
            <w:r w:rsidRPr="00B3095C">
              <w:t>86.8%</w:t>
            </w:r>
          </w:p>
        </w:tc>
      </w:tr>
      <w:tr w:rsidR="00503314" w:rsidRPr="00E032CC" w14:paraId="10DF58F9" w14:textId="77777777" w:rsidTr="00904F91">
        <w:trPr>
          <w:trHeight w:val="259"/>
          <w:jc w:val="center"/>
        </w:trPr>
        <w:tc>
          <w:tcPr>
            <w:tcW w:w="895" w:type="dxa"/>
            <w:vAlign w:val="center"/>
          </w:tcPr>
          <w:p w14:paraId="751FC3AB" w14:textId="77777777" w:rsidR="00503314" w:rsidRPr="00D73883" w:rsidRDefault="00503314" w:rsidP="00904F91">
            <w:pPr>
              <w:jc w:val="center"/>
            </w:pPr>
            <w:r w:rsidRPr="00D73883">
              <w:t>QC-123</w:t>
            </w:r>
          </w:p>
        </w:tc>
        <w:tc>
          <w:tcPr>
            <w:tcW w:w="1170" w:type="dxa"/>
            <w:vAlign w:val="center"/>
          </w:tcPr>
          <w:p w14:paraId="5EA26A06" w14:textId="77777777" w:rsidR="00503314" w:rsidRPr="00007AD6" w:rsidRDefault="00503314" w:rsidP="00904F91">
            <w:pPr>
              <w:jc w:val="center"/>
            </w:pPr>
            <w:r w:rsidRPr="00007AD6">
              <w:t>10/13/2017</w:t>
            </w:r>
          </w:p>
        </w:tc>
        <w:tc>
          <w:tcPr>
            <w:tcW w:w="1350" w:type="dxa"/>
            <w:vAlign w:val="center"/>
          </w:tcPr>
          <w:p w14:paraId="17CA43D2" w14:textId="77777777" w:rsidR="00503314" w:rsidRPr="00D605DB" w:rsidRDefault="00503314" w:rsidP="00904F91">
            <w:pPr>
              <w:jc w:val="center"/>
            </w:pPr>
            <w:r w:rsidRPr="00D605DB">
              <w:t>74.8</w:t>
            </w:r>
          </w:p>
        </w:tc>
        <w:tc>
          <w:tcPr>
            <w:tcW w:w="1350" w:type="dxa"/>
            <w:vAlign w:val="center"/>
          </w:tcPr>
          <w:p w14:paraId="45988862" w14:textId="77777777" w:rsidR="00503314" w:rsidRPr="00BD05AA" w:rsidRDefault="00503314" w:rsidP="00904F91">
            <w:pPr>
              <w:jc w:val="center"/>
            </w:pPr>
            <w:r w:rsidRPr="00BD05AA">
              <w:t>79.0</w:t>
            </w:r>
          </w:p>
        </w:tc>
        <w:tc>
          <w:tcPr>
            <w:tcW w:w="990" w:type="dxa"/>
            <w:vAlign w:val="center"/>
          </w:tcPr>
          <w:p w14:paraId="07B5012E" w14:textId="77777777" w:rsidR="00503314" w:rsidRPr="0093117D" w:rsidRDefault="00503314" w:rsidP="00904F91">
            <w:pPr>
              <w:jc w:val="center"/>
            </w:pPr>
            <w:r w:rsidRPr="0093117D">
              <w:t>106%</w:t>
            </w:r>
          </w:p>
        </w:tc>
        <w:tc>
          <w:tcPr>
            <w:tcW w:w="270" w:type="dxa"/>
            <w:vAlign w:val="center"/>
          </w:tcPr>
          <w:p w14:paraId="45FAF290" w14:textId="77777777" w:rsidR="00503314" w:rsidRPr="004E722A" w:rsidRDefault="00503314" w:rsidP="00904F91">
            <w:pPr>
              <w:jc w:val="center"/>
            </w:pPr>
          </w:p>
        </w:tc>
        <w:tc>
          <w:tcPr>
            <w:tcW w:w="1350" w:type="dxa"/>
            <w:vAlign w:val="center"/>
          </w:tcPr>
          <w:p w14:paraId="473868A3" w14:textId="77777777" w:rsidR="00503314" w:rsidRPr="001016ED" w:rsidRDefault="00503314" w:rsidP="00904F91">
            <w:pPr>
              <w:jc w:val="center"/>
            </w:pPr>
            <w:r w:rsidRPr="001016ED">
              <w:t>74.5</w:t>
            </w:r>
          </w:p>
        </w:tc>
        <w:tc>
          <w:tcPr>
            <w:tcW w:w="1350" w:type="dxa"/>
            <w:vAlign w:val="center"/>
          </w:tcPr>
          <w:p w14:paraId="5A130563" w14:textId="77777777" w:rsidR="00503314" w:rsidRPr="007B6333" w:rsidRDefault="00503314" w:rsidP="00904F91">
            <w:pPr>
              <w:jc w:val="center"/>
            </w:pPr>
            <w:r w:rsidRPr="007B6333">
              <w:t>67.0</w:t>
            </w:r>
          </w:p>
        </w:tc>
        <w:tc>
          <w:tcPr>
            <w:tcW w:w="990" w:type="dxa"/>
            <w:vAlign w:val="center"/>
          </w:tcPr>
          <w:p w14:paraId="26C28E71" w14:textId="77777777" w:rsidR="00503314" w:rsidRPr="00B3095C" w:rsidRDefault="00503314" w:rsidP="00904F91">
            <w:pPr>
              <w:jc w:val="center"/>
            </w:pPr>
            <w:r w:rsidRPr="00B3095C">
              <w:t>89.9%</w:t>
            </w:r>
          </w:p>
        </w:tc>
      </w:tr>
      <w:tr w:rsidR="00503314" w:rsidRPr="00E032CC" w14:paraId="09DB2ADF" w14:textId="77777777" w:rsidTr="00904F91">
        <w:trPr>
          <w:trHeight w:val="259"/>
          <w:jc w:val="center"/>
        </w:trPr>
        <w:tc>
          <w:tcPr>
            <w:tcW w:w="895" w:type="dxa"/>
            <w:vAlign w:val="center"/>
          </w:tcPr>
          <w:p w14:paraId="63650CB7" w14:textId="77777777" w:rsidR="00503314" w:rsidRDefault="00503314" w:rsidP="00904F91">
            <w:pPr>
              <w:jc w:val="center"/>
            </w:pPr>
            <w:r w:rsidRPr="00D73883">
              <w:t>QC-124</w:t>
            </w:r>
          </w:p>
        </w:tc>
        <w:tc>
          <w:tcPr>
            <w:tcW w:w="1170" w:type="dxa"/>
            <w:vAlign w:val="center"/>
          </w:tcPr>
          <w:p w14:paraId="36A5B487" w14:textId="77777777" w:rsidR="00503314" w:rsidRDefault="00503314" w:rsidP="00904F91">
            <w:pPr>
              <w:jc w:val="center"/>
            </w:pPr>
            <w:r w:rsidRPr="00007AD6">
              <w:t>10/13/2017</w:t>
            </w:r>
          </w:p>
        </w:tc>
        <w:tc>
          <w:tcPr>
            <w:tcW w:w="1350" w:type="dxa"/>
            <w:vAlign w:val="center"/>
          </w:tcPr>
          <w:p w14:paraId="0E0B760A" w14:textId="77777777" w:rsidR="00503314" w:rsidRDefault="00503314" w:rsidP="00904F91">
            <w:pPr>
              <w:jc w:val="center"/>
            </w:pPr>
            <w:r w:rsidRPr="00D605DB">
              <w:t>74.8</w:t>
            </w:r>
          </w:p>
        </w:tc>
        <w:tc>
          <w:tcPr>
            <w:tcW w:w="1350" w:type="dxa"/>
            <w:vAlign w:val="center"/>
          </w:tcPr>
          <w:p w14:paraId="68BC0CB0" w14:textId="77777777" w:rsidR="00503314" w:rsidRDefault="00503314" w:rsidP="00904F91">
            <w:pPr>
              <w:jc w:val="center"/>
            </w:pPr>
            <w:r w:rsidRPr="00BD05AA">
              <w:t>78.7</w:t>
            </w:r>
          </w:p>
        </w:tc>
        <w:tc>
          <w:tcPr>
            <w:tcW w:w="990" w:type="dxa"/>
            <w:vAlign w:val="center"/>
          </w:tcPr>
          <w:p w14:paraId="113F987A" w14:textId="77777777" w:rsidR="00503314" w:rsidRDefault="00503314" w:rsidP="00904F91">
            <w:pPr>
              <w:jc w:val="center"/>
            </w:pPr>
            <w:r w:rsidRPr="0093117D">
              <w:t>105%</w:t>
            </w:r>
          </w:p>
        </w:tc>
        <w:tc>
          <w:tcPr>
            <w:tcW w:w="270" w:type="dxa"/>
            <w:vAlign w:val="center"/>
          </w:tcPr>
          <w:p w14:paraId="4FC9404F" w14:textId="77777777" w:rsidR="00503314" w:rsidRPr="004E722A" w:rsidRDefault="00503314" w:rsidP="00904F91">
            <w:pPr>
              <w:jc w:val="center"/>
            </w:pPr>
          </w:p>
        </w:tc>
        <w:tc>
          <w:tcPr>
            <w:tcW w:w="1350" w:type="dxa"/>
            <w:vAlign w:val="center"/>
          </w:tcPr>
          <w:p w14:paraId="76B4F52E" w14:textId="77777777" w:rsidR="00503314" w:rsidRDefault="00503314" w:rsidP="00904F91">
            <w:pPr>
              <w:jc w:val="center"/>
            </w:pPr>
            <w:r w:rsidRPr="001016ED">
              <w:t>74.5</w:t>
            </w:r>
          </w:p>
        </w:tc>
        <w:tc>
          <w:tcPr>
            <w:tcW w:w="1350" w:type="dxa"/>
            <w:vAlign w:val="center"/>
          </w:tcPr>
          <w:p w14:paraId="172EE7CA" w14:textId="77777777" w:rsidR="00503314" w:rsidRDefault="00503314" w:rsidP="00904F91">
            <w:pPr>
              <w:jc w:val="center"/>
            </w:pPr>
            <w:r w:rsidRPr="007B6333">
              <w:t>66.6</w:t>
            </w:r>
          </w:p>
        </w:tc>
        <w:tc>
          <w:tcPr>
            <w:tcW w:w="990" w:type="dxa"/>
            <w:vAlign w:val="center"/>
          </w:tcPr>
          <w:p w14:paraId="7D7EF071" w14:textId="77777777" w:rsidR="00503314" w:rsidRDefault="00503314" w:rsidP="00904F91">
            <w:pPr>
              <w:jc w:val="center"/>
            </w:pPr>
            <w:r w:rsidRPr="00B3095C">
              <w:t>89.4%</w:t>
            </w:r>
          </w:p>
        </w:tc>
      </w:tr>
      <w:tr w:rsidR="00503314" w:rsidRPr="00E032CC" w14:paraId="6F0C8198" w14:textId="77777777" w:rsidTr="00904F91">
        <w:trPr>
          <w:trHeight w:val="62"/>
          <w:jc w:val="center"/>
        </w:trPr>
        <w:tc>
          <w:tcPr>
            <w:tcW w:w="895" w:type="dxa"/>
            <w:vAlign w:val="center"/>
          </w:tcPr>
          <w:p w14:paraId="38085E64" w14:textId="77777777" w:rsidR="00503314" w:rsidRPr="00B61613" w:rsidRDefault="00503314" w:rsidP="00904F91">
            <w:pPr>
              <w:jc w:val="center"/>
              <w:rPr>
                <w:sz w:val="8"/>
                <w:szCs w:val="8"/>
              </w:rPr>
            </w:pPr>
          </w:p>
        </w:tc>
        <w:tc>
          <w:tcPr>
            <w:tcW w:w="1170" w:type="dxa"/>
            <w:vAlign w:val="center"/>
          </w:tcPr>
          <w:p w14:paraId="3419F0B4" w14:textId="77777777" w:rsidR="00503314" w:rsidRPr="00B61613" w:rsidRDefault="00503314" w:rsidP="00904F91">
            <w:pPr>
              <w:jc w:val="center"/>
              <w:rPr>
                <w:sz w:val="8"/>
                <w:szCs w:val="8"/>
              </w:rPr>
            </w:pPr>
          </w:p>
        </w:tc>
        <w:tc>
          <w:tcPr>
            <w:tcW w:w="1350" w:type="dxa"/>
            <w:vAlign w:val="center"/>
          </w:tcPr>
          <w:p w14:paraId="62340314" w14:textId="77777777" w:rsidR="00503314" w:rsidRPr="00B61613" w:rsidRDefault="00503314" w:rsidP="00904F91">
            <w:pPr>
              <w:jc w:val="center"/>
              <w:rPr>
                <w:sz w:val="8"/>
                <w:szCs w:val="8"/>
              </w:rPr>
            </w:pPr>
          </w:p>
        </w:tc>
        <w:tc>
          <w:tcPr>
            <w:tcW w:w="1350" w:type="dxa"/>
            <w:vAlign w:val="center"/>
          </w:tcPr>
          <w:p w14:paraId="0067005E" w14:textId="77777777" w:rsidR="00503314" w:rsidRPr="00B61613" w:rsidRDefault="00503314" w:rsidP="00904F91">
            <w:pPr>
              <w:jc w:val="center"/>
              <w:rPr>
                <w:sz w:val="8"/>
                <w:szCs w:val="8"/>
              </w:rPr>
            </w:pPr>
          </w:p>
        </w:tc>
        <w:tc>
          <w:tcPr>
            <w:tcW w:w="990" w:type="dxa"/>
            <w:vAlign w:val="center"/>
          </w:tcPr>
          <w:p w14:paraId="0A85D16C" w14:textId="77777777" w:rsidR="00503314" w:rsidRPr="00B61613" w:rsidRDefault="00503314" w:rsidP="00904F91">
            <w:pPr>
              <w:jc w:val="center"/>
              <w:rPr>
                <w:sz w:val="8"/>
                <w:szCs w:val="8"/>
              </w:rPr>
            </w:pPr>
          </w:p>
        </w:tc>
        <w:tc>
          <w:tcPr>
            <w:tcW w:w="270" w:type="dxa"/>
            <w:vAlign w:val="center"/>
          </w:tcPr>
          <w:p w14:paraId="4ABFC359" w14:textId="77777777" w:rsidR="00503314" w:rsidRPr="00B61613" w:rsidRDefault="00503314" w:rsidP="00904F91">
            <w:pPr>
              <w:jc w:val="center"/>
              <w:rPr>
                <w:sz w:val="8"/>
                <w:szCs w:val="8"/>
              </w:rPr>
            </w:pPr>
          </w:p>
        </w:tc>
        <w:tc>
          <w:tcPr>
            <w:tcW w:w="1350" w:type="dxa"/>
            <w:vAlign w:val="center"/>
          </w:tcPr>
          <w:p w14:paraId="39B60E81" w14:textId="77777777" w:rsidR="00503314" w:rsidRPr="00B61613" w:rsidRDefault="00503314" w:rsidP="00904F91">
            <w:pPr>
              <w:jc w:val="center"/>
              <w:rPr>
                <w:sz w:val="8"/>
                <w:szCs w:val="8"/>
              </w:rPr>
            </w:pPr>
          </w:p>
        </w:tc>
        <w:tc>
          <w:tcPr>
            <w:tcW w:w="1350" w:type="dxa"/>
            <w:vAlign w:val="center"/>
          </w:tcPr>
          <w:p w14:paraId="18574BF9" w14:textId="77777777" w:rsidR="00503314" w:rsidRPr="00B61613" w:rsidRDefault="00503314" w:rsidP="00904F91">
            <w:pPr>
              <w:jc w:val="center"/>
              <w:rPr>
                <w:sz w:val="8"/>
                <w:szCs w:val="8"/>
              </w:rPr>
            </w:pPr>
          </w:p>
        </w:tc>
        <w:tc>
          <w:tcPr>
            <w:tcW w:w="990" w:type="dxa"/>
            <w:vAlign w:val="center"/>
          </w:tcPr>
          <w:p w14:paraId="680A5284" w14:textId="77777777" w:rsidR="00503314" w:rsidRPr="00B61613" w:rsidRDefault="00503314" w:rsidP="00904F91">
            <w:pPr>
              <w:jc w:val="center"/>
              <w:rPr>
                <w:sz w:val="8"/>
                <w:szCs w:val="8"/>
              </w:rPr>
            </w:pPr>
          </w:p>
        </w:tc>
      </w:tr>
      <w:tr w:rsidR="00503314" w:rsidRPr="00E032CC" w14:paraId="7B0ECE69" w14:textId="77777777" w:rsidTr="00904F91">
        <w:trPr>
          <w:trHeight w:val="274"/>
          <w:jc w:val="center"/>
        </w:trPr>
        <w:tc>
          <w:tcPr>
            <w:tcW w:w="895" w:type="dxa"/>
            <w:vAlign w:val="center"/>
          </w:tcPr>
          <w:p w14:paraId="4DD496C9" w14:textId="77777777" w:rsidR="00503314" w:rsidRPr="00826C9A" w:rsidRDefault="00503314" w:rsidP="00904F91">
            <w:pPr>
              <w:jc w:val="center"/>
            </w:pPr>
          </w:p>
        </w:tc>
        <w:tc>
          <w:tcPr>
            <w:tcW w:w="2520" w:type="dxa"/>
            <w:gridSpan w:val="2"/>
            <w:vAlign w:val="center"/>
          </w:tcPr>
          <w:p w14:paraId="6FA96C84" w14:textId="77777777" w:rsidR="00503314" w:rsidRPr="004E722A" w:rsidRDefault="00503314" w:rsidP="00904F91">
            <w:pPr>
              <w:jc w:val="right"/>
            </w:pPr>
            <w:r>
              <w:t>DL (ng/mL) =</w:t>
            </w:r>
          </w:p>
        </w:tc>
        <w:tc>
          <w:tcPr>
            <w:tcW w:w="1350" w:type="dxa"/>
            <w:vAlign w:val="center"/>
          </w:tcPr>
          <w:p w14:paraId="51B4F971" w14:textId="77777777" w:rsidR="00503314" w:rsidRPr="004E722A" w:rsidRDefault="00503314" w:rsidP="00904F91">
            <w:pPr>
              <w:jc w:val="center"/>
            </w:pPr>
            <w:r>
              <w:t>0.080</w:t>
            </w:r>
          </w:p>
        </w:tc>
        <w:tc>
          <w:tcPr>
            <w:tcW w:w="990" w:type="dxa"/>
            <w:vAlign w:val="center"/>
          </w:tcPr>
          <w:p w14:paraId="26D236B3" w14:textId="77777777" w:rsidR="00503314" w:rsidRPr="004E722A" w:rsidRDefault="00503314" w:rsidP="00904F91">
            <w:pPr>
              <w:jc w:val="center"/>
            </w:pPr>
          </w:p>
        </w:tc>
        <w:tc>
          <w:tcPr>
            <w:tcW w:w="1620" w:type="dxa"/>
            <w:gridSpan w:val="2"/>
            <w:vAlign w:val="center"/>
          </w:tcPr>
          <w:p w14:paraId="698931EA" w14:textId="77777777" w:rsidR="00503314" w:rsidRPr="004E722A" w:rsidRDefault="00503314" w:rsidP="00904F91">
            <w:pPr>
              <w:jc w:val="right"/>
            </w:pPr>
            <w:r>
              <w:t>DL (ng/mL) =</w:t>
            </w:r>
          </w:p>
        </w:tc>
        <w:tc>
          <w:tcPr>
            <w:tcW w:w="1350" w:type="dxa"/>
            <w:vAlign w:val="center"/>
          </w:tcPr>
          <w:p w14:paraId="4F4CC363" w14:textId="77777777" w:rsidR="00503314" w:rsidRPr="00423902" w:rsidRDefault="00503314" w:rsidP="00904F91">
            <w:pPr>
              <w:jc w:val="center"/>
            </w:pPr>
            <w:r>
              <w:t>0.13</w:t>
            </w:r>
          </w:p>
        </w:tc>
        <w:tc>
          <w:tcPr>
            <w:tcW w:w="990" w:type="dxa"/>
            <w:vAlign w:val="center"/>
          </w:tcPr>
          <w:p w14:paraId="4EF07D96" w14:textId="77777777" w:rsidR="00503314" w:rsidRPr="00244977" w:rsidRDefault="00503314" w:rsidP="00904F91">
            <w:pPr>
              <w:jc w:val="center"/>
            </w:pPr>
          </w:p>
        </w:tc>
      </w:tr>
      <w:tr w:rsidR="00503314" w:rsidRPr="00E032CC" w14:paraId="0205D6C0" w14:textId="77777777" w:rsidTr="00904F91">
        <w:trPr>
          <w:trHeight w:val="274"/>
          <w:jc w:val="center"/>
        </w:trPr>
        <w:tc>
          <w:tcPr>
            <w:tcW w:w="895" w:type="dxa"/>
            <w:tcBorders>
              <w:bottom w:val="single" w:sz="4" w:space="0" w:color="auto"/>
            </w:tcBorders>
            <w:vAlign w:val="center"/>
          </w:tcPr>
          <w:p w14:paraId="02119A12" w14:textId="77777777" w:rsidR="00503314" w:rsidRDefault="00503314" w:rsidP="00904F91">
            <w:pPr>
              <w:jc w:val="center"/>
            </w:pPr>
          </w:p>
        </w:tc>
        <w:tc>
          <w:tcPr>
            <w:tcW w:w="2520" w:type="dxa"/>
            <w:gridSpan w:val="2"/>
            <w:tcBorders>
              <w:bottom w:val="single" w:sz="4" w:space="0" w:color="auto"/>
            </w:tcBorders>
            <w:vAlign w:val="center"/>
          </w:tcPr>
          <w:p w14:paraId="785044D4" w14:textId="77777777" w:rsidR="00503314" w:rsidRPr="004E722A" w:rsidRDefault="00503314" w:rsidP="00904F91">
            <w:pPr>
              <w:jc w:val="right"/>
            </w:pPr>
            <w:r>
              <w:t>QL (ng/mL) =</w:t>
            </w:r>
          </w:p>
        </w:tc>
        <w:tc>
          <w:tcPr>
            <w:tcW w:w="1350" w:type="dxa"/>
            <w:tcBorders>
              <w:bottom w:val="single" w:sz="4" w:space="0" w:color="auto"/>
            </w:tcBorders>
            <w:vAlign w:val="center"/>
          </w:tcPr>
          <w:p w14:paraId="3A6D843C" w14:textId="77777777" w:rsidR="00503314" w:rsidRPr="004E722A" w:rsidRDefault="00503314" w:rsidP="00904F91">
            <w:pPr>
              <w:jc w:val="center"/>
            </w:pPr>
            <w:r>
              <w:t>0.267</w:t>
            </w:r>
          </w:p>
        </w:tc>
        <w:tc>
          <w:tcPr>
            <w:tcW w:w="990" w:type="dxa"/>
            <w:tcBorders>
              <w:bottom w:val="single" w:sz="4" w:space="0" w:color="auto"/>
            </w:tcBorders>
            <w:vAlign w:val="center"/>
          </w:tcPr>
          <w:p w14:paraId="1676CF16" w14:textId="77777777" w:rsidR="00503314" w:rsidRPr="004E722A" w:rsidRDefault="00503314" w:rsidP="00904F91">
            <w:pPr>
              <w:jc w:val="center"/>
            </w:pPr>
          </w:p>
        </w:tc>
        <w:tc>
          <w:tcPr>
            <w:tcW w:w="1620" w:type="dxa"/>
            <w:gridSpan w:val="2"/>
            <w:tcBorders>
              <w:bottom w:val="single" w:sz="4" w:space="0" w:color="auto"/>
            </w:tcBorders>
            <w:vAlign w:val="center"/>
          </w:tcPr>
          <w:p w14:paraId="66F337F0" w14:textId="77777777" w:rsidR="00503314" w:rsidRPr="004E722A" w:rsidRDefault="00503314" w:rsidP="00904F91">
            <w:pPr>
              <w:jc w:val="right"/>
            </w:pPr>
            <w:r>
              <w:t>QL (ng/mL) =</w:t>
            </w:r>
          </w:p>
        </w:tc>
        <w:tc>
          <w:tcPr>
            <w:tcW w:w="1350" w:type="dxa"/>
            <w:tcBorders>
              <w:bottom w:val="single" w:sz="4" w:space="0" w:color="auto"/>
            </w:tcBorders>
            <w:vAlign w:val="center"/>
          </w:tcPr>
          <w:p w14:paraId="1BB5CDD4" w14:textId="77777777" w:rsidR="00503314" w:rsidRPr="00423902" w:rsidRDefault="00503314" w:rsidP="00904F91">
            <w:pPr>
              <w:jc w:val="center"/>
            </w:pPr>
            <w:r>
              <w:t>0.419</w:t>
            </w:r>
          </w:p>
        </w:tc>
        <w:tc>
          <w:tcPr>
            <w:tcW w:w="990" w:type="dxa"/>
            <w:tcBorders>
              <w:bottom w:val="single" w:sz="4" w:space="0" w:color="auto"/>
            </w:tcBorders>
            <w:vAlign w:val="center"/>
          </w:tcPr>
          <w:p w14:paraId="28A5F71D" w14:textId="77777777" w:rsidR="00503314" w:rsidRDefault="00503314" w:rsidP="00904F91">
            <w:pPr>
              <w:jc w:val="center"/>
            </w:pPr>
          </w:p>
        </w:tc>
      </w:tr>
    </w:tbl>
    <w:p w14:paraId="350C349B" w14:textId="77777777" w:rsidR="00503314" w:rsidRDefault="00503314" w:rsidP="00503314">
      <w:pPr>
        <w:ind w:right="810"/>
      </w:pPr>
    </w:p>
    <w:p w14:paraId="304AE246"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3D7583E" w14:textId="77777777" w:rsidR="00503314" w:rsidRDefault="00503314" w:rsidP="00503314">
      <w:pPr>
        <w:ind w:left="1800" w:right="810" w:hanging="540"/>
      </w:pPr>
    </w:p>
    <w:p w14:paraId="376120EF" w14:textId="77777777" w:rsidR="00503314" w:rsidRDefault="00503314" w:rsidP="00503314">
      <w:pPr>
        <w:ind w:left="1800" w:right="810" w:hanging="540"/>
      </w:pPr>
    </w:p>
    <w:p w14:paraId="24394592" w14:textId="77777777" w:rsidR="00503314" w:rsidRDefault="00503314" w:rsidP="00503314">
      <w:r>
        <w:br w:type="page"/>
      </w:r>
    </w:p>
    <w:p w14:paraId="442EB639"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6F793321" w14:textId="77777777" w:rsidTr="00904F91">
        <w:trPr>
          <w:jc w:val="center"/>
        </w:trPr>
        <w:tc>
          <w:tcPr>
            <w:tcW w:w="9715" w:type="dxa"/>
            <w:gridSpan w:val="9"/>
            <w:tcBorders>
              <w:bottom w:val="single" w:sz="4" w:space="0" w:color="auto"/>
            </w:tcBorders>
          </w:tcPr>
          <w:p w14:paraId="4F118DC9" w14:textId="77777777" w:rsidR="00503314" w:rsidRPr="00750BBB" w:rsidRDefault="00503314" w:rsidP="00904F91">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68A25378" w14:textId="77777777" w:rsidTr="00904F91">
        <w:trPr>
          <w:trHeight w:val="919"/>
          <w:jc w:val="center"/>
        </w:trPr>
        <w:tc>
          <w:tcPr>
            <w:tcW w:w="895" w:type="dxa"/>
            <w:tcBorders>
              <w:top w:val="single" w:sz="4" w:space="0" w:color="auto"/>
              <w:bottom w:val="single" w:sz="4" w:space="0" w:color="auto"/>
            </w:tcBorders>
            <w:vAlign w:val="bottom"/>
          </w:tcPr>
          <w:p w14:paraId="17AB7466" w14:textId="77777777" w:rsidR="00503314" w:rsidRPr="000D0A27" w:rsidRDefault="00503314" w:rsidP="00904F91">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79D26D4" w14:textId="77777777" w:rsidR="00503314" w:rsidRPr="00482641" w:rsidRDefault="00503314" w:rsidP="00904F91">
            <w:pPr>
              <w:jc w:val="center"/>
              <w:rPr>
                <w:szCs w:val="18"/>
              </w:rPr>
            </w:pPr>
            <w:r w:rsidRPr="00482641">
              <w:rPr>
                <w:szCs w:val="18"/>
              </w:rPr>
              <w:t>Analysis</w:t>
            </w:r>
          </w:p>
          <w:p w14:paraId="52E74837"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DCA3E79" w14:textId="77777777" w:rsidR="00503314" w:rsidRPr="00482641" w:rsidRDefault="00503314" w:rsidP="00904F91">
            <w:pPr>
              <w:jc w:val="center"/>
              <w:rPr>
                <w:szCs w:val="18"/>
              </w:rPr>
            </w:pPr>
          </w:p>
          <w:p w14:paraId="22CB6F4A"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717940B9"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3B4E70D"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5E10C2A6"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44084DD8" w14:textId="77777777" w:rsidR="00503314" w:rsidRPr="00482641" w:rsidRDefault="00503314" w:rsidP="00904F91">
            <w:pPr>
              <w:jc w:val="center"/>
              <w:rPr>
                <w:szCs w:val="18"/>
              </w:rPr>
            </w:pPr>
          </w:p>
          <w:p w14:paraId="0D9F34C2" w14:textId="77777777" w:rsidR="00503314" w:rsidRPr="000D0A27" w:rsidRDefault="00503314" w:rsidP="00904F91">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FB7AF6C" w14:textId="77777777" w:rsidR="00503314" w:rsidRPr="000D0A27" w:rsidRDefault="00503314" w:rsidP="00904F91">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4D19DDF" w14:textId="77777777" w:rsidR="00503314" w:rsidRPr="000D0A27" w:rsidRDefault="00503314" w:rsidP="00904F91">
            <w:pPr>
              <w:jc w:val="center"/>
              <w:rPr>
                <w:szCs w:val="18"/>
              </w:rPr>
            </w:pPr>
            <w:r w:rsidRPr="00482641">
              <w:rPr>
                <w:szCs w:val="18"/>
              </w:rPr>
              <w:t>% Recovery</w:t>
            </w:r>
          </w:p>
        </w:tc>
      </w:tr>
      <w:tr w:rsidR="00503314" w:rsidRPr="00E032CC" w14:paraId="5DAAFADD" w14:textId="77777777" w:rsidTr="00904F91">
        <w:trPr>
          <w:trHeight w:val="144"/>
          <w:jc w:val="center"/>
        </w:trPr>
        <w:tc>
          <w:tcPr>
            <w:tcW w:w="895" w:type="dxa"/>
            <w:tcBorders>
              <w:top w:val="single" w:sz="4" w:space="0" w:color="auto"/>
            </w:tcBorders>
            <w:vAlign w:val="center"/>
          </w:tcPr>
          <w:p w14:paraId="36690C2B" w14:textId="77777777" w:rsidR="00503314" w:rsidRPr="00B61613" w:rsidRDefault="00503314" w:rsidP="00904F91">
            <w:pPr>
              <w:jc w:val="center"/>
              <w:rPr>
                <w:sz w:val="8"/>
                <w:szCs w:val="8"/>
              </w:rPr>
            </w:pPr>
          </w:p>
        </w:tc>
        <w:tc>
          <w:tcPr>
            <w:tcW w:w="1170" w:type="dxa"/>
            <w:tcBorders>
              <w:top w:val="single" w:sz="4" w:space="0" w:color="auto"/>
            </w:tcBorders>
            <w:vAlign w:val="center"/>
          </w:tcPr>
          <w:p w14:paraId="7704A4D6"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08349012"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6387AC6C"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66EE99AD"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6A8A7802"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D2ACFB9"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E6FD4BB"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3340F2AF" w14:textId="77777777" w:rsidR="00503314" w:rsidRPr="00B61613" w:rsidRDefault="00503314" w:rsidP="00904F91">
            <w:pPr>
              <w:jc w:val="center"/>
              <w:rPr>
                <w:sz w:val="8"/>
                <w:szCs w:val="8"/>
              </w:rPr>
            </w:pPr>
          </w:p>
        </w:tc>
      </w:tr>
      <w:tr w:rsidR="00503314" w:rsidRPr="00E032CC" w14:paraId="1E6F071B" w14:textId="77777777" w:rsidTr="00904F91">
        <w:trPr>
          <w:trHeight w:val="259"/>
          <w:jc w:val="center"/>
        </w:trPr>
        <w:tc>
          <w:tcPr>
            <w:tcW w:w="895" w:type="dxa"/>
            <w:vAlign w:val="center"/>
          </w:tcPr>
          <w:p w14:paraId="0366E195" w14:textId="77777777" w:rsidR="00503314" w:rsidRPr="00017F3E" w:rsidRDefault="00503314" w:rsidP="00904F91">
            <w:pPr>
              <w:jc w:val="center"/>
            </w:pPr>
            <w:r w:rsidRPr="00017F3E">
              <w:t>QC-137</w:t>
            </w:r>
          </w:p>
        </w:tc>
        <w:tc>
          <w:tcPr>
            <w:tcW w:w="1170" w:type="dxa"/>
            <w:vAlign w:val="center"/>
          </w:tcPr>
          <w:p w14:paraId="1CE8B6D2" w14:textId="77777777" w:rsidR="00503314" w:rsidRPr="00CC15FB" w:rsidRDefault="00503314" w:rsidP="00904F91">
            <w:pPr>
              <w:jc w:val="center"/>
            </w:pPr>
            <w:r w:rsidRPr="00CC15FB">
              <w:t>10/27/2017</w:t>
            </w:r>
          </w:p>
        </w:tc>
        <w:tc>
          <w:tcPr>
            <w:tcW w:w="1350" w:type="dxa"/>
            <w:vAlign w:val="center"/>
          </w:tcPr>
          <w:p w14:paraId="26BA57C7" w14:textId="77777777" w:rsidR="00503314" w:rsidRPr="009761A6" w:rsidRDefault="00503314" w:rsidP="00904F91">
            <w:pPr>
              <w:jc w:val="center"/>
            </w:pPr>
            <w:r w:rsidRPr="009761A6">
              <w:t>0</w:t>
            </w:r>
          </w:p>
        </w:tc>
        <w:tc>
          <w:tcPr>
            <w:tcW w:w="1350" w:type="dxa"/>
            <w:vAlign w:val="center"/>
          </w:tcPr>
          <w:p w14:paraId="55C63DB1" w14:textId="77777777" w:rsidR="00503314" w:rsidRPr="00B459E2" w:rsidRDefault="00503314" w:rsidP="00904F91">
            <w:pPr>
              <w:jc w:val="center"/>
            </w:pPr>
            <w:r w:rsidRPr="00B459E2">
              <w:t>ND</w:t>
            </w:r>
          </w:p>
        </w:tc>
        <w:tc>
          <w:tcPr>
            <w:tcW w:w="990" w:type="dxa"/>
            <w:vAlign w:val="center"/>
          </w:tcPr>
          <w:p w14:paraId="31398552" w14:textId="77777777" w:rsidR="00503314" w:rsidRPr="00B32A68" w:rsidRDefault="00503314" w:rsidP="00904F91">
            <w:pPr>
              <w:jc w:val="center"/>
            </w:pPr>
            <w:r w:rsidRPr="00B32A68">
              <w:t>N/A</w:t>
            </w:r>
          </w:p>
        </w:tc>
        <w:tc>
          <w:tcPr>
            <w:tcW w:w="270" w:type="dxa"/>
            <w:vAlign w:val="center"/>
          </w:tcPr>
          <w:p w14:paraId="06BC6259" w14:textId="77777777" w:rsidR="00503314" w:rsidRPr="004E722A" w:rsidRDefault="00503314" w:rsidP="00904F91">
            <w:pPr>
              <w:jc w:val="center"/>
            </w:pPr>
          </w:p>
        </w:tc>
        <w:tc>
          <w:tcPr>
            <w:tcW w:w="1350" w:type="dxa"/>
            <w:vAlign w:val="center"/>
          </w:tcPr>
          <w:p w14:paraId="0415B5B8" w14:textId="77777777" w:rsidR="00503314" w:rsidRPr="00B82E59" w:rsidRDefault="00503314" w:rsidP="00904F91">
            <w:pPr>
              <w:jc w:val="center"/>
            </w:pPr>
            <w:r w:rsidRPr="00B82E59">
              <w:t>0</w:t>
            </w:r>
          </w:p>
        </w:tc>
        <w:tc>
          <w:tcPr>
            <w:tcW w:w="1350" w:type="dxa"/>
            <w:vAlign w:val="center"/>
          </w:tcPr>
          <w:p w14:paraId="4FE90EF6" w14:textId="77777777" w:rsidR="00503314" w:rsidRPr="007D2F78" w:rsidRDefault="00503314" w:rsidP="00904F91">
            <w:pPr>
              <w:jc w:val="center"/>
            </w:pPr>
            <w:r w:rsidRPr="007D2F78">
              <w:t>ND</w:t>
            </w:r>
          </w:p>
        </w:tc>
        <w:tc>
          <w:tcPr>
            <w:tcW w:w="990" w:type="dxa"/>
            <w:vAlign w:val="center"/>
          </w:tcPr>
          <w:p w14:paraId="3AEFD945" w14:textId="77777777" w:rsidR="00503314" w:rsidRPr="001425B7" w:rsidRDefault="00503314" w:rsidP="00904F91">
            <w:pPr>
              <w:jc w:val="center"/>
            </w:pPr>
            <w:r w:rsidRPr="001425B7">
              <w:t>N/A</w:t>
            </w:r>
          </w:p>
        </w:tc>
      </w:tr>
      <w:tr w:rsidR="00503314" w:rsidRPr="00E032CC" w14:paraId="718C019C" w14:textId="77777777" w:rsidTr="00904F91">
        <w:trPr>
          <w:trHeight w:val="259"/>
          <w:jc w:val="center"/>
        </w:trPr>
        <w:tc>
          <w:tcPr>
            <w:tcW w:w="895" w:type="dxa"/>
            <w:vAlign w:val="center"/>
          </w:tcPr>
          <w:p w14:paraId="247064E3" w14:textId="77777777" w:rsidR="00503314" w:rsidRPr="00017F3E" w:rsidRDefault="00503314" w:rsidP="00904F91">
            <w:pPr>
              <w:jc w:val="center"/>
            </w:pPr>
            <w:r w:rsidRPr="00017F3E">
              <w:t>QC-138</w:t>
            </w:r>
          </w:p>
        </w:tc>
        <w:tc>
          <w:tcPr>
            <w:tcW w:w="1170" w:type="dxa"/>
            <w:vAlign w:val="center"/>
          </w:tcPr>
          <w:p w14:paraId="06DB1649" w14:textId="77777777" w:rsidR="00503314" w:rsidRPr="00CC15FB" w:rsidRDefault="00503314" w:rsidP="00904F91">
            <w:pPr>
              <w:jc w:val="center"/>
            </w:pPr>
            <w:r w:rsidRPr="00CC15FB">
              <w:t>10/27/2017</w:t>
            </w:r>
          </w:p>
        </w:tc>
        <w:tc>
          <w:tcPr>
            <w:tcW w:w="1350" w:type="dxa"/>
            <w:vAlign w:val="center"/>
          </w:tcPr>
          <w:p w14:paraId="1DF29C61" w14:textId="77777777" w:rsidR="00503314" w:rsidRPr="009761A6" w:rsidRDefault="00503314" w:rsidP="00904F91">
            <w:pPr>
              <w:jc w:val="center"/>
            </w:pPr>
            <w:r w:rsidRPr="009761A6">
              <w:t>0</w:t>
            </w:r>
          </w:p>
        </w:tc>
        <w:tc>
          <w:tcPr>
            <w:tcW w:w="1350" w:type="dxa"/>
            <w:vAlign w:val="center"/>
          </w:tcPr>
          <w:p w14:paraId="7F65EF01" w14:textId="77777777" w:rsidR="00503314" w:rsidRPr="00B459E2" w:rsidRDefault="00503314" w:rsidP="00904F91">
            <w:pPr>
              <w:jc w:val="center"/>
            </w:pPr>
            <w:r w:rsidRPr="00B459E2">
              <w:t>ND</w:t>
            </w:r>
          </w:p>
        </w:tc>
        <w:tc>
          <w:tcPr>
            <w:tcW w:w="990" w:type="dxa"/>
            <w:vAlign w:val="center"/>
          </w:tcPr>
          <w:p w14:paraId="048EFB4B" w14:textId="77777777" w:rsidR="00503314" w:rsidRPr="00B32A68" w:rsidRDefault="00503314" w:rsidP="00904F91">
            <w:pPr>
              <w:jc w:val="center"/>
            </w:pPr>
            <w:r w:rsidRPr="00B32A68">
              <w:t>N/A</w:t>
            </w:r>
          </w:p>
        </w:tc>
        <w:tc>
          <w:tcPr>
            <w:tcW w:w="270" w:type="dxa"/>
            <w:vAlign w:val="center"/>
          </w:tcPr>
          <w:p w14:paraId="7C4B1E85" w14:textId="77777777" w:rsidR="00503314" w:rsidRPr="004E722A" w:rsidRDefault="00503314" w:rsidP="00904F91">
            <w:pPr>
              <w:jc w:val="center"/>
            </w:pPr>
          </w:p>
        </w:tc>
        <w:tc>
          <w:tcPr>
            <w:tcW w:w="1350" w:type="dxa"/>
            <w:vAlign w:val="center"/>
          </w:tcPr>
          <w:p w14:paraId="68DECFF2" w14:textId="77777777" w:rsidR="00503314" w:rsidRPr="00B82E59" w:rsidRDefault="00503314" w:rsidP="00904F91">
            <w:pPr>
              <w:jc w:val="center"/>
            </w:pPr>
            <w:r w:rsidRPr="00B82E59">
              <w:t>0</w:t>
            </w:r>
          </w:p>
        </w:tc>
        <w:tc>
          <w:tcPr>
            <w:tcW w:w="1350" w:type="dxa"/>
            <w:vAlign w:val="center"/>
          </w:tcPr>
          <w:p w14:paraId="46DC6C07" w14:textId="77777777" w:rsidR="00503314" w:rsidRPr="007D2F78" w:rsidRDefault="00503314" w:rsidP="00904F91">
            <w:pPr>
              <w:jc w:val="center"/>
            </w:pPr>
            <w:r w:rsidRPr="007D2F78">
              <w:t>ND</w:t>
            </w:r>
          </w:p>
        </w:tc>
        <w:tc>
          <w:tcPr>
            <w:tcW w:w="990" w:type="dxa"/>
            <w:vAlign w:val="center"/>
          </w:tcPr>
          <w:p w14:paraId="11291EB7" w14:textId="77777777" w:rsidR="00503314" w:rsidRPr="001425B7" w:rsidRDefault="00503314" w:rsidP="00904F91">
            <w:pPr>
              <w:jc w:val="center"/>
            </w:pPr>
            <w:r w:rsidRPr="001425B7">
              <w:t>N/A</w:t>
            </w:r>
          </w:p>
        </w:tc>
      </w:tr>
      <w:tr w:rsidR="00503314" w:rsidRPr="00E032CC" w14:paraId="001BF4C1" w14:textId="77777777" w:rsidTr="00904F91">
        <w:trPr>
          <w:trHeight w:val="259"/>
          <w:jc w:val="center"/>
        </w:trPr>
        <w:tc>
          <w:tcPr>
            <w:tcW w:w="895" w:type="dxa"/>
            <w:vAlign w:val="center"/>
          </w:tcPr>
          <w:p w14:paraId="2326A12E" w14:textId="77777777" w:rsidR="00503314" w:rsidRPr="00017F3E" w:rsidRDefault="00503314" w:rsidP="00904F91">
            <w:pPr>
              <w:jc w:val="center"/>
            </w:pPr>
            <w:r w:rsidRPr="00017F3E">
              <w:t>QC-139</w:t>
            </w:r>
          </w:p>
        </w:tc>
        <w:tc>
          <w:tcPr>
            <w:tcW w:w="1170" w:type="dxa"/>
            <w:vAlign w:val="center"/>
          </w:tcPr>
          <w:p w14:paraId="1C021D95" w14:textId="77777777" w:rsidR="00503314" w:rsidRPr="00CC15FB" w:rsidRDefault="00503314" w:rsidP="00904F91">
            <w:pPr>
              <w:jc w:val="center"/>
            </w:pPr>
            <w:r w:rsidRPr="00CC15FB">
              <w:t>10/27/2017</w:t>
            </w:r>
          </w:p>
        </w:tc>
        <w:tc>
          <w:tcPr>
            <w:tcW w:w="1350" w:type="dxa"/>
            <w:vAlign w:val="center"/>
          </w:tcPr>
          <w:p w14:paraId="183595A1" w14:textId="77777777" w:rsidR="00503314" w:rsidRPr="009761A6" w:rsidRDefault="00503314" w:rsidP="00904F91">
            <w:pPr>
              <w:jc w:val="center"/>
            </w:pPr>
            <w:r w:rsidRPr="009761A6">
              <w:t>0</w:t>
            </w:r>
          </w:p>
        </w:tc>
        <w:tc>
          <w:tcPr>
            <w:tcW w:w="1350" w:type="dxa"/>
            <w:vAlign w:val="center"/>
          </w:tcPr>
          <w:p w14:paraId="5AB9F350" w14:textId="77777777" w:rsidR="00503314" w:rsidRPr="00B459E2" w:rsidRDefault="00503314" w:rsidP="00904F91">
            <w:pPr>
              <w:jc w:val="center"/>
            </w:pPr>
            <w:r w:rsidRPr="00B459E2">
              <w:t>ND</w:t>
            </w:r>
          </w:p>
        </w:tc>
        <w:tc>
          <w:tcPr>
            <w:tcW w:w="990" w:type="dxa"/>
            <w:vAlign w:val="center"/>
          </w:tcPr>
          <w:p w14:paraId="2AB83C40" w14:textId="77777777" w:rsidR="00503314" w:rsidRPr="00B32A68" w:rsidRDefault="00503314" w:rsidP="00904F91">
            <w:pPr>
              <w:jc w:val="center"/>
            </w:pPr>
            <w:r w:rsidRPr="00B32A68">
              <w:t>N/A</w:t>
            </w:r>
          </w:p>
        </w:tc>
        <w:tc>
          <w:tcPr>
            <w:tcW w:w="270" w:type="dxa"/>
            <w:vAlign w:val="center"/>
          </w:tcPr>
          <w:p w14:paraId="78EC2436" w14:textId="77777777" w:rsidR="00503314" w:rsidRPr="004E722A" w:rsidRDefault="00503314" w:rsidP="00904F91">
            <w:pPr>
              <w:jc w:val="center"/>
            </w:pPr>
          </w:p>
        </w:tc>
        <w:tc>
          <w:tcPr>
            <w:tcW w:w="1350" w:type="dxa"/>
            <w:vAlign w:val="center"/>
          </w:tcPr>
          <w:p w14:paraId="163617F7" w14:textId="77777777" w:rsidR="00503314" w:rsidRPr="00B82E59" w:rsidRDefault="00503314" w:rsidP="00904F91">
            <w:pPr>
              <w:jc w:val="center"/>
            </w:pPr>
            <w:r w:rsidRPr="00B82E59">
              <w:t>0</w:t>
            </w:r>
          </w:p>
        </w:tc>
        <w:tc>
          <w:tcPr>
            <w:tcW w:w="1350" w:type="dxa"/>
            <w:vAlign w:val="center"/>
          </w:tcPr>
          <w:p w14:paraId="34422B62" w14:textId="77777777" w:rsidR="00503314" w:rsidRPr="007D2F78" w:rsidRDefault="00503314" w:rsidP="00904F91">
            <w:pPr>
              <w:jc w:val="center"/>
            </w:pPr>
            <w:r w:rsidRPr="007D2F78">
              <w:t>ND</w:t>
            </w:r>
          </w:p>
        </w:tc>
        <w:tc>
          <w:tcPr>
            <w:tcW w:w="990" w:type="dxa"/>
            <w:vAlign w:val="center"/>
          </w:tcPr>
          <w:p w14:paraId="69872178" w14:textId="77777777" w:rsidR="00503314" w:rsidRPr="001425B7" w:rsidRDefault="00503314" w:rsidP="00904F91">
            <w:pPr>
              <w:jc w:val="center"/>
            </w:pPr>
            <w:r w:rsidRPr="001425B7">
              <w:t>N/A</w:t>
            </w:r>
          </w:p>
        </w:tc>
      </w:tr>
      <w:tr w:rsidR="00503314" w:rsidRPr="00E032CC" w14:paraId="7F7C65B8" w14:textId="77777777" w:rsidTr="00904F91">
        <w:trPr>
          <w:trHeight w:val="63"/>
          <w:jc w:val="center"/>
        </w:trPr>
        <w:tc>
          <w:tcPr>
            <w:tcW w:w="895" w:type="dxa"/>
            <w:vAlign w:val="center"/>
          </w:tcPr>
          <w:p w14:paraId="4B8942C4" w14:textId="77777777" w:rsidR="00503314" w:rsidRPr="00017F3E" w:rsidRDefault="00503314" w:rsidP="00904F91">
            <w:pPr>
              <w:jc w:val="center"/>
            </w:pPr>
          </w:p>
        </w:tc>
        <w:tc>
          <w:tcPr>
            <w:tcW w:w="1170" w:type="dxa"/>
            <w:vAlign w:val="center"/>
          </w:tcPr>
          <w:p w14:paraId="6BD32AF3" w14:textId="77777777" w:rsidR="00503314" w:rsidRPr="00CC15FB" w:rsidRDefault="00503314" w:rsidP="00904F91">
            <w:pPr>
              <w:jc w:val="center"/>
            </w:pPr>
          </w:p>
        </w:tc>
        <w:tc>
          <w:tcPr>
            <w:tcW w:w="1350" w:type="dxa"/>
            <w:vAlign w:val="center"/>
          </w:tcPr>
          <w:p w14:paraId="1F239B06" w14:textId="77777777" w:rsidR="00503314" w:rsidRPr="009761A6" w:rsidRDefault="00503314" w:rsidP="00904F91">
            <w:pPr>
              <w:jc w:val="center"/>
            </w:pPr>
          </w:p>
        </w:tc>
        <w:tc>
          <w:tcPr>
            <w:tcW w:w="1350" w:type="dxa"/>
            <w:vAlign w:val="center"/>
          </w:tcPr>
          <w:p w14:paraId="33FEFAA4" w14:textId="77777777" w:rsidR="00503314" w:rsidRPr="00B459E2" w:rsidRDefault="00503314" w:rsidP="00904F91">
            <w:pPr>
              <w:jc w:val="center"/>
            </w:pPr>
          </w:p>
        </w:tc>
        <w:tc>
          <w:tcPr>
            <w:tcW w:w="990" w:type="dxa"/>
            <w:vAlign w:val="center"/>
          </w:tcPr>
          <w:p w14:paraId="57E227AA" w14:textId="77777777" w:rsidR="00503314" w:rsidRPr="00B32A68" w:rsidRDefault="00503314" w:rsidP="00904F91">
            <w:pPr>
              <w:jc w:val="center"/>
            </w:pPr>
          </w:p>
        </w:tc>
        <w:tc>
          <w:tcPr>
            <w:tcW w:w="270" w:type="dxa"/>
            <w:vAlign w:val="center"/>
          </w:tcPr>
          <w:p w14:paraId="1A18868B" w14:textId="77777777" w:rsidR="00503314" w:rsidRPr="00B61613" w:rsidRDefault="00503314" w:rsidP="00904F91">
            <w:pPr>
              <w:jc w:val="center"/>
              <w:rPr>
                <w:sz w:val="8"/>
                <w:szCs w:val="8"/>
              </w:rPr>
            </w:pPr>
          </w:p>
        </w:tc>
        <w:tc>
          <w:tcPr>
            <w:tcW w:w="1350" w:type="dxa"/>
            <w:vAlign w:val="center"/>
          </w:tcPr>
          <w:p w14:paraId="39EE378C" w14:textId="77777777" w:rsidR="00503314" w:rsidRPr="00B82E59" w:rsidRDefault="00503314" w:rsidP="00904F91">
            <w:pPr>
              <w:jc w:val="center"/>
            </w:pPr>
          </w:p>
        </w:tc>
        <w:tc>
          <w:tcPr>
            <w:tcW w:w="1350" w:type="dxa"/>
            <w:vAlign w:val="center"/>
          </w:tcPr>
          <w:p w14:paraId="02D5C06B" w14:textId="77777777" w:rsidR="00503314" w:rsidRPr="007D2F78" w:rsidRDefault="00503314" w:rsidP="00904F91">
            <w:pPr>
              <w:jc w:val="center"/>
            </w:pPr>
          </w:p>
        </w:tc>
        <w:tc>
          <w:tcPr>
            <w:tcW w:w="990" w:type="dxa"/>
            <w:vAlign w:val="center"/>
          </w:tcPr>
          <w:p w14:paraId="5D437215" w14:textId="77777777" w:rsidR="00503314" w:rsidRPr="001425B7" w:rsidRDefault="00503314" w:rsidP="00904F91">
            <w:pPr>
              <w:jc w:val="center"/>
            </w:pPr>
          </w:p>
        </w:tc>
      </w:tr>
      <w:tr w:rsidR="00503314" w:rsidRPr="00E032CC" w14:paraId="73800247" w14:textId="77777777" w:rsidTr="00904F91">
        <w:trPr>
          <w:trHeight w:val="259"/>
          <w:jc w:val="center"/>
        </w:trPr>
        <w:tc>
          <w:tcPr>
            <w:tcW w:w="895" w:type="dxa"/>
            <w:vAlign w:val="center"/>
          </w:tcPr>
          <w:p w14:paraId="62574FBC" w14:textId="77777777" w:rsidR="00503314" w:rsidRPr="00017F3E" w:rsidRDefault="00503314" w:rsidP="00904F91">
            <w:pPr>
              <w:jc w:val="center"/>
            </w:pPr>
            <w:r w:rsidRPr="00017F3E">
              <w:t>QC-140</w:t>
            </w:r>
          </w:p>
        </w:tc>
        <w:tc>
          <w:tcPr>
            <w:tcW w:w="1170" w:type="dxa"/>
            <w:vAlign w:val="center"/>
          </w:tcPr>
          <w:p w14:paraId="4A9ABDEE" w14:textId="77777777" w:rsidR="00503314" w:rsidRPr="00CC15FB" w:rsidRDefault="00503314" w:rsidP="00904F91">
            <w:pPr>
              <w:jc w:val="center"/>
            </w:pPr>
            <w:r w:rsidRPr="00CC15FB">
              <w:t>10/27/2017</w:t>
            </w:r>
          </w:p>
        </w:tc>
        <w:tc>
          <w:tcPr>
            <w:tcW w:w="1350" w:type="dxa"/>
            <w:vAlign w:val="center"/>
          </w:tcPr>
          <w:p w14:paraId="2D753D1C" w14:textId="77777777" w:rsidR="00503314" w:rsidRPr="009761A6" w:rsidRDefault="00503314" w:rsidP="00904F91">
            <w:pPr>
              <w:jc w:val="center"/>
            </w:pPr>
            <w:r w:rsidRPr="009761A6">
              <w:t>52.5</w:t>
            </w:r>
          </w:p>
        </w:tc>
        <w:tc>
          <w:tcPr>
            <w:tcW w:w="1350" w:type="dxa"/>
            <w:vAlign w:val="center"/>
          </w:tcPr>
          <w:p w14:paraId="05B6395C" w14:textId="77777777" w:rsidR="00503314" w:rsidRPr="00B459E2" w:rsidRDefault="00503314" w:rsidP="00904F91">
            <w:pPr>
              <w:jc w:val="center"/>
            </w:pPr>
            <w:r w:rsidRPr="00B459E2">
              <w:t>51.6</w:t>
            </w:r>
          </w:p>
        </w:tc>
        <w:tc>
          <w:tcPr>
            <w:tcW w:w="990" w:type="dxa"/>
            <w:vAlign w:val="center"/>
          </w:tcPr>
          <w:p w14:paraId="3AC33E43" w14:textId="77777777" w:rsidR="00503314" w:rsidRPr="00B32A68" w:rsidRDefault="00503314" w:rsidP="00904F91">
            <w:pPr>
              <w:jc w:val="center"/>
            </w:pPr>
            <w:r w:rsidRPr="00B32A68">
              <w:t>98.3%</w:t>
            </w:r>
          </w:p>
        </w:tc>
        <w:tc>
          <w:tcPr>
            <w:tcW w:w="270" w:type="dxa"/>
            <w:vAlign w:val="center"/>
          </w:tcPr>
          <w:p w14:paraId="6F3860E3" w14:textId="77777777" w:rsidR="00503314" w:rsidRPr="004E722A" w:rsidRDefault="00503314" w:rsidP="00904F91">
            <w:pPr>
              <w:jc w:val="center"/>
            </w:pPr>
          </w:p>
        </w:tc>
        <w:tc>
          <w:tcPr>
            <w:tcW w:w="1350" w:type="dxa"/>
            <w:vAlign w:val="center"/>
          </w:tcPr>
          <w:p w14:paraId="60E9C86B" w14:textId="77777777" w:rsidR="00503314" w:rsidRPr="00B82E59" w:rsidRDefault="00503314" w:rsidP="00904F91">
            <w:pPr>
              <w:jc w:val="center"/>
            </w:pPr>
            <w:r w:rsidRPr="00B82E59">
              <w:t>27.1</w:t>
            </w:r>
          </w:p>
        </w:tc>
        <w:tc>
          <w:tcPr>
            <w:tcW w:w="1350" w:type="dxa"/>
            <w:vAlign w:val="center"/>
          </w:tcPr>
          <w:p w14:paraId="03BA96B4" w14:textId="77777777" w:rsidR="00503314" w:rsidRPr="007D2F78" w:rsidRDefault="00503314" w:rsidP="00904F91">
            <w:pPr>
              <w:jc w:val="center"/>
            </w:pPr>
            <w:r w:rsidRPr="007D2F78">
              <w:t>25.9</w:t>
            </w:r>
          </w:p>
        </w:tc>
        <w:tc>
          <w:tcPr>
            <w:tcW w:w="990" w:type="dxa"/>
            <w:vAlign w:val="center"/>
          </w:tcPr>
          <w:p w14:paraId="28342519" w14:textId="77777777" w:rsidR="00503314" w:rsidRPr="001425B7" w:rsidRDefault="00503314" w:rsidP="00904F91">
            <w:pPr>
              <w:jc w:val="center"/>
            </w:pPr>
            <w:r w:rsidRPr="001425B7">
              <w:t>95.6%</w:t>
            </w:r>
          </w:p>
        </w:tc>
      </w:tr>
      <w:tr w:rsidR="00503314" w:rsidRPr="00E032CC" w14:paraId="3F3CEA02" w14:textId="77777777" w:rsidTr="00904F91">
        <w:trPr>
          <w:trHeight w:val="259"/>
          <w:jc w:val="center"/>
        </w:trPr>
        <w:tc>
          <w:tcPr>
            <w:tcW w:w="895" w:type="dxa"/>
            <w:vAlign w:val="center"/>
          </w:tcPr>
          <w:p w14:paraId="10E4419A" w14:textId="77777777" w:rsidR="00503314" w:rsidRPr="00017F3E" w:rsidRDefault="00503314" w:rsidP="00904F91">
            <w:pPr>
              <w:jc w:val="center"/>
            </w:pPr>
            <w:r w:rsidRPr="00017F3E">
              <w:t>QC-141</w:t>
            </w:r>
          </w:p>
        </w:tc>
        <w:tc>
          <w:tcPr>
            <w:tcW w:w="1170" w:type="dxa"/>
            <w:vAlign w:val="center"/>
          </w:tcPr>
          <w:p w14:paraId="1FB56253" w14:textId="77777777" w:rsidR="00503314" w:rsidRPr="00CC15FB" w:rsidRDefault="00503314" w:rsidP="00904F91">
            <w:pPr>
              <w:jc w:val="center"/>
            </w:pPr>
            <w:r w:rsidRPr="00CC15FB">
              <w:t>10/27/2017</w:t>
            </w:r>
          </w:p>
        </w:tc>
        <w:tc>
          <w:tcPr>
            <w:tcW w:w="1350" w:type="dxa"/>
            <w:vAlign w:val="center"/>
          </w:tcPr>
          <w:p w14:paraId="0C89D888" w14:textId="77777777" w:rsidR="00503314" w:rsidRPr="009761A6" w:rsidRDefault="00503314" w:rsidP="00904F91">
            <w:pPr>
              <w:jc w:val="center"/>
            </w:pPr>
            <w:r w:rsidRPr="009761A6">
              <w:t>51.8</w:t>
            </w:r>
          </w:p>
        </w:tc>
        <w:tc>
          <w:tcPr>
            <w:tcW w:w="1350" w:type="dxa"/>
            <w:vAlign w:val="center"/>
          </w:tcPr>
          <w:p w14:paraId="1F448CBC" w14:textId="77777777" w:rsidR="00503314" w:rsidRPr="00B459E2" w:rsidRDefault="00503314" w:rsidP="00904F91">
            <w:pPr>
              <w:jc w:val="center"/>
            </w:pPr>
            <w:r w:rsidRPr="00B459E2">
              <w:t>53.4</w:t>
            </w:r>
          </w:p>
        </w:tc>
        <w:tc>
          <w:tcPr>
            <w:tcW w:w="990" w:type="dxa"/>
            <w:vAlign w:val="center"/>
          </w:tcPr>
          <w:p w14:paraId="23D7CC09" w14:textId="77777777" w:rsidR="00503314" w:rsidRPr="00B32A68" w:rsidRDefault="00503314" w:rsidP="00904F91">
            <w:pPr>
              <w:jc w:val="center"/>
            </w:pPr>
            <w:r w:rsidRPr="00B32A68">
              <w:t>103%</w:t>
            </w:r>
          </w:p>
        </w:tc>
        <w:tc>
          <w:tcPr>
            <w:tcW w:w="270" w:type="dxa"/>
            <w:vAlign w:val="center"/>
          </w:tcPr>
          <w:p w14:paraId="28BB308A" w14:textId="77777777" w:rsidR="00503314" w:rsidRPr="004E722A" w:rsidRDefault="00503314" w:rsidP="00904F91">
            <w:pPr>
              <w:jc w:val="center"/>
            </w:pPr>
          </w:p>
        </w:tc>
        <w:tc>
          <w:tcPr>
            <w:tcW w:w="1350" w:type="dxa"/>
            <w:vAlign w:val="center"/>
          </w:tcPr>
          <w:p w14:paraId="3041EB9C" w14:textId="77777777" w:rsidR="00503314" w:rsidRPr="00B82E59" w:rsidRDefault="00503314" w:rsidP="00904F91">
            <w:pPr>
              <w:jc w:val="center"/>
            </w:pPr>
            <w:r w:rsidRPr="00B82E59">
              <w:t>26.7</w:t>
            </w:r>
          </w:p>
        </w:tc>
        <w:tc>
          <w:tcPr>
            <w:tcW w:w="1350" w:type="dxa"/>
            <w:vAlign w:val="center"/>
          </w:tcPr>
          <w:p w14:paraId="6BF89277" w14:textId="77777777" w:rsidR="00503314" w:rsidRPr="007D2F78" w:rsidRDefault="00503314" w:rsidP="00904F91">
            <w:pPr>
              <w:jc w:val="center"/>
            </w:pPr>
            <w:r w:rsidRPr="007D2F78">
              <w:t>26.3</w:t>
            </w:r>
          </w:p>
        </w:tc>
        <w:tc>
          <w:tcPr>
            <w:tcW w:w="990" w:type="dxa"/>
            <w:vAlign w:val="center"/>
          </w:tcPr>
          <w:p w14:paraId="3A17D46B" w14:textId="77777777" w:rsidR="00503314" w:rsidRPr="001425B7" w:rsidRDefault="00503314" w:rsidP="00904F91">
            <w:pPr>
              <w:jc w:val="center"/>
            </w:pPr>
            <w:r w:rsidRPr="001425B7">
              <w:t>98.5%</w:t>
            </w:r>
          </w:p>
        </w:tc>
      </w:tr>
      <w:tr w:rsidR="00503314" w:rsidRPr="00E032CC" w14:paraId="6E7FF9C1" w14:textId="77777777" w:rsidTr="00904F91">
        <w:trPr>
          <w:trHeight w:val="259"/>
          <w:jc w:val="center"/>
        </w:trPr>
        <w:tc>
          <w:tcPr>
            <w:tcW w:w="895" w:type="dxa"/>
            <w:vAlign w:val="center"/>
          </w:tcPr>
          <w:p w14:paraId="1EEA201A" w14:textId="77777777" w:rsidR="00503314" w:rsidRDefault="00503314" w:rsidP="00904F91">
            <w:pPr>
              <w:jc w:val="center"/>
            </w:pPr>
            <w:r w:rsidRPr="00017F3E">
              <w:t>QC-142</w:t>
            </w:r>
          </w:p>
        </w:tc>
        <w:tc>
          <w:tcPr>
            <w:tcW w:w="1170" w:type="dxa"/>
            <w:vAlign w:val="center"/>
          </w:tcPr>
          <w:p w14:paraId="16DE42F7" w14:textId="77777777" w:rsidR="00503314" w:rsidRDefault="00503314" w:rsidP="00904F91">
            <w:pPr>
              <w:jc w:val="center"/>
            </w:pPr>
            <w:r w:rsidRPr="00CC15FB">
              <w:t>10/27/2017</w:t>
            </w:r>
          </w:p>
        </w:tc>
        <w:tc>
          <w:tcPr>
            <w:tcW w:w="1350" w:type="dxa"/>
            <w:vAlign w:val="center"/>
          </w:tcPr>
          <w:p w14:paraId="67BBB613" w14:textId="77777777" w:rsidR="00503314" w:rsidRDefault="00503314" w:rsidP="00904F91">
            <w:pPr>
              <w:jc w:val="center"/>
            </w:pPr>
            <w:r w:rsidRPr="009761A6">
              <w:t>52.5</w:t>
            </w:r>
          </w:p>
        </w:tc>
        <w:tc>
          <w:tcPr>
            <w:tcW w:w="1350" w:type="dxa"/>
            <w:vAlign w:val="center"/>
          </w:tcPr>
          <w:p w14:paraId="2744E785" w14:textId="77777777" w:rsidR="00503314" w:rsidRDefault="00503314" w:rsidP="00904F91">
            <w:pPr>
              <w:jc w:val="center"/>
            </w:pPr>
            <w:r w:rsidRPr="00B459E2">
              <w:t>52.2</w:t>
            </w:r>
          </w:p>
        </w:tc>
        <w:tc>
          <w:tcPr>
            <w:tcW w:w="990" w:type="dxa"/>
            <w:vAlign w:val="center"/>
          </w:tcPr>
          <w:p w14:paraId="1972B362" w14:textId="77777777" w:rsidR="00503314" w:rsidRDefault="00503314" w:rsidP="00904F91">
            <w:pPr>
              <w:jc w:val="center"/>
            </w:pPr>
            <w:r w:rsidRPr="00B32A68">
              <w:t>99.4%</w:t>
            </w:r>
          </w:p>
        </w:tc>
        <w:tc>
          <w:tcPr>
            <w:tcW w:w="270" w:type="dxa"/>
            <w:vAlign w:val="center"/>
          </w:tcPr>
          <w:p w14:paraId="605876D0" w14:textId="77777777" w:rsidR="00503314" w:rsidRPr="004E722A" w:rsidRDefault="00503314" w:rsidP="00904F91">
            <w:pPr>
              <w:jc w:val="center"/>
            </w:pPr>
          </w:p>
        </w:tc>
        <w:tc>
          <w:tcPr>
            <w:tcW w:w="1350" w:type="dxa"/>
            <w:vAlign w:val="center"/>
          </w:tcPr>
          <w:p w14:paraId="3CD2FCF4" w14:textId="77777777" w:rsidR="00503314" w:rsidRDefault="00503314" w:rsidP="00904F91">
            <w:pPr>
              <w:jc w:val="center"/>
            </w:pPr>
            <w:r w:rsidRPr="00B82E59">
              <w:t>27.1</w:t>
            </w:r>
          </w:p>
        </w:tc>
        <w:tc>
          <w:tcPr>
            <w:tcW w:w="1350" w:type="dxa"/>
            <w:vAlign w:val="center"/>
          </w:tcPr>
          <w:p w14:paraId="053EEBFE" w14:textId="77777777" w:rsidR="00503314" w:rsidRDefault="00503314" w:rsidP="00904F91">
            <w:pPr>
              <w:jc w:val="center"/>
            </w:pPr>
            <w:r w:rsidRPr="007D2F78">
              <w:t>26.6</w:t>
            </w:r>
          </w:p>
        </w:tc>
        <w:tc>
          <w:tcPr>
            <w:tcW w:w="990" w:type="dxa"/>
            <w:vAlign w:val="center"/>
          </w:tcPr>
          <w:p w14:paraId="59F03076" w14:textId="77777777" w:rsidR="00503314" w:rsidRDefault="00503314" w:rsidP="00904F91">
            <w:pPr>
              <w:jc w:val="center"/>
            </w:pPr>
            <w:r w:rsidRPr="001425B7">
              <w:t>98.2%</w:t>
            </w:r>
          </w:p>
        </w:tc>
      </w:tr>
      <w:tr w:rsidR="00503314" w:rsidRPr="00E032CC" w14:paraId="5B7AFA29" w14:textId="77777777" w:rsidTr="00904F91">
        <w:trPr>
          <w:trHeight w:val="62"/>
          <w:jc w:val="center"/>
        </w:trPr>
        <w:tc>
          <w:tcPr>
            <w:tcW w:w="895" w:type="dxa"/>
            <w:vAlign w:val="center"/>
          </w:tcPr>
          <w:p w14:paraId="3E9D479E" w14:textId="77777777" w:rsidR="00503314" w:rsidRPr="00B61613" w:rsidRDefault="00503314" w:rsidP="00904F91">
            <w:pPr>
              <w:jc w:val="center"/>
              <w:rPr>
                <w:sz w:val="8"/>
                <w:szCs w:val="8"/>
              </w:rPr>
            </w:pPr>
          </w:p>
        </w:tc>
        <w:tc>
          <w:tcPr>
            <w:tcW w:w="1170" w:type="dxa"/>
            <w:vAlign w:val="center"/>
          </w:tcPr>
          <w:p w14:paraId="32D13E75" w14:textId="77777777" w:rsidR="00503314" w:rsidRPr="00B61613" w:rsidRDefault="00503314" w:rsidP="00904F91">
            <w:pPr>
              <w:jc w:val="center"/>
              <w:rPr>
                <w:sz w:val="8"/>
                <w:szCs w:val="8"/>
              </w:rPr>
            </w:pPr>
          </w:p>
        </w:tc>
        <w:tc>
          <w:tcPr>
            <w:tcW w:w="1350" w:type="dxa"/>
            <w:vAlign w:val="center"/>
          </w:tcPr>
          <w:p w14:paraId="2055E1FA" w14:textId="77777777" w:rsidR="00503314" w:rsidRPr="00B61613" w:rsidRDefault="00503314" w:rsidP="00904F91">
            <w:pPr>
              <w:jc w:val="center"/>
              <w:rPr>
                <w:sz w:val="8"/>
                <w:szCs w:val="8"/>
              </w:rPr>
            </w:pPr>
          </w:p>
        </w:tc>
        <w:tc>
          <w:tcPr>
            <w:tcW w:w="1350" w:type="dxa"/>
            <w:vAlign w:val="center"/>
          </w:tcPr>
          <w:p w14:paraId="19CAF4A3" w14:textId="77777777" w:rsidR="00503314" w:rsidRPr="00B61613" w:rsidRDefault="00503314" w:rsidP="00904F91">
            <w:pPr>
              <w:jc w:val="center"/>
              <w:rPr>
                <w:sz w:val="8"/>
                <w:szCs w:val="8"/>
              </w:rPr>
            </w:pPr>
          </w:p>
        </w:tc>
        <w:tc>
          <w:tcPr>
            <w:tcW w:w="990" w:type="dxa"/>
            <w:vAlign w:val="center"/>
          </w:tcPr>
          <w:p w14:paraId="1A17C944" w14:textId="77777777" w:rsidR="00503314" w:rsidRPr="00B61613" w:rsidRDefault="00503314" w:rsidP="00904F91">
            <w:pPr>
              <w:jc w:val="center"/>
              <w:rPr>
                <w:sz w:val="8"/>
                <w:szCs w:val="8"/>
              </w:rPr>
            </w:pPr>
          </w:p>
        </w:tc>
        <w:tc>
          <w:tcPr>
            <w:tcW w:w="270" w:type="dxa"/>
            <w:vAlign w:val="center"/>
          </w:tcPr>
          <w:p w14:paraId="1D90E416" w14:textId="77777777" w:rsidR="00503314" w:rsidRPr="00B61613" w:rsidRDefault="00503314" w:rsidP="00904F91">
            <w:pPr>
              <w:jc w:val="center"/>
              <w:rPr>
                <w:sz w:val="8"/>
                <w:szCs w:val="8"/>
              </w:rPr>
            </w:pPr>
          </w:p>
        </w:tc>
        <w:tc>
          <w:tcPr>
            <w:tcW w:w="1350" w:type="dxa"/>
            <w:vAlign w:val="center"/>
          </w:tcPr>
          <w:p w14:paraId="5A8AE42D" w14:textId="77777777" w:rsidR="00503314" w:rsidRPr="00B61613" w:rsidRDefault="00503314" w:rsidP="00904F91">
            <w:pPr>
              <w:jc w:val="center"/>
              <w:rPr>
                <w:sz w:val="8"/>
                <w:szCs w:val="8"/>
              </w:rPr>
            </w:pPr>
          </w:p>
        </w:tc>
        <w:tc>
          <w:tcPr>
            <w:tcW w:w="1350" w:type="dxa"/>
            <w:vAlign w:val="center"/>
          </w:tcPr>
          <w:p w14:paraId="1D60776E" w14:textId="77777777" w:rsidR="00503314" w:rsidRPr="00B61613" w:rsidRDefault="00503314" w:rsidP="00904F91">
            <w:pPr>
              <w:jc w:val="center"/>
              <w:rPr>
                <w:sz w:val="8"/>
                <w:szCs w:val="8"/>
              </w:rPr>
            </w:pPr>
          </w:p>
        </w:tc>
        <w:tc>
          <w:tcPr>
            <w:tcW w:w="990" w:type="dxa"/>
            <w:vAlign w:val="center"/>
          </w:tcPr>
          <w:p w14:paraId="18D26BB7" w14:textId="77777777" w:rsidR="00503314" w:rsidRPr="00B61613" w:rsidRDefault="00503314" w:rsidP="00904F91">
            <w:pPr>
              <w:jc w:val="center"/>
              <w:rPr>
                <w:sz w:val="8"/>
                <w:szCs w:val="8"/>
              </w:rPr>
            </w:pPr>
          </w:p>
        </w:tc>
      </w:tr>
      <w:tr w:rsidR="00503314" w:rsidRPr="00E032CC" w14:paraId="51043560" w14:textId="77777777" w:rsidTr="00904F91">
        <w:trPr>
          <w:trHeight w:val="274"/>
          <w:jc w:val="center"/>
        </w:trPr>
        <w:tc>
          <w:tcPr>
            <w:tcW w:w="895" w:type="dxa"/>
            <w:vAlign w:val="center"/>
          </w:tcPr>
          <w:p w14:paraId="17DBD6F5" w14:textId="77777777" w:rsidR="00503314" w:rsidRPr="00826C9A" w:rsidRDefault="00503314" w:rsidP="00904F91">
            <w:pPr>
              <w:jc w:val="center"/>
            </w:pPr>
          </w:p>
        </w:tc>
        <w:tc>
          <w:tcPr>
            <w:tcW w:w="2520" w:type="dxa"/>
            <w:gridSpan w:val="2"/>
            <w:vAlign w:val="center"/>
          </w:tcPr>
          <w:p w14:paraId="67D2233C" w14:textId="77777777" w:rsidR="00503314" w:rsidRPr="004E722A" w:rsidRDefault="00503314" w:rsidP="00904F91">
            <w:pPr>
              <w:jc w:val="right"/>
            </w:pPr>
            <w:r>
              <w:t>DL (µg/g) =</w:t>
            </w:r>
          </w:p>
        </w:tc>
        <w:tc>
          <w:tcPr>
            <w:tcW w:w="1350" w:type="dxa"/>
            <w:vAlign w:val="center"/>
          </w:tcPr>
          <w:p w14:paraId="039E916A" w14:textId="77777777" w:rsidR="00503314" w:rsidRPr="004E722A" w:rsidRDefault="00503314" w:rsidP="00904F91">
            <w:pPr>
              <w:jc w:val="center"/>
            </w:pPr>
            <w:r>
              <w:t>2.8</w:t>
            </w:r>
          </w:p>
        </w:tc>
        <w:tc>
          <w:tcPr>
            <w:tcW w:w="990" w:type="dxa"/>
            <w:vAlign w:val="center"/>
          </w:tcPr>
          <w:p w14:paraId="753D3019" w14:textId="77777777" w:rsidR="00503314" w:rsidRPr="004E722A" w:rsidRDefault="00503314" w:rsidP="00904F91">
            <w:pPr>
              <w:jc w:val="center"/>
            </w:pPr>
          </w:p>
        </w:tc>
        <w:tc>
          <w:tcPr>
            <w:tcW w:w="1620" w:type="dxa"/>
            <w:gridSpan w:val="2"/>
            <w:vAlign w:val="center"/>
          </w:tcPr>
          <w:p w14:paraId="476B2FCF" w14:textId="77777777" w:rsidR="00503314" w:rsidRPr="004E722A" w:rsidRDefault="00503314" w:rsidP="00904F91">
            <w:pPr>
              <w:jc w:val="right"/>
            </w:pPr>
            <w:r>
              <w:t>DL (µg/g) =</w:t>
            </w:r>
          </w:p>
        </w:tc>
        <w:tc>
          <w:tcPr>
            <w:tcW w:w="1350" w:type="dxa"/>
            <w:vAlign w:val="center"/>
          </w:tcPr>
          <w:p w14:paraId="7615F46F" w14:textId="77777777" w:rsidR="00503314" w:rsidRPr="00423902" w:rsidRDefault="00503314" w:rsidP="00904F91">
            <w:pPr>
              <w:jc w:val="center"/>
            </w:pPr>
            <w:r>
              <w:t>0.043</w:t>
            </w:r>
          </w:p>
        </w:tc>
        <w:tc>
          <w:tcPr>
            <w:tcW w:w="990" w:type="dxa"/>
            <w:vAlign w:val="center"/>
          </w:tcPr>
          <w:p w14:paraId="434F372B" w14:textId="77777777" w:rsidR="00503314" w:rsidRPr="00244977" w:rsidRDefault="00503314" w:rsidP="00904F91">
            <w:pPr>
              <w:jc w:val="center"/>
            </w:pPr>
          </w:p>
        </w:tc>
      </w:tr>
      <w:tr w:rsidR="00503314" w:rsidRPr="00E032CC" w14:paraId="16C44AF0" w14:textId="77777777" w:rsidTr="00904F91">
        <w:trPr>
          <w:trHeight w:val="274"/>
          <w:jc w:val="center"/>
        </w:trPr>
        <w:tc>
          <w:tcPr>
            <w:tcW w:w="895" w:type="dxa"/>
            <w:tcBorders>
              <w:bottom w:val="single" w:sz="4" w:space="0" w:color="auto"/>
            </w:tcBorders>
            <w:vAlign w:val="center"/>
          </w:tcPr>
          <w:p w14:paraId="29808C07" w14:textId="77777777" w:rsidR="00503314" w:rsidRDefault="00503314" w:rsidP="00904F91">
            <w:pPr>
              <w:jc w:val="center"/>
            </w:pPr>
          </w:p>
        </w:tc>
        <w:tc>
          <w:tcPr>
            <w:tcW w:w="2520" w:type="dxa"/>
            <w:gridSpan w:val="2"/>
            <w:tcBorders>
              <w:bottom w:val="single" w:sz="4" w:space="0" w:color="auto"/>
            </w:tcBorders>
            <w:vAlign w:val="center"/>
          </w:tcPr>
          <w:p w14:paraId="4388AE74" w14:textId="77777777" w:rsidR="00503314" w:rsidRPr="004E722A" w:rsidRDefault="00503314" w:rsidP="00904F91">
            <w:pPr>
              <w:jc w:val="right"/>
            </w:pPr>
            <w:r>
              <w:t>QL (µg/g) =</w:t>
            </w:r>
          </w:p>
        </w:tc>
        <w:tc>
          <w:tcPr>
            <w:tcW w:w="1350" w:type="dxa"/>
            <w:tcBorders>
              <w:bottom w:val="single" w:sz="4" w:space="0" w:color="auto"/>
            </w:tcBorders>
            <w:vAlign w:val="center"/>
          </w:tcPr>
          <w:p w14:paraId="6D995DAC" w14:textId="77777777" w:rsidR="00503314" w:rsidRPr="004E722A" w:rsidRDefault="00503314" w:rsidP="00904F91">
            <w:pPr>
              <w:jc w:val="center"/>
            </w:pPr>
            <w:r>
              <w:t>9.40</w:t>
            </w:r>
          </w:p>
        </w:tc>
        <w:tc>
          <w:tcPr>
            <w:tcW w:w="990" w:type="dxa"/>
            <w:tcBorders>
              <w:bottom w:val="single" w:sz="4" w:space="0" w:color="auto"/>
            </w:tcBorders>
            <w:vAlign w:val="center"/>
          </w:tcPr>
          <w:p w14:paraId="2FAB7EE7" w14:textId="77777777" w:rsidR="00503314" w:rsidRPr="004E722A" w:rsidRDefault="00503314" w:rsidP="00904F91">
            <w:pPr>
              <w:jc w:val="center"/>
            </w:pPr>
          </w:p>
        </w:tc>
        <w:tc>
          <w:tcPr>
            <w:tcW w:w="1620" w:type="dxa"/>
            <w:gridSpan w:val="2"/>
            <w:tcBorders>
              <w:bottom w:val="single" w:sz="4" w:space="0" w:color="auto"/>
            </w:tcBorders>
            <w:vAlign w:val="center"/>
          </w:tcPr>
          <w:p w14:paraId="613041A7" w14:textId="77777777" w:rsidR="00503314" w:rsidRPr="004E722A" w:rsidRDefault="00503314" w:rsidP="00904F91">
            <w:pPr>
              <w:jc w:val="right"/>
            </w:pPr>
            <w:r>
              <w:t>QL (µg/g) =</w:t>
            </w:r>
          </w:p>
        </w:tc>
        <w:tc>
          <w:tcPr>
            <w:tcW w:w="1350" w:type="dxa"/>
            <w:tcBorders>
              <w:bottom w:val="single" w:sz="4" w:space="0" w:color="auto"/>
            </w:tcBorders>
            <w:vAlign w:val="center"/>
          </w:tcPr>
          <w:p w14:paraId="1353866D" w14:textId="77777777" w:rsidR="00503314" w:rsidRPr="00423902" w:rsidRDefault="00503314" w:rsidP="00904F91">
            <w:pPr>
              <w:jc w:val="center"/>
            </w:pPr>
            <w:r>
              <w:t>0.142</w:t>
            </w:r>
          </w:p>
        </w:tc>
        <w:tc>
          <w:tcPr>
            <w:tcW w:w="990" w:type="dxa"/>
            <w:tcBorders>
              <w:bottom w:val="single" w:sz="4" w:space="0" w:color="auto"/>
            </w:tcBorders>
            <w:vAlign w:val="center"/>
          </w:tcPr>
          <w:p w14:paraId="0658C683" w14:textId="77777777" w:rsidR="00503314" w:rsidRDefault="00503314" w:rsidP="00904F91">
            <w:pPr>
              <w:jc w:val="center"/>
            </w:pPr>
          </w:p>
        </w:tc>
      </w:tr>
    </w:tbl>
    <w:p w14:paraId="037B8746" w14:textId="77777777" w:rsidR="00503314" w:rsidRDefault="00503314" w:rsidP="00503314">
      <w:pPr>
        <w:ind w:left="1800" w:right="810" w:hanging="540"/>
      </w:pPr>
    </w:p>
    <w:p w14:paraId="350130BE" w14:textId="77777777" w:rsidR="00503314" w:rsidRDefault="00503314" w:rsidP="00503314">
      <w:pPr>
        <w:ind w:left="1800" w:right="810" w:hanging="540"/>
      </w:pPr>
    </w:p>
    <w:p w14:paraId="09B7B83A"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ACDF8EC" w14:textId="77777777" w:rsidTr="00904F91">
        <w:trPr>
          <w:jc w:val="center"/>
        </w:trPr>
        <w:tc>
          <w:tcPr>
            <w:tcW w:w="9715" w:type="dxa"/>
            <w:gridSpan w:val="9"/>
            <w:tcBorders>
              <w:bottom w:val="single" w:sz="4" w:space="0" w:color="auto"/>
            </w:tcBorders>
          </w:tcPr>
          <w:p w14:paraId="68233C52" w14:textId="77777777" w:rsidR="00503314" w:rsidRPr="00750BBB" w:rsidRDefault="00503314" w:rsidP="00904F91">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3847A9AC" w14:textId="77777777" w:rsidTr="00904F91">
        <w:trPr>
          <w:trHeight w:val="919"/>
          <w:jc w:val="center"/>
        </w:trPr>
        <w:tc>
          <w:tcPr>
            <w:tcW w:w="895" w:type="dxa"/>
            <w:tcBorders>
              <w:top w:val="single" w:sz="4" w:space="0" w:color="auto"/>
              <w:bottom w:val="single" w:sz="4" w:space="0" w:color="auto"/>
            </w:tcBorders>
            <w:vAlign w:val="bottom"/>
          </w:tcPr>
          <w:p w14:paraId="3AD33520" w14:textId="77777777" w:rsidR="00503314" w:rsidRPr="000D0A27" w:rsidRDefault="00503314" w:rsidP="00904F91">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53A9D9BA" w14:textId="77777777" w:rsidR="00503314" w:rsidRPr="00482641" w:rsidRDefault="00503314" w:rsidP="00904F91">
            <w:pPr>
              <w:jc w:val="center"/>
              <w:rPr>
                <w:szCs w:val="18"/>
              </w:rPr>
            </w:pPr>
            <w:r w:rsidRPr="00482641">
              <w:rPr>
                <w:szCs w:val="18"/>
              </w:rPr>
              <w:t>Analysis</w:t>
            </w:r>
          </w:p>
          <w:p w14:paraId="36128AE3" w14:textId="77777777" w:rsidR="00503314" w:rsidRPr="000D0A27" w:rsidRDefault="00503314" w:rsidP="00904F91">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06709E6" w14:textId="77777777" w:rsidR="00503314" w:rsidRPr="00482641" w:rsidRDefault="00503314" w:rsidP="00904F91">
            <w:pPr>
              <w:jc w:val="center"/>
              <w:rPr>
                <w:szCs w:val="18"/>
              </w:rPr>
            </w:pPr>
          </w:p>
          <w:p w14:paraId="0BF37175" w14:textId="77777777" w:rsidR="00503314" w:rsidRPr="000D0A27" w:rsidRDefault="00503314" w:rsidP="00904F91">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15545220" w14:textId="77777777" w:rsidR="00503314" w:rsidRPr="000D0A27" w:rsidRDefault="00503314" w:rsidP="00904F91">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EDF5574" w14:textId="77777777" w:rsidR="00503314" w:rsidRPr="000D0A27" w:rsidRDefault="00503314" w:rsidP="00904F91">
            <w:pPr>
              <w:jc w:val="center"/>
              <w:rPr>
                <w:szCs w:val="18"/>
              </w:rPr>
            </w:pPr>
            <w:r w:rsidRPr="00482641">
              <w:rPr>
                <w:szCs w:val="18"/>
              </w:rPr>
              <w:t>% Recovery</w:t>
            </w:r>
          </w:p>
        </w:tc>
        <w:tc>
          <w:tcPr>
            <w:tcW w:w="270" w:type="dxa"/>
            <w:tcBorders>
              <w:top w:val="single" w:sz="4" w:space="0" w:color="auto"/>
              <w:bottom w:val="single" w:sz="4" w:space="0" w:color="auto"/>
            </w:tcBorders>
          </w:tcPr>
          <w:p w14:paraId="38DE2ACE" w14:textId="77777777" w:rsidR="00503314" w:rsidRPr="00482641" w:rsidRDefault="00503314" w:rsidP="00904F91">
            <w:pPr>
              <w:jc w:val="center"/>
              <w:rPr>
                <w:szCs w:val="18"/>
              </w:rPr>
            </w:pPr>
          </w:p>
        </w:tc>
        <w:tc>
          <w:tcPr>
            <w:tcW w:w="1350" w:type="dxa"/>
            <w:tcBorders>
              <w:top w:val="single" w:sz="4" w:space="0" w:color="auto"/>
              <w:bottom w:val="single" w:sz="4" w:space="0" w:color="auto"/>
            </w:tcBorders>
            <w:vAlign w:val="bottom"/>
          </w:tcPr>
          <w:p w14:paraId="3E1CF2F5" w14:textId="77777777" w:rsidR="00503314" w:rsidRPr="00482641" w:rsidRDefault="00503314" w:rsidP="00904F91">
            <w:pPr>
              <w:jc w:val="center"/>
              <w:rPr>
                <w:szCs w:val="18"/>
              </w:rPr>
            </w:pPr>
          </w:p>
          <w:p w14:paraId="77A17DD6" w14:textId="77777777" w:rsidR="00503314" w:rsidRPr="000D0A27" w:rsidRDefault="00503314" w:rsidP="00904F91">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09657CF9" w14:textId="77777777" w:rsidR="00503314" w:rsidRPr="000D0A27" w:rsidRDefault="00503314" w:rsidP="00904F91">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578043F" w14:textId="77777777" w:rsidR="00503314" w:rsidRPr="000D0A27" w:rsidRDefault="00503314" w:rsidP="00904F91">
            <w:pPr>
              <w:jc w:val="center"/>
              <w:rPr>
                <w:szCs w:val="18"/>
              </w:rPr>
            </w:pPr>
            <w:r w:rsidRPr="00482641">
              <w:rPr>
                <w:szCs w:val="18"/>
              </w:rPr>
              <w:t>% Recovery</w:t>
            </w:r>
          </w:p>
        </w:tc>
      </w:tr>
      <w:tr w:rsidR="00503314" w:rsidRPr="00E032CC" w14:paraId="392E607A" w14:textId="77777777" w:rsidTr="00904F91">
        <w:trPr>
          <w:trHeight w:val="144"/>
          <w:jc w:val="center"/>
        </w:trPr>
        <w:tc>
          <w:tcPr>
            <w:tcW w:w="895" w:type="dxa"/>
            <w:tcBorders>
              <w:top w:val="single" w:sz="4" w:space="0" w:color="auto"/>
            </w:tcBorders>
            <w:vAlign w:val="center"/>
          </w:tcPr>
          <w:p w14:paraId="3044FB96" w14:textId="77777777" w:rsidR="00503314" w:rsidRPr="00B61613" w:rsidRDefault="00503314" w:rsidP="00904F91">
            <w:pPr>
              <w:jc w:val="center"/>
              <w:rPr>
                <w:sz w:val="8"/>
                <w:szCs w:val="8"/>
              </w:rPr>
            </w:pPr>
          </w:p>
        </w:tc>
        <w:tc>
          <w:tcPr>
            <w:tcW w:w="1170" w:type="dxa"/>
            <w:tcBorders>
              <w:top w:val="single" w:sz="4" w:space="0" w:color="auto"/>
            </w:tcBorders>
            <w:vAlign w:val="center"/>
          </w:tcPr>
          <w:p w14:paraId="617463A3"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91F3C41"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4E5773DC"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0C04AE7E" w14:textId="77777777" w:rsidR="00503314" w:rsidRPr="00B61613" w:rsidRDefault="00503314" w:rsidP="00904F91">
            <w:pPr>
              <w:jc w:val="center"/>
              <w:rPr>
                <w:sz w:val="8"/>
                <w:szCs w:val="8"/>
              </w:rPr>
            </w:pPr>
          </w:p>
        </w:tc>
        <w:tc>
          <w:tcPr>
            <w:tcW w:w="270" w:type="dxa"/>
            <w:tcBorders>
              <w:top w:val="single" w:sz="4" w:space="0" w:color="auto"/>
            </w:tcBorders>
            <w:vAlign w:val="center"/>
          </w:tcPr>
          <w:p w14:paraId="2AA6DD02"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5E796945" w14:textId="77777777" w:rsidR="00503314" w:rsidRPr="00B61613" w:rsidRDefault="00503314" w:rsidP="00904F91">
            <w:pPr>
              <w:jc w:val="center"/>
              <w:rPr>
                <w:sz w:val="8"/>
                <w:szCs w:val="8"/>
              </w:rPr>
            </w:pPr>
          </w:p>
        </w:tc>
        <w:tc>
          <w:tcPr>
            <w:tcW w:w="1350" w:type="dxa"/>
            <w:tcBorders>
              <w:top w:val="single" w:sz="4" w:space="0" w:color="auto"/>
            </w:tcBorders>
            <w:vAlign w:val="center"/>
          </w:tcPr>
          <w:p w14:paraId="72C86A35" w14:textId="77777777" w:rsidR="00503314" w:rsidRPr="00B61613" w:rsidRDefault="00503314" w:rsidP="00904F91">
            <w:pPr>
              <w:jc w:val="center"/>
              <w:rPr>
                <w:sz w:val="8"/>
                <w:szCs w:val="8"/>
              </w:rPr>
            </w:pPr>
          </w:p>
        </w:tc>
        <w:tc>
          <w:tcPr>
            <w:tcW w:w="990" w:type="dxa"/>
            <w:tcBorders>
              <w:top w:val="single" w:sz="4" w:space="0" w:color="auto"/>
            </w:tcBorders>
            <w:vAlign w:val="center"/>
          </w:tcPr>
          <w:p w14:paraId="0D9F73E9" w14:textId="77777777" w:rsidR="00503314" w:rsidRPr="00B61613" w:rsidRDefault="00503314" w:rsidP="00904F91">
            <w:pPr>
              <w:jc w:val="center"/>
              <w:rPr>
                <w:sz w:val="8"/>
                <w:szCs w:val="8"/>
              </w:rPr>
            </w:pPr>
          </w:p>
        </w:tc>
      </w:tr>
      <w:tr w:rsidR="00503314" w:rsidRPr="00E032CC" w14:paraId="12EBF360" w14:textId="77777777" w:rsidTr="00904F91">
        <w:trPr>
          <w:trHeight w:val="259"/>
          <w:jc w:val="center"/>
        </w:trPr>
        <w:tc>
          <w:tcPr>
            <w:tcW w:w="895" w:type="dxa"/>
            <w:vAlign w:val="center"/>
          </w:tcPr>
          <w:p w14:paraId="4337EFF4" w14:textId="77777777" w:rsidR="00503314" w:rsidRPr="00017F3E" w:rsidRDefault="00503314" w:rsidP="00904F91">
            <w:pPr>
              <w:jc w:val="center"/>
            </w:pPr>
            <w:r w:rsidRPr="00017F3E">
              <w:t>QC-137</w:t>
            </w:r>
          </w:p>
        </w:tc>
        <w:tc>
          <w:tcPr>
            <w:tcW w:w="1170" w:type="dxa"/>
            <w:vAlign w:val="center"/>
          </w:tcPr>
          <w:p w14:paraId="53FD2FFE" w14:textId="77777777" w:rsidR="00503314" w:rsidRPr="00CC15FB" w:rsidRDefault="00503314" w:rsidP="00904F91">
            <w:pPr>
              <w:jc w:val="center"/>
            </w:pPr>
            <w:r w:rsidRPr="00CC15FB">
              <w:t>10/27/2017</w:t>
            </w:r>
          </w:p>
        </w:tc>
        <w:tc>
          <w:tcPr>
            <w:tcW w:w="1350" w:type="dxa"/>
            <w:vAlign w:val="center"/>
          </w:tcPr>
          <w:p w14:paraId="332700A3" w14:textId="77777777" w:rsidR="00503314" w:rsidRPr="009761A6" w:rsidRDefault="00503314" w:rsidP="00904F91">
            <w:pPr>
              <w:jc w:val="center"/>
            </w:pPr>
            <w:r w:rsidRPr="009761A6">
              <w:t>0</w:t>
            </w:r>
          </w:p>
        </w:tc>
        <w:tc>
          <w:tcPr>
            <w:tcW w:w="1350" w:type="dxa"/>
            <w:vAlign w:val="center"/>
          </w:tcPr>
          <w:p w14:paraId="7A502D20" w14:textId="77777777" w:rsidR="00503314" w:rsidRPr="00DA7AEF" w:rsidRDefault="00503314" w:rsidP="00904F91">
            <w:pPr>
              <w:jc w:val="center"/>
            </w:pPr>
            <w:r w:rsidRPr="00DA7AEF">
              <w:t>ND</w:t>
            </w:r>
          </w:p>
        </w:tc>
        <w:tc>
          <w:tcPr>
            <w:tcW w:w="990" w:type="dxa"/>
            <w:vAlign w:val="center"/>
          </w:tcPr>
          <w:p w14:paraId="70E02280" w14:textId="77777777" w:rsidR="00503314" w:rsidRPr="00D04D8A" w:rsidRDefault="00503314" w:rsidP="00904F91">
            <w:pPr>
              <w:jc w:val="center"/>
            </w:pPr>
            <w:r w:rsidRPr="00D04D8A">
              <w:t>N/A</w:t>
            </w:r>
          </w:p>
        </w:tc>
        <w:tc>
          <w:tcPr>
            <w:tcW w:w="270" w:type="dxa"/>
            <w:vAlign w:val="center"/>
          </w:tcPr>
          <w:p w14:paraId="61988EB2" w14:textId="77777777" w:rsidR="00503314" w:rsidRPr="004E722A" w:rsidRDefault="00503314" w:rsidP="00904F91">
            <w:pPr>
              <w:jc w:val="center"/>
            </w:pPr>
          </w:p>
        </w:tc>
        <w:tc>
          <w:tcPr>
            <w:tcW w:w="1350" w:type="dxa"/>
            <w:vAlign w:val="center"/>
          </w:tcPr>
          <w:p w14:paraId="34A728CB" w14:textId="77777777" w:rsidR="00503314" w:rsidRPr="00B82E59" w:rsidRDefault="00503314" w:rsidP="00904F91">
            <w:pPr>
              <w:jc w:val="center"/>
            </w:pPr>
            <w:r w:rsidRPr="00B82E59">
              <w:t>0</w:t>
            </w:r>
          </w:p>
        </w:tc>
        <w:tc>
          <w:tcPr>
            <w:tcW w:w="1350" w:type="dxa"/>
            <w:vAlign w:val="center"/>
          </w:tcPr>
          <w:p w14:paraId="0BD4BD54" w14:textId="77777777" w:rsidR="00503314" w:rsidRPr="00010100" w:rsidRDefault="00503314" w:rsidP="00904F91">
            <w:pPr>
              <w:jc w:val="center"/>
            </w:pPr>
            <w:r w:rsidRPr="00010100">
              <w:t>ND</w:t>
            </w:r>
          </w:p>
        </w:tc>
        <w:tc>
          <w:tcPr>
            <w:tcW w:w="990" w:type="dxa"/>
            <w:vAlign w:val="center"/>
          </w:tcPr>
          <w:p w14:paraId="7B700139" w14:textId="77777777" w:rsidR="00503314" w:rsidRPr="00DF0F8B" w:rsidRDefault="00503314" w:rsidP="00904F91">
            <w:pPr>
              <w:jc w:val="center"/>
            </w:pPr>
            <w:r w:rsidRPr="00DF0F8B">
              <w:t>N/A</w:t>
            </w:r>
          </w:p>
        </w:tc>
      </w:tr>
      <w:tr w:rsidR="00503314" w:rsidRPr="00E032CC" w14:paraId="4AF69DF9" w14:textId="77777777" w:rsidTr="00904F91">
        <w:trPr>
          <w:trHeight w:val="259"/>
          <w:jc w:val="center"/>
        </w:trPr>
        <w:tc>
          <w:tcPr>
            <w:tcW w:w="895" w:type="dxa"/>
            <w:vAlign w:val="center"/>
          </w:tcPr>
          <w:p w14:paraId="00E47389" w14:textId="77777777" w:rsidR="00503314" w:rsidRPr="00017F3E" w:rsidRDefault="00503314" w:rsidP="00904F91">
            <w:pPr>
              <w:jc w:val="center"/>
            </w:pPr>
            <w:r w:rsidRPr="00017F3E">
              <w:t>QC-138</w:t>
            </w:r>
          </w:p>
        </w:tc>
        <w:tc>
          <w:tcPr>
            <w:tcW w:w="1170" w:type="dxa"/>
            <w:vAlign w:val="center"/>
          </w:tcPr>
          <w:p w14:paraId="5730F116" w14:textId="77777777" w:rsidR="00503314" w:rsidRPr="00CC15FB" w:rsidRDefault="00503314" w:rsidP="00904F91">
            <w:pPr>
              <w:jc w:val="center"/>
            </w:pPr>
            <w:r w:rsidRPr="00CC15FB">
              <w:t>10/27/2017</w:t>
            </w:r>
          </w:p>
        </w:tc>
        <w:tc>
          <w:tcPr>
            <w:tcW w:w="1350" w:type="dxa"/>
            <w:vAlign w:val="center"/>
          </w:tcPr>
          <w:p w14:paraId="0B9DBA2E" w14:textId="77777777" w:rsidR="00503314" w:rsidRPr="009761A6" w:rsidRDefault="00503314" w:rsidP="00904F91">
            <w:pPr>
              <w:jc w:val="center"/>
            </w:pPr>
            <w:r w:rsidRPr="009761A6">
              <w:t>0</w:t>
            </w:r>
          </w:p>
        </w:tc>
        <w:tc>
          <w:tcPr>
            <w:tcW w:w="1350" w:type="dxa"/>
            <w:vAlign w:val="center"/>
          </w:tcPr>
          <w:p w14:paraId="3CFC25D7" w14:textId="77777777" w:rsidR="00503314" w:rsidRPr="00DA7AEF" w:rsidRDefault="00503314" w:rsidP="00904F91">
            <w:pPr>
              <w:jc w:val="center"/>
            </w:pPr>
            <w:r w:rsidRPr="00DA7AEF">
              <w:t>ND</w:t>
            </w:r>
          </w:p>
        </w:tc>
        <w:tc>
          <w:tcPr>
            <w:tcW w:w="990" w:type="dxa"/>
            <w:vAlign w:val="center"/>
          </w:tcPr>
          <w:p w14:paraId="30448C9D" w14:textId="77777777" w:rsidR="00503314" w:rsidRPr="00D04D8A" w:rsidRDefault="00503314" w:rsidP="00904F91">
            <w:pPr>
              <w:jc w:val="center"/>
            </w:pPr>
            <w:r w:rsidRPr="00D04D8A">
              <w:t>N/A</w:t>
            </w:r>
          </w:p>
        </w:tc>
        <w:tc>
          <w:tcPr>
            <w:tcW w:w="270" w:type="dxa"/>
            <w:vAlign w:val="center"/>
          </w:tcPr>
          <w:p w14:paraId="50D31EE7" w14:textId="77777777" w:rsidR="00503314" w:rsidRPr="004E722A" w:rsidRDefault="00503314" w:rsidP="00904F91">
            <w:pPr>
              <w:jc w:val="center"/>
            </w:pPr>
          </w:p>
        </w:tc>
        <w:tc>
          <w:tcPr>
            <w:tcW w:w="1350" w:type="dxa"/>
            <w:vAlign w:val="center"/>
          </w:tcPr>
          <w:p w14:paraId="4E5562C7" w14:textId="77777777" w:rsidR="00503314" w:rsidRPr="00B82E59" w:rsidRDefault="00503314" w:rsidP="00904F91">
            <w:pPr>
              <w:jc w:val="center"/>
            </w:pPr>
            <w:r w:rsidRPr="00B82E59">
              <w:t>0</w:t>
            </w:r>
          </w:p>
        </w:tc>
        <w:tc>
          <w:tcPr>
            <w:tcW w:w="1350" w:type="dxa"/>
            <w:vAlign w:val="center"/>
          </w:tcPr>
          <w:p w14:paraId="3CBB447C" w14:textId="77777777" w:rsidR="00503314" w:rsidRPr="00010100" w:rsidRDefault="00503314" w:rsidP="00904F91">
            <w:pPr>
              <w:jc w:val="center"/>
            </w:pPr>
            <w:r w:rsidRPr="00010100">
              <w:t>ND</w:t>
            </w:r>
          </w:p>
        </w:tc>
        <w:tc>
          <w:tcPr>
            <w:tcW w:w="990" w:type="dxa"/>
            <w:vAlign w:val="center"/>
          </w:tcPr>
          <w:p w14:paraId="773F1ADE" w14:textId="77777777" w:rsidR="00503314" w:rsidRPr="00DF0F8B" w:rsidRDefault="00503314" w:rsidP="00904F91">
            <w:pPr>
              <w:jc w:val="center"/>
            </w:pPr>
            <w:r w:rsidRPr="00DF0F8B">
              <w:t>N/A</w:t>
            </w:r>
          </w:p>
        </w:tc>
      </w:tr>
      <w:tr w:rsidR="00503314" w:rsidRPr="00E032CC" w14:paraId="68DB2CCF" w14:textId="77777777" w:rsidTr="00904F91">
        <w:trPr>
          <w:trHeight w:val="259"/>
          <w:jc w:val="center"/>
        </w:trPr>
        <w:tc>
          <w:tcPr>
            <w:tcW w:w="895" w:type="dxa"/>
            <w:vAlign w:val="center"/>
          </w:tcPr>
          <w:p w14:paraId="721745E0" w14:textId="77777777" w:rsidR="00503314" w:rsidRPr="00017F3E" w:rsidRDefault="00503314" w:rsidP="00904F91">
            <w:pPr>
              <w:jc w:val="center"/>
            </w:pPr>
            <w:r w:rsidRPr="00017F3E">
              <w:t>QC-139</w:t>
            </w:r>
          </w:p>
        </w:tc>
        <w:tc>
          <w:tcPr>
            <w:tcW w:w="1170" w:type="dxa"/>
            <w:vAlign w:val="center"/>
          </w:tcPr>
          <w:p w14:paraId="01E09C36" w14:textId="77777777" w:rsidR="00503314" w:rsidRPr="00CC15FB" w:rsidRDefault="00503314" w:rsidP="00904F91">
            <w:pPr>
              <w:jc w:val="center"/>
            </w:pPr>
            <w:r w:rsidRPr="00CC15FB">
              <w:t>10/27/2017</w:t>
            </w:r>
          </w:p>
        </w:tc>
        <w:tc>
          <w:tcPr>
            <w:tcW w:w="1350" w:type="dxa"/>
            <w:vAlign w:val="center"/>
          </w:tcPr>
          <w:p w14:paraId="20D58495" w14:textId="77777777" w:rsidR="00503314" w:rsidRPr="009761A6" w:rsidRDefault="00503314" w:rsidP="00904F91">
            <w:pPr>
              <w:jc w:val="center"/>
            </w:pPr>
            <w:r w:rsidRPr="009761A6">
              <w:t>0</w:t>
            </w:r>
          </w:p>
        </w:tc>
        <w:tc>
          <w:tcPr>
            <w:tcW w:w="1350" w:type="dxa"/>
            <w:vAlign w:val="center"/>
          </w:tcPr>
          <w:p w14:paraId="3A4C0E1D" w14:textId="77777777" w:rsidR="00503314" w:rsidRPr="00DA7AEF" w:rsidRDefault="00503314" w:rsidP="00904F91">
            <w:pPr>
              <w:jc w:val="center"/>
            </w:pPr>
            <w:r w:rsidRPr="00DA7AEF">
              <w:t>ND</w:t>
            </w:r>
          </w:p>
        </w:tc>
        <w:tc>
          <w:tcPr>
            <w:tcW w:w="990" w:type="dxa"/>
            <w:vAlign w:val="center"/>
          </w:tcPr>
          <w:p w14:paraId="12C6520B" w14:textId="77777777" w:rsidR="00503314" w:rsidRPr="00D04D8A" w:rsidRDefault="00503314" w:rsidP="00904F91">
            <w:pPr>
              <w:jc w:val="center"/>
            </w:pPr>
            <w:r w:rsidRPr="00D04D8A">
              <w:t>N/A</w:t>
            </w:r>
          </w:p>
        </w:tc>
        <w:tc>
          <w:tcPr>
            <w:tcW w:w="270" w:type="dxa"/>
            <w:vAlign w:val="center"/>
          </w:tcPr>
          <w:p w14:paraId="5D462BDD" w14:textId="77777777" w:rsidR="00503314" w:rsidRPr="004E722A" w:rsidRDefault="00503314" w:rsidP="00904F91">
            <w:pPr>
              <w:jc w:val="center"/>
            </w:pPr>
          </w:p>
        </w:tc>
        <w:tc>
          <w:tcPr>
            <w:tcW w:w="1350" w:type="dxa"/>
            <w:vAlign w:val="center"/>
          </w:tcPr>
          <w:p w14:paraId="680D9C24" w14:textId="77777777" w:rsidR="00503314" w:rsidRPr="00B82E59" w:rsidRDefault="00503314" w:rsidP="00904F91">
            <w:pPr>
              <w:jc w:val="center"/>
            </w:pPr>
            <w:r w:rsidRPr="00B82E59">
              <w:t>0</w:t>
            </w:r>
          </w:p>
        </w:tc>
        <w:tc>
          <w:tcPr>
            <w:tcW w:w="1350" w:type="dxa"/>
            <w:vAlign w:val="center"/>
          </w:tcPr>
          <w:p w14:paraId="6D2C0FA1" w14:textId="77777777" w:rsidR="00503314" w:rsidRPr="00010100" w:rsidRDefault="00503314" w:rsidP="00904F91">
            <w:pPr>
              <w:jc w:val="center"/>
            </w:pPr>
            <w:r w:rsidRPr="00010100">
              <w:t>ND</w:t>
            </w:r>
          </w:p>
        </w:tc>
        <w:tc>
          <w:tcPr>
            <w:tcW w:w="990" w:type="dxa"/>
            <w:vAlign w:val="center"/>
          </w:tcPr>
          <w:p w14:paraId="4E608BAC" w14:textId="77777777" w:rsidR="00503314" w:rsidRPr="00DF0F8B" w:rsidRDefault="00503314" w:rsidP="00904F91">
            <w:pPr>
              <w:jc w:val="center"/>
            </w:pPr>
            <w:r w:rsidRPr="00DF0F8B">
              <w:t>N/A</w:t>
            </w:r>
          </w:p>
        </w:tc>
      </w:tr>
      <w:tr w:rsidR="00503314" w:rsidRPr="00E032CC" w14:paraId="5BA181FC" w14:textId="77777777" w:rsidTr="00904F91">
        <w:trPr>
          <w:trHeight w:val="63"/>
          <w:jc w:val="center"/>
        </w:trPr>
        <w:tc>
          <w:tcPr>
            <w:tcW w:w="895" w:type="dxa"/>
            <w:vAlign w:val="center"/>
          </w:tcPr>
          <w:p w14:paraId="3B52ED8C" w14:textId="77777777" w:rsidR="00503314" w:rsidRPr="00017F3E" w:rsidRDefault="00503314" w:rsidP="00904F91">
            <w:pPr>
              <w:jc w:val="center"/>
            </w:pPr>
          </w:p>
        </w:tc>
        <w:tc>
          <w:tcPr>
            <w:tcW w:w="1170" w:type="dxa"/>
            <w:vAlign w:val="center"/>
          </w:tcPr>
          <w:p w14:paraId="776FE05C" w14:textId="77777777" w:rsidR="00503314" w:rsidRPr="00CC15FB" w:rsidRDefault="00503314" w:rsidP="00904F91">
            <w:pPr>
              <w:jc w:val="center"/>
            </w:pPr>
          </w:p>
        </w:tc>
        <w:tc>
          <w:tcPr>
            <w:tcW w:w="1350" w:type="dxa"/>
            <w:vAlign w:val="center"/>
          </w:tcPr>
          <w:p w14:paraId="19FF14B9" w14:textId="77777777" w:rsidR="00503314" w:rsidRPr="009761A6" w:rsidRDefault="00503314" w:rsidP="00904F91">
            <w:pPr>
              <w:jc w:val="center"/>
            </w:pPr>
          </w:p>
        </w:tc>
        <w:tc>
          <w:tcPr>
            <w:tcW w:w="1350" w:type="dxa"/>
            <w:vAlign w:val="center"/>
          </w:tcPr>
          <w:p w14:paraId="69CAB4E0" w14:textId="77777777" w:rsidR="00503314" w:rsidRPr="00DA7AEF" w:rsidRDefault="00503314" w:rsidP="00904F91">
            <w:pPr>
              <w:jc w:val="center"/>
            </w:pPr>
          </w:p>
        </w:tc>
        <w:tc>
          <w:tcPr>
            <w:tcW w:w="990" w:type="dxa"/>
            <w:vAlign w:val="center"/>
          </w:tcPr>
          <w:p w14:paraId="2089F402" w14:textId="77777777" w:rsidR="00503314" w:rsidRPr="00D04D8A" w:rsidRDefault="00503314" w:rsidP="00904F91">
            <w:pPr>
              <w:jc w:val="center"/>
            </w:pPr>
          </w:p>
        </w:tc>
        <w:tc>
          <w:tcPr>
            <w:tcW w:w="270" w:type="dxa"/>
            <w:vAlign w:val="center"/>
          </w:tcPr>
          <w:p w14:paraId="6762A327" w14:textId="77777777" w:rsidR="00503314" w:rsidRPr="00B61613" w:rsidRDefault="00503314" w:rsidP="00904F91">
            <w:pPr>
              <w:jc w:val="center"/>
              <w:rPr>
                <w:sz w:val="8"/>
                <w:szCs w:val="8"/>
              </w:rPr>
            </w:pPr>
          </w:p>
        </w:tc>
        <w:tc>
          <w:tcPr>
            <w:tcW w:w="1350" w:type="dxa"/>
            <w:vAlign w:val="center"/>
          </w:tcPr>
          <w:p w14:paraId="4E19F25F" w14:textId="77777777" w:rsidR="00503314" w:rsidRPr="00B82E59" w:rsidRDefault="00503314" w:rsidP="00904F91">
            <w:pPr>
              <w:jc w:val="center"/>
            </w:pPr>
          </w:p>
        </w:tc>
        <w:tc>
          <w:tcPr>
            <w:tcW w:w="1350" w:type="dxa"/>
            <w:vAlign w:val="center"/>
          </w:tcPr>
          <w:p w14:paraId="5474133B" w14:textId="77777777" w:rsidR="00503314" w:rsidRPr="00010100" w:rsidRDefault="00503314" w:rsidP="00904F91">
            <w:pPr>
              <w:jc w:val="center"/>
            </w:pPr>
          </w:p>
        </w:tc>
        <w:tc>
          <w:tcPr>
            <w:tcW w:w="990" w:type="dxa"/>
            <w:vAlign w:val="center"/>
          </w:tcPr>
          <w:p w14:paraId="0412ADC8" w14:textId="77777777" w:rsidR="00503314" w:rsidRPr="00DF0F8B" w:rsidRDefault="00503314" w:rsidP="00904F91">
            <w:pPr>
              <w:jc w:val="center"/>
            </w:pPr>
          </w:p>
        </w:tc>
      </w:tr>
      <w:tr w:rsidR="00503314" w:rsidRPr="00E032CC" w14:paraId="2531F1B5" w14:textId="77777777" w:rsidTr="00904F91">
        <w:trPr>
          <w:trHeight w:val="259"/>
          <w:jc w:val="center"/>
        </w:trPr>
        <w:tc>
          <w:tcPr>
            <w:tcW w:w="895" w:type="dxa"/>
            <w:vAlign w:val="center"/>
          </w:tcPr>
          <w:p w14:paraId="5E048074" w14:textId="77777777" w:rsidR="00503314" w:rsidRPr="00017F3E" w:rsidRDefault="00503314" w:rsidP="00904F91">
            <w:pPr>
              <w:jc w:val="center"/>
            </w:pPr>
            <w:r w:rsidRPr="00017F3E">
              <w:t>QC-140</w:t>
            </w:r>
          </w:p>
        </w:tc>
        <w:tc>
          <w:tcPr>
            <w:tcW w:w="1170" w:type="dxa"/>
            <w:vAlign w:val="center"/>
          </w:tcPr>
          <w:p w14:paraId="6DC0CF29" w14:textId="77777777" w:rsidR="00503314" w:rsidRPr="00CC15FB" w:rsidRDefault="00503314" w:rsidP="00904F91">
            <w:pPr>
              <w:jc w:val="center"/>
            </w:pPr>
            <w:r w:rsidRPr="00CC15FB">
              <w:t>10/27/2017</w:t>
            </w:r>
          </w:p>
        </w:tc>
        <w:tc>
          <w:tcPr>
            <w:tcW w:w="1350" w:type="dxa"/>
            <w:vAlign w:val="center"/>
          </w:tcPr>
          <w:p w14:paraId="18D83CC0" w14:textId="77777777" w:rsidR="00503314" w:rsidRPr="009761A6" w:rsidRDefault="00503314" w:rsidP="00904F91">
            <w:pPr>
              <w:jc w:val="center"/>
            </w:pPr>
            <w:r w:rsidRPr="009761A6">
              <w:t>52.5</w:t>
            </w:r>
          </w:p>
        </w:tc>
        <w:tc>
          <w:tcPr>
            <w:tcW w:w="1350" w:type="dxa"/>
            <w:vAlign w:val="center"/>
          </w:tcPr>
          <w:p w14:paraId="3A9F581C" w14:textId="77777777" w:rsidR="00503314" w:rsidRPr="00DA7AEF" w:rsidRDefault="00503314" w:rsidP="00904F91">
            <w:pPr>
              <w:jc w:val="center"/>
            </w:pPr>
            <w:r w:rsidRPr="00DA7AEF">
              <w:t>64.7</w:t>
            </w:r>
          </w:p>
        </w:tc>
        <w:tc>
          <w:tcPr>
            <w:tcW w:w="990" w:type="dxa"/>
            <w:vAlign w:val="center"/>
          </w:tcPr>
          <w:p w14:paraId="0E03F328" w14:textId="77777777" w:rsidR="00503314" w:rsidRPr="00D04D8A" w:rsidRDefault="00503314" w:rsidP="00904F91">
            <w:pPr>
              <w:jc w:val="center"/>
            </w:pPr>
            <w:r w:rsidRPr="00D04D8A">
              <w:t>123%</w:t>
            </w:r>
          </w:p>
        </w:tc>
        <w:tc>
          <w:tcPr>
            <w:tcW w:w="270" w:type="dxa"/>
            <w:vAlign w:val="center"/>
          </w:tcPr>
          <w:p w14:paraId="4893F5DC" w14:textId="77777777" w:rsidR="00503314" w:rsidRPr="004E722A" w:rsidRDefault="00503314" w:rsidP="00904F91">
            <w:pPr>
              <w:jc w:val="center"/>
            </w:pPr>
          </w:p>
        </w:tc>
        <w:tc>
          <w:tcPr>
            <w:tcW w:w="1350" w:type="dxa"/>
            <w:vAlign w:val="center"/>
          </w:tcPr>
          <w:p w14:paraId="6F4BD8D4" w14:textId="77777777" w:rsidR="00503314" w:rsidRPr="00B82E59" w:rsidRDefault="00503314" w:rsidP="00904F91">
            <w:pPr>
              <w:jc w:val="center"/>
            </w:pPr>
            <w:r w:rsidRPr="00B82E59">
              <w:t>27.1</w:t>
            </w:r>
          </w:p>
        </w:tc>
        <w:tc>
          <w:tcPr>
            <w:tcW w:w="1350" w:type="dxa"/>
            <w:vAlign w:val="center"/>
          </w:tcPr>
          <w:p w14:paraId="4BCA2A09" w14:textId="77777777" w:rsidR="00503314" w:rsidRPr="00010100" w:rsidRDefault="00503314" w:rsidP="00904F91">
            <w:pPr>
              <w:jc w:val="center"/>
            </w:pPr>
            <w:r w:rsidRPr="00010100">
              <w:t>18.0</w:t>
            </w:r>
          </w:p>
        </w:tc>
        <w:tc>
          <w:tcPr>
            <w:tcW w:w="990" w:type="dxa"/>
            <w:vAlign w:val="center"/>
          </w:tcPr>
          <w:p w14:paraId="25BB8033" w14:textId="77777777" w:rsidR="00503314" w:rsidRPr="00DF0F8B" w:rsidRDefault="00503314" w:rsidP="00904F91">
            <w:pPr>
              <w:jc w:val="center"/>
            </w:pPr>
            <w:r w:rsidRPr="00DF0F8B">
              <w:t>66.4%</w:t>
            </w:r>
          </w:p>
        </w:tc>
      </w:tr>
      <w:tr w:rsidR="00503314" w:rsidRPr="00E032CC" w14:paraId="3D910619" w14:textId="77777777" w:rsidTr="00904F91">
        <w:trPr>
          <w:trHeight w:val="259"/>
          <w:jc w:val="center"/>
        </w:trPr>
        <w:tc>
          <w:tcPr>
            <w:tcW w:w="895" w:type="dxa"/>
            <w:vAlign w:val="center"/>
          </w:tcPr>
          <w:p w14:paraId="081263AE" w14:textId="77777777" w:rsidR="00503314" w:rsidRPr="00017F3E" w:rsidRDefault="00503314" w:rsidP="00904F91">
            <w:pPr>
              <w:jc w:val="center"/>
            </w:pPr>
            <w:r w:rsidRPr="00017F3E">
              <w:t>QC-141</w:t>
            </w:r>
          </w:p>
        </w:tc>
        <w:tc>
          <w:tcPr>
            <w:tcW w:w="1170" w:type="dxa"/>
            <w:vAlign w:val="center"/>
          </w:tcPr>
          <w:p w14:paraId="4486C328" w14:textId="77777777" w:rsidR="00503314" w:rsidRPr="00CC15FB" w:rsidRDefault="00503314" w:rsidP="00904F91">
            <w:pPr>
              <w:jc w:val="center"/>
            </w:pPr>
            <w:r w:rsidRPr="00CC15FB">
              <w:t>10/27/2017</w:t>
            </w:r>
          </w:p>
        </w:tc>
        <w:tc>
          <w:tcPr>
            <w:tcW w:w="1350" w:type="dxa"/>
            <w:vAlign w:val="center"/>
          </w:tcPr>
          <w:p w14:paraId="00F9B12C" w14:textId="77777777" w:rsidR="00503314" w:rsidRPr="009761A6" w:rsidRDefault="00503314" w:rsidP="00904F91">
            <w:pPr>
              <w:jc w:val="center"/>
            </w:pPr>
            <w:r w:rsidRPr="009761A6">
              <w:t>51.8</w:t>
            </w:r>
          </w:p>
        </w:tc>
        <w:tc>
          <w:tcPr>
            <w:tcW w:w="1350" w:type="dxa"/>
            <w:vAlign w:val="center"/>
          </w:tcPr>
          <w:p w14:paraId="060E9E15" w14:textId="77777777" w:rsidR="00503314" w:rsidRPr="00DA7AEF" w:rsidRDefault="00503314" w:rsidP="00904F91">
            <w:pPr>
              <w:jc w:val="center"/>
            </w:pPr>
            <w:r w:rsidRPr="00DA7AEF">
              <w:t>64.6</w:t>
            </w:r>
          </w:p>
        </w:tc>
        <w:tc>
          <w:tcPr>
            <w:tcW w:w="990" w:type="dxa"/>
            <w:vAlign w:val="center"/>
          </w:tcPr>
          <w:p w14:paraId="79D34ED6" w14:textId="77777777" w:rsidR="00503314" w:rsidRPr="00D04D8A" w:rsidRDefault="00503314" w:rsidP="00904F91">
            <w:pPr>
              <w:jc w:val="center"/>
            </w:pPr>
            <w:r w:rsidRPr="00D04D8A">
              <w:t>125%</w:t>
            </w:r>
          </w:p>
        </w:tc>
        <w:tc>
          <w:tcPr>
            <w:tcW w:w="270" w:type="dxa"/>
            <w:vAlign w:val="center"/>
          </w:tcPr>
          <w:p w14:paraId="3A8470D2" w14:textId="77777777" w:rsidR="00503314" w:rsidRPr="004E722A" w:rsidRDefault="00503314" w:rsidP="00904F91">
            <w:pPr>
              <w:jc w:val="center"/>
            </w:pPr>
          </w:p>
        </w:tc>
        <w:tc>
          <w:tcPr>
            <w:tcW w:w="1350" w:type="dxa"/>
            <w:vAlign w:val="center"/>
          </w:tcPr>
          <w:p w14:paraId="05E8F34C" w14:textId="77777777" w:rsidR="00503314" w:rsidRPr="00B82E59" w:rsidRDefault="00503314" w:rsidP="00904F91">
            <w:pPr>
              <w:jc w:val="center"/>
            </w:pPr>
            <w:r w:rsidRPr="00B82E59">
              <w:t>26.7</w:t>
            </w:r>
          </w:p>
        </w:tc>
        <w:tc>
          <w:tcPr>
            <w:tcW w:w="1350" w:type="dxa"/>
            <w:vAlign w:val="center"/>
          </w:tcPr>
          <w:p w14:paraId="54CA5744" w14:textId="77777777" w:rsidR="00503314" w:rsidRPr="00010100" w:rsidRDefault="00503314" w:rsidP="00904F91">
            <w:pPr>
              <w:jc w:val="center"/>
            </w:pPr>
            <w:r w:rsidRPr="00010100">
              <w:t>17.7</w:t>
            </w:r>
          </w:p>
        </w:tc>
        <w:tc>
          <w:tcPr>
            <w:tcW w:w="990" w:type="dxa"/>
            <w:vAlign w:val="center"/>
          </w:tcPr>
          <w:p w14:paraId="7182AF6E" w14:textId="77777777" w:rsidR="00503314" w:rsidRPr="00DF0F8B" w:rsidRDefault="00503314" w:rsidP="00904F91">
            <w:pPr>
              <w:jc w:val="center"/>
            </w:pPr>
            <w:r w:rsidRPr="00DF0F8B">
              <w:t>66.3%</w:t>
            </w:r>
          </w:p>
        </w:tc>
      </w:tr>
      <w:tr w:rsidR="00503314" w:rsidRPr="00E032CC" w14:paraId="2C09591D" w14:textId="77777777" w:rsidTr="00904F91">
        <w:trPr>
          <w:trHeight w:val="259"/>
          <w:jc w:val="center"/>
        </w:trPr>
        <w:tc>
          <w:tcPr>
            <w:tcW w:w="895" w:type="dxa"/>
            <w:vAlign w:val="center"/>
          </w:tcPr>
          <w:p w14:paraId="7FA3BFB9" w14:textId="77777777" w:rsidR="00503314" w:rsidRDefault="00503314" w:rsidP="00904F91">
            <w:pPr>
              <w:jc w:val="center"/>
            </w:pPr>
            <w:r w:rsidRPr="00017F3E">
              <w:lastRenderedPageBreak/>
              <w:t>QC-142</w:t>
            </w:r>
          </w:p>
        </w:tc>
        <w:tc>
          <w:tcPr>
            <w:tcW w:w="1170" w:type="dxa"/>
            <w:vAlign w:val="center"/>
          </w:tcPr>
          <w:p w14:paraId="47FF29D2" w14:textId="77777777" w:rsidR="00503314" w:rsidRDefault="00503314" w:rsidP="00904F91">
            <w:pPr>
              <w:jc w:val="center"/>
            </w:pPr>
            <w:r w:rsidRPr="00CC15FB">
              <w:t>10/27/2017</w:t>
            </w:r>
          </w:p>
        </w:tc>
        <w:tc>
          <w:tcPr>
            <w:tcW w:w="1350" w:type="dxa"/>
            <w:vAlign w:val="center"/>
          </w:tcPr>
          <w:p w14:paraId="22F442D2" w14:textId="77777777" w:rsidR="00503314" w:rsidRDefault="00503314" w:rsidP="00904F91">
            <w:pPr>
              <w:jc w:val="center"/>
            </w:pPr>
            <w:r w:rsidRPr="009761A6">
              <w:t>52.5</w:t>
            </w:r>
          </w:p>
        </w:tc>
        <w:tc>
          <w:tcPr>
            <w:tcW w:w="1350" w:type="dxa"/>
            <w:vAlign w:val="center"/>
          </w:tcPr>
          <w:p w14:paraId="0FB42A7D" w14:textId="77777777" w:rsidR="00503314" w:rsidRDefault="00503314" w:rsidP="00904F91">
            <w:pPr>
              <w:jc w:val="center"/>
            </w:pPr>
            <w:r w:rsidRPr="00DA7AEF">
              <w:t>64.7</w:t>
            </w:r>
          </w:p>
        </w:tc>
        <w:tc>
          <w:tcPr>
            <w:tcW w:w="990" w:type="dxa"/>
            <w:vAlign w:val="center"/>
          </w:tcPr>
          <w:p w14:paraId="0DCEB9BB" w14:textId="77777777" w:rsidR="00503314" w:rsidRDefault="00503314" w:rsidP="00904F91">
            <w:pPr>
              <w:jc w:val="center"/>
            </w:pPr>
            <w:r w:rsidRPr="00D04D8A">
              <w:t>123%</w:t>
            </w:r>
          </w:p>
        </w:tc>
        <w:tc>
          <w:tcPr>
            <w:tcW w:w="270" w:type="dxa"/>
            <w:vAlign w:val="center"/>
          </w:tcPr>
          <w:p w14:paraId="4EB7F6E0" w14:textId="77777777" w:rsidR="00503314" w:rsidRPr="004E722A" w:rsidRDefault="00503314" w:rsidP="00904F91">
            <w:pPr>
              <w:jc w:val="center"/>
            </w:pPr>
          </w:p>
        </w:tc>
        <w:tc>
          <w:tcPr>
            <w:tcW w:w="1350" w:type="dxa"/>
            <w:vAlign w:val="center"/>
          </w:tcPr>
          <w:p w14:paraId="0286D535" w14:textId="77777777" w:rsidR="00503314" w:rsidRDefault="00503314" w:rsidP="00904F91">
            <w:pPr>
              <w:jc w:val="center"/>
            </w:pPr>
            <w:r w:rsidRPr="00B82E59">
              <w:t>27.1</w:t>
            </w:r>
          </w:p>
        </w:tc>
        <w:tc>
          <w:tcPr>
            <w:tcW w:w="1350" w:type="dxa"/>
            <w:vAlign w:val="center"/>
          </w:tcPr>
          <w:p w14:paraId="09ADFFF7" w14:textId="77777777" w:rsidR="00503314" w:rsidRDefault="00503314" w:rsidP="00904F91">
            <w:pPr>
              <w:jc w:val="center"/>
            </w:pPr>
            <w:r w:rsidRPr="00010100">
              <w:t>17.3</w:t>
            </w:r>
          </w:p>
        </w:tc>
        <w:tc>
          <w:tcPr>
            <w:tcW w:w="990" w:type="dxa"/>
            <w:vAlign w:val="center"/>
          </w:tcPr>
          <w:p w14:paraId="73415290" w14:textId="77777777" w:rsidR="00503314" w:rsidRDefault="00503314" w:rsidP="00904F91">
            <w:pPr>
              <w:jc w:val="center"/>
            </w:pPr>
            <w:r w:rsidRPr="00DF0F8B">
              <w:t>63.8%</w:t>
            </w:r>
          </w:p>
        </w:tc>
      </w:tr>
      <w:tr w:rsidR="00503314" w:rsidRPr="00E032CC" w14:paraId="62D2E927" w14:textId="77777777" w:rsidTr="00904F91">
        <w:trPr>
          <w:trHeight w:val="62"/>
          <w:jc w:val="center"/>
        </w:trPr>
        <w:tc>
          <w:tcPr>
            <w:tcW w:w="895" w:type="dxa"/>
            <w:vAlign w:val="center"/>
          </w:tcPr>
          <w:p w14:paraId="7DAC6CFF" w14:textId="77777777" w:rsidR="00503314" w:rsidRPr="00B61613" w:rsidRDefault="00503314" w:rsidP="00904F91">
            <w:pPr>
              <w:jc w:val="center"/>
              <w:rPr>
                <w:sz w:val="8"/>
                <w:szCs w:val="8"/>
              </w:rPr>
            </w:pPr>
          </w:p>
        </w:tc>
        <w:tc>
          <w:tcPr>
            <w:tcW w:w="1170" w:type="dxa"/>
            <w:vAlign w:val="center"/>
          </w:tcPr>
          <w:p w14:paraId="5ADE6D11" w14:textId="77777777" w:rsidR="00503314" w:rsidRPr="00B61613" w:rsidRDefault="00503314" w:rsidP="00904F91">
            <w:pPr>
              <w:jc w:val="center"/>
              <w:rPr>
                <w:sz w:val="8"/>
                <w:szCs w:val="8"/>
              </w:rPr>
            </w:pPr>
          </w:p>
        </w:tc>
        <w:tc>
          <w:tcPr>
            <w:tcW w:w="1350" w:type="dxa"/>
            <w:vAlign w:val="center"/>
          </w:tcPr>
          <w:p w14:paraId="220B1DE3" w14:textId="77777777" w:rsidR="00503314" w:rsidRPr="00B61613" w:rsidRDefault="00503314" w:rsidP="00904F91">
            <w:pPr>
              <w:jc w:val="center"/>
              <w:rPr>
                <w:sz w:val="8"/>
                <w:szCs w:val="8"/>
              </w:rPr>
            </w:pPr>
          </w:p>
        </w:tc>
        <w:tc>
          <w:tcPr>
            <w:tcW w:w="1350" w:type="dxa"/>
            <w:vAlign w:val="center"/>
          </w:tcPr>
          <w:p w14:paraId="1F8658D8" w14:textId="77777777" w:rsidR="00503314" w:rsidRPr="00B61613" w:rsidRDefault="00503314" w:rsidP="00904F91">
            <w:pPr>
              <w:jc w:val="center"/>
              <w:rPr>
                <w:sz w:val="8"/>
                <w:szCs w:val="8"/>
              </w:rPr>
            </w:pPr>
          </w:p>
        </w:tc>
        <w:tc>
          <w:tcPr>
            <w:tcW w:w="990" w:type="dxa"/>
            <w:vAlign w:val="center"/>
          </w:tcPr>
          <w:p w14:paraId="000B25F9" w14:textId="77777777" w:rsidR="00503314" w:rsidRPr="00B61613" w:rsidRDefault="00503314" w:rsidP="00904F91">
            <w:pPr>
              <w:jc w:val="center"/>
              <w:rPr>
                <w:sz w:val="8"/>
                <w:szCs w:val="8"/>
              </w:rPr>
            </w:pPr>
          </w:p>
        </w:tc>
        <w:tc>
          <w:tcPr>
            <w:tcW w:w="270" w:type="dxa"/>
            <w:vAlign w:val="center"/>
          </w:tcPr>
          <w:p w14:paraId="46BC6A38" w14:textId="77777777" w:rsidR="00503314" w:rsidRPr="00B61613" w:rsidRDefault="00503314" w:rsidP="00904F91">
            <w:pPr>
              <w:jc w:val="center"/>
              <w:rPr>
                <w:sz w:val="8"/>
                <w:szCs w:val="8"/>
              </w:rPr>
            </w:pPr>
          </w:p>
        </w:tc>
        <w:tc>
          <w:tcPr>
            <w:tcW w:w="1350" w:type="dxa"/>
            <w:vAlign w:val="center"/>
          </w:tcPr>
          <w:p w14:paraId="4543B8FE" w14:textId="77777777" w:rsidR="00503314" w:rsidRPr="00B61613" w:rsidRDefault="00503314" w:rsidP="00904F91">
            <w:pPr>
              <w:jc w:val="center"/>
              <w:rPr>
                <w:sz w:val="8"/>
                <w:szCs w:val="8"/>
              </w:rPr>
            </w:pPr>
          </w:p>
        </w:tc>
        <w:tc>
          <w:tcPr>
            <w:tcW w:w="1350" w:type="dxa"/>
            <w:vAlign w:val="center"/>
          </w:tcPr>
          <w:p w14:paraId="521CB6CC" w14:textId="77777777" w:rsidR="00503314" w:rsidRPr="00B61613" w:rsidRDefault="00503314" w:rsidP="00904F91">
            <w:pPr>
              <w:jc w:val="center"/>
              <w:rPr>
                <w:sz w:val="8"/>
                <w:szCs w:val="8"/>
              </w:rPr>
            </w:pPr>
          </w:p>
        </w:tc>
        <w:tc>
          <w:tcPr>
            <w:tcW w:w="990" w:type="dxa"/>
            <w:vAlign w:val="center"/>
          </w:tcPr>
          <w:p w14:paraId="329D97BD" w14:textId="77777777" w:rsidR="00503314" w:rsidRPr="00B61613" w:rsidRDefault="00503314" w:rsidP="00904F91">
            <w:pPr>
              <w:jc w:val="center"/>
              <w:rPr>
                <w:sz w:val="8"/>
                <w:szCs w:val="8"/>
              </w:rPr>
            </w:pPr>
          </w:p>
        </w:tc>
      </w:tr>
      <w:tr w:rsidR="00503314" w:rsidRPr="00E032CC" w14:paraId="339EEFE1" w14:textId="77777777" w:rsidTr="00904F91">
        <w:trPr>
          <w:trHeight w:val="274"/>
          <w:jc w:val="center"/>
        </w:trPr>
        <w:tc>
          <w:tcPr>
            <w:tcW w:w="895" w:type="dxa"/>
            <w:vAlign w:val="center"/>
          </w:tcPr>
          <w:p w14:paraId="50475F8C" w14:textId="77777777" w:rsidR="00503314" w:rsidRPr="00826C9A" w:rsidRDefault="00503314" w:rsidP="00904F91">
            <w:pPr>
              <w:jc w:val="center"/>
            </w:pPr>
          </w:p>
        </w:tc>
        <w:tc>
          <w:tcPr>
            <w:tcW w:w="2520" w:type="dxa"/>
            <w:gridSpan w:val="2"/>
            <w:vAlign w:val="center"/>
          </w:tcPr>
          <w:p w14:paraId="5D296AA7" w14:textId="77777777" w:rsidR="00503314" w:rsidRPr="004E722A" w:rsidRDefault="00503314" w:rsidP="00904F91">
            <w:pPr>
              <w:jc w:val="right"/>
            </w:pPr>
            <w:r>
              <w:t>DL (µg/g) =</w:t>
            </w:r>
          </w:p>
        </w:tc>
        <w:tc>
          <w:tcPr>
            <w:tcW w:w="1350" w:type="dxa"/>
            <w:vAlign w:val="center"/>
          </w:tcPr>
          <w:p w14:paraId="18ED7EFC" w14:textId="77777777" w:rsidR="00503314" w:rsidRPr="004E722A" w:rsidRDefault="00503314" w:rsidP="00904F91">
            <w:pPr>
              <w:jc w:val="center"/>
            </w:pPr>
            <w:r>
              <w:t>0.0072</w:t>
            </w:r>
          </w:p>
        </w:tc>
        <w:tc>
          <w:tcPr>
            <w:tcW w:w="990" w:type="dxa"/>
            <w:vAlign w:val="center"/>
          </w:tcPr>
          <w:p w14:paraId="6A2D35C1" w14:textId="77777777" w:rsidR="00503314" w:rsidRPr="004E722A" w:rsidRDefault="00503314" w:rsidP="00904F91">
            <w:pPr>
              <w:jc w:val="center"/>
            </w:pPr>
          </w:p>
        </w:tc>
        <w:tc>
          <w:tcPr>
            <w:tcW w:w="1620" w:type="dxa"/>
            <w:gridSpan w:val="2"/>
            <w:vAlign w:val="center"/>
          </w:tcPr>
          <w:p w14:paraId="63740D65" w14:textId="77777777" w:rsidR="00503314" w:rsidRPr="004E722A" w:rsidRDefault="00503314" w:rsidP="00904F91">
            <w:pPr>
              <w:jc w:val="right"/>
            </w:pPr>
            <w:r>
              <w:t>DL (µg/g) =</w:t>
            </w:r>
          </w:p>
        </w:tc>
        <w:tc>
          <w:tcPr>
            <w:tcW w:w="1350" w:type="dxa"/>
            <w:vAlign w:val="center"/>
          </w:tcPr>
          <w:p w14:paraId="7632C530" w14:textId="77777777" w:rsidR="00503314" w:rsidRPr="00423902" w:rsidRDefault="00503314" w:rsidP="00904F91">
            <w:pPr>
              <w:jc w:val="center"/>
            </w:pPr>
            <w:r>
              <w:t>0.0081</w:t>
            </w:r>
          </w:p>
        </w:tc>
        <w:tc>
          <w:tcPr>
            <w:tcW w:w="990" w:type="dxa"/>
            <w:vAlign w:val="center"/>
          </w:tcPr>
          <w:p w14:paraId="14C3B90D" w14:textId="77777777" w:rsidR="00503314" w:rsidRPr="00244977" w:rsidRDefault="00503314" w:rsidP="00904F91">
            <w:pPr>
              <w:jc w:val="center"/>
            </w:pPr>
          </w:p>
        </w:tc>
      </w:tr>
      <w:tr w:rsidR="00503314" w:rsidRPr="00E032CC" w14:paraId="5C2EAA9B" w14:textId="77777777" w:rsidTr="00904F91">
        <w:trPr>
          <w:trHeight w:val="274"/>
          <w:jc w:val="center"/>
        </w:trPr>
        <w:tc>
          <w:tcPr>
            <w:tcW w:w="895" w:type="dxa"/>
            <w:tcBorders>
              <w:bottom w:val="single" w:sz="4" w:space="0" w:color="auto"/>
            </w:tcBorders>
            <w:vAlign w:val="center"/>
          </w:tcPr>
          <w:p w14:paraId="73656181" w14:textId="77777777" w:rsidR="00503314" w:rsidRDefault="00503314" w:rsidP="00904F91">
            <w:pPr>
              <w:jc w:val="center"/>
            </w:pPr>
          </w:p>
        </w:tc>
        <w:tc>
          <w:tcPr>
            <w:tcW w:w="2520" w:type="dxa"/>
            <w:gridSpan w:val="2"/>
            <w:tcBorders>
              <w:bottom w:val="single" w:sz="4" w:space="0" w:color="auto"/>
            </w:tcBorders>
            <w:vAlign w:val="center"/>
          </w:tcPr>
          <w:p w14:paraId="135A78BE" w14:textId="77777777" w:rsidR="00503314" w:rsidRPr="004E722A" w:rsidRDefault="00503314" w:rsidP="00904F91">
            <w:pPr>
              <w:jc w:val="right"/>
            </w:pPr>
            <w:r>
              <w:t>QL (µg/g) =</w:t>
            </w:r>
          </w:p>
        </w:tc>
        <w:tc>
          <w:tcPr>
            <w:tcW w:w="1350" w:type="dxa"/>
            <w:tcBorders>
              <w:bottom w:val="single" w:sz="4" w:space="0" w:color="auto"/>
            </w:tcBorders>
            <w:vAlign w:val="center"/>
          </w:tcPr>
          <w:p w14:paraId="10D6D3A3" w14:textId="77777777" w:rsidR="00503314" w:rsidRPr="004E722A" w:rsidRDefault="00503314" w:rsidP="00904F91">
            <w:pPr>
              <w:jc w:val="center"/>
            </w:pPr>
            <w:r>
              <w:t>0.0241</w:t>
            </w:r>
          </w:p>
        </w:tc>
        <w:tc>
          <w:tcPr>
            <w:tcW w:w="990" w:type="dxa"/>
            <w:tcBorders>
              <w:bottom w:val="single" w:sz="4" w:space="0" w:color="auto"/>
            </w:tcBorders>
            <w:vAlign w:val="center"/>
          </w:tcPr>
          <w:p w14:paraId="1C81DA0D" w14:textId="77777777" w:rsidR="00503314" w:rsidRPr="004E722A" w:rsidRDefault="00503314" w:rsidP="00904F91">
            <w:pPr>
              <w:jc w:val="center"/>
            </w:pPr>
          </w:p>
        </w:tc>
        <w:tc>
          <w:tcPr>
            <w:tcW w:w="1620" w:type="dxa"/>
            <w:gridSpan w:val="2"/>
            <w:tcBorders>
              <w:bottom w:val="single" w:sz="4" w:space="0" w:color="auto"/>
            </w:tcBorders>
            <w:vAlign w:val="center"/>
          </w:tcPr>
          <w:p w14:paraId="3C96E34A" w14:textId="77777777" w:rsidR="00503314" w:rsidRPr="004E722A" w:rsidRDefault="00503314" w:rsidP="00904F91">
            <w:pPr>
              <w:jc w:val="right"/>
            </w:pPr>
            <w:r>
              <w:t>QL (µg/g) =</w:t>
            </w:r>
          </w:p>
        </w:tc>
        <w:tc>
          <w:tcPr>
            <w:tcW w:w="1350" w:type="dxa"/>
            <w:tcBorders>
              <w:bottom w:val="single" w:sz="4" w:space="0" w:color="auto"/>
            </w:tcBorders>
            <w:vAlign w:val="center"/>
          </w:tcPr>
          <w:p w14:paraId="039A5B10" w14:textId="77777777" w:rsidR="00503314" w:rsidRPr="00423902" w:rsidRDefault="00503314" w:rsidP="00904F91">
            <w:pPr>
              <w:jc w:val="center"/>
            </w:pPr>
            <w:r>
              <w:t>0.0270</w:t>
            </w:r>
          </w:p>
        </w:tc>
        <w:tc>
          <w:tcPr>
            <w:tcW w:w="990" w:type="dxa"/>
            <w:tcBorders>
              <w:bottom w:val="single" w:sz="4" w:space="0" w:color="auto"/>
            </w:tcBorders>
            <w:vAlign w:val="center"/>
          </w:tcPr>
          <w:p w14:paraId="53A42BBC" w14:textId="77777777" w:rsidR="00503314" w:rsidRDefault="00503314" w:rsidP="00904F91">
            <w:pPr>
              <w:jc w:val="center"/>
            </w:pPr>
          </w:p>
        </w:tc>
      </w:tr>
    </w:tbl>
    <w:p w14:paraId="0553D7F3" w14:textId="77777777" w:rsidR="00503314" w:rsidRDefault="00503314" w:rsidP="00503314">
      <w:pPr>
        <w:ind w:right="1530"/>
      </w:pPr>
    </w:p>
    <w:p w14:paraId="7C903E5F" w14:textId="77777777" w:rsidR="00BE7220" w:rsidRDefault="00BE7220" w:rsidP="00C04614"/>
    <w:sectPr w:rsidR="00BE7220" w:rsidSect="004E2B8D">
      <w:footerReference w:type="default" r:id="rId13"/>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Gregg Howald" w:date="2018-03-07T12:42:00Z" w:initials="GH">
    <w:p w14:paraId="17A9BE42" w14:textId="77777777" w:rsidR="003F363F" w:rsidRDefault="003F363F">
      <w:pPr>
        <w:pStyle w:val="CommentText"/>
      </w:pPr>
      <w:r>
        <w:rPr>
          <w:rStyle w:val="CommentReference"/>
        </w:rPr>
        <w:annotationRef/>
      </w:r>
      <w:r>
        <w:t>A worst case scenario</w:t>
      </w:r>
    </w:p>
  </w:comment>
  <w:comment w:id="6" w:author="Gregg Howald" w:date="2018-03-07T12:42:00Z" w:initials="GH">
    <w:p w14:paraId="0B89C8B5" w14:textId="4EB71EED" w:rsidR="003F363F" w:rsidRDefault="003F363F">
      <w:pPr>
        <w:pStyle w:val="CommentText"/>
      </w:pPr>
      <w:r>
        <w:rPr>
          <w:rStyle w:val="CommentReference"/>
        </w:rPr>
        <w:annotationRef/>
      </w:r>
      <w:r>
        <w:t>Typical for mammals</w:t>
      </w:r>
    </w:p>
  </w:comment>
  <w:comment w:id="7" w:author="Gregg Howald" w:date="2018-03-07T12:42:00Z" w:initials="GH">
    <w:p w14:paraId="3A7AC25F" w14:textId="36EEECD8" w:rsidR="003F363F" w:rsidRDefault="003F363F">
      <w:pPr>
        <w:pStyle w:val="CommentText"/>
      </w:pPr>
      <w:r>
        <w:rPr>
          <w:rStyle w:val="CommentReference"/>
        </w:rPr>
        <w:annotationRef/>
      </w:r>
      <w:r>
        <w:t>This is new information if it is toxicology related</w:t>
      </w:r>
    </w:p>
  </w:comment>
  <w:comment w:id="11" w:author="Gregg Howald" w:date="2018-03-07T12:45:00Z" w:initials="GH">
    <w:p w14:paraId="7248805F" w14:textId="345D63A7" w:rsidR="003F363F" w:rsidRDefault="003F363F">
      <w:pPr>
        <w:pStyle w:val="CommentText"/>
      </w:pPr>
      <w:r>
        <w:rPr>
          <w:rStyle w:val="CommentReference"/>
        </w:rPr>
        <w:annotationRef/>
      </w:r>
      <w:r>
        <w:t>I agree, but maybe identify relative to mammals and birds</w:t>
      </w:r>
    </w:p>
  </w:comment>
  <w:comment w:id="12" w:author="Gregg Howald" w:date="2018-03-07T12:45:00Z" w:initials="GH">
    <w:p w14:paraId="7DC4BDA7" w14:textId="19731FAF" w:rsidR="003F363F" w:rsidRDefault="003F363F">
      <w:pPr>
        <w:pStyle w:val="CommentText"/>
      </w:pPr>
      <w:r>
        <w:rPr>
          <w:rStyle w:val="CommentReference"/>
        </w:rPr>
        <w:annotationRef/>
      </w:r>
      <w:r>
        <w:t>Add in Midway Atoll impacts of mice to link to USFWS refuge priorities?</w:t>
      </w:r>
    </w:p>
  </w:comment>
  <w:comment w:id="14" w:author="Gregg Howald" w:date="2018-03-09T18:25:00Z" w:initials="GH">
    <w:p w14:paraId="2139A900" w14:textId="0F03405F" w:rsidR="003F363F" w:rsidRDefault="003F363F">
      <w:pPr>
        <w:pStyle w:val="CommentText"/>
      </w:pPr>
      <w:r>
        <w:rPr>
          <w:rStyle w:val="CommentReference"/>
        </w:rPr>
        <w:annotationRef/>
      </w:r>
      <w:r>
        <w:t>?dermal?</w:t>
      </w:r>
    </w:p>
  </w:comment>
  <w:comment w:id="18" w:author="Gregg Howald" w:date="2018-03-07T12:49:00Z" w:initials="GH">
    <w:p w14:paraId="3B95AC44" w14:textId="526100B2" w:rsidR="003F363F" w:rsidRDefault="003F363F">
      <w:pPr>
        <w:pStyle w:val="CommentText"/>
      </w:pPr>
      <w:r>
        <w:rPr>
          <w:rStyle w:val="CommentReference"/>
        </w:rPr>
        <w:annotationRef/>
      </w:r>
      <w:r>
        <w:t>Two rodenticides; two baits.</w:t>
      </w:r>
    </w:p>
  </w:comment>
  <w:comment w:id="37" w:author="Gregg Howald" w:date="2018-03-07T12:53:00Z" w:initials="GH">
    <w:p w14:paraId="6EE9ED31" w14:textId="69D5B8CF" w:rsidR="003F363F" w:rsidRDefault="003F363F">
      <w:pPr>
        <w:pStyle w:val="CommentText"/>
      </w:pPr>
      <w:r>
        <w:rPr>
          <w:rStyle w:val="CommentReference"/>
        </w:rPr>
        <w:annotationRef/>
      </w:r>
      <w:r>
        <w:t>This is something to pay attention to as possible causes.</w:t>
      </w:r>
    </w:p>
  </w:comment>
  <w:comment w:id="50" w:author="Gregg Howald" w:date="2018-03-07T12:54:00Z" w:initials="GH">
    <w:p w14:paraId="5147BE04" w14:textId="77777777" w:rsidR="003F363F" w:rsidRDefault="003F363F" w:rsidP="006E20CE">
      <w:pPr>
        <w:pStyle w:val="CommentText"/>
      </w:pPr>
      <w:r>
        <w:rPr>
          <w:rStyle w:val="CommentReference"/>
        </w:rPr>
        <w:annotationRef/>
      </w:r>
      <w:r>
        <w:t xml:space="preserve">I understand the challenge with the crickets, and sprinkling was the only option. Was there any way to quantify residues?  It’s hard to know what dose they might </w:t>
      </w:r>
      <w:proofErr w:type="spellStart"/>
      <w:r>
        <w:t>hav</w:t>
      </w:r>
      <w:proofErr w:type="spellEnd"/>
      <w:r>
        <w:t xml:space="preserve"> received and given to salamanders.</w:t>
      </w:r>
    </w:p>
  </w:comment>
  <w:comment w:id="54" w:author="Gregg Howald" w:date="2018-03-07T12:54:00Z" w:initials="GH">
    <w:p w14:paraId="471FC8CC" w14:textId="57B0210B" w:rsidR="003F363F" w:rsidRDefault="003F363F">
      <w:pPr>
        <w:pStyle w:val="CommentText"/>
      </w:pPr>
      <w:r>
        <w:rPr>
          <w:rStyle w:val="CommentReference"/>
        </w:rPr>
        <w:annotationRef/>
      </w:r>
      <w:r>
        <w:t xml:space="preserve">I understand the challenge with the crickets, and sprinkling was the only option. Was there any way to quantify residues?  It’s hard to know what dose they might </w:t>
      </w:r>
      <w:proofErr w:type="spellStart"/>
      <w:r>
        <w:t>hav</w:t>
      </w:r>
      <w:proofErr w:type="spellEnd"/>
      <w:r>
        <w:t xml:space="preserve"> received and given to salamanders.</w:t>
      </w:r>
    </w:p>
  </w:comment>
  <w:comment w:id="87" w:author="Gregg Howald" w:date="2018-03-07T13:11:00Z" w:initials="GH">
    <w:p w14:paraId="73D39EED" w14:textId="12C60F34" w:rsidR="003F363F" w:rsidRDefault="003F363F">
      <w:pPr>
        <w:pStyle w:val="CommentText"/>
      </w:pPr>
      <w:r>
        <w:rPr>
          <w:rStyle w:val="CommentReference"/>
        </w:rPr>
        <w:annotationRef/>
      </w:r>
      <w:r>
        <w:t xml:space="preserve">Dusting adds significant more residue of </w:t>
      </w:r>
      <w:proofErr w:type="spellStart"/>
      <w:r>
        <w:t>brodifacoum</w:t>
      </w:r>
      <w:proofErr w:type="spellEnd"/>
      <w:r>
        <w:t>.</w:t>
      </w:r>
    </w:p>
  </w:comment>
  <w:comment w:id="88" w:author="Gregg Howald" w:date="2018-03-07T13:11:00Z" w:initials="GH">
    <w:p w14:paraId="5341F2B7" w14:textId="2543164A" w:rsidR="003F363F" w:rsidRDefault="003F363F">
      <w:pPr>
        <w:pStyle w:val="CommentText"/>
      </w:pPr>
      <w:r>
        <w:rPr>
          <w:rStyle w:val="CommentReference"/>
        </w:rPr>
        <w:annotationRef/>
      </w:r>
      <w:r>
        <w:t xml:space="preserve">Same variability as </w:t>
      </w:r>
      <w:proofErr w:type="spellStart"/>
      <w:r>
        <w:t>brodifacoum</w:t>
      </w:r>
      <w:proofErr w:type="spellEnd"/>
      <w:r>
        <w:t>.</w:t>
      </w:r>
    </w:p>
  </w:comment>
  <w:comment w:id="91" w:author="Gregg Howald" w:date="2018-03-07T13:10:00Z" w:initials="GH">
    <w:p w14:paraId="1AF08707" w14:textId="47B0D7A7" w:rsidR="003F363F" w:rsidRDefault="003F363F">
      <w:pPr>
        <w:pStyle w:val="CommentText"/>
      </w:pPr>
      <w:r>
        <w:rPr>
          <w:rStyle w:val="CommentReference"/>
        </w:rPr>
        <w:annotationRef/>
      </w:r>
      <w:r>
        <w:t>In water?</w:t>
      </w:r>
    </w:p>
  </w:comment>
  <w:comment w:id="92" w:author="Gregg Howald" w:date="2018-03-12T15:02:00Z" w:initials="GH">
    <w:p w14:paraId="15DA9D11" w14:textId="5C350057" w:rsidR="003F363F" w:rsidRDefault="003F363F">
      <w:pPr>
        <w:pStyle w:val="CommentText"/>
      </w:pPr>
      <w:r>
        <w:rPr>
          <w:rStyle w:val="CommentReference"/>
        </w:rPr>
        <w:annotationRef/>
      </w:r>
      <w:r>
        <w:t>Relative to what?  High exposure worst case only managed to result in limited mortality?  Seems reasonable to state that.</w:t>
      </w:r>
    </w:p>
  </w:comment>
  <w:comment w:id="97" w:author="Gregg Howald" w:date="2018-03-09T18:10:00Z" w:initials="GH">
    <w:p w14:paraId="7CCB8100" w14:textId="2620D0FE" w:rsidR="003F363F" w:rsidRDefault="003F363F">
      <w:pPr>
        <w:pStyle w:val="CommentText"/>
      </w:pPr>
      <w:r>
        <w:rPr>
          <w:rStyle w:val="CommentReference"/>
        </w:rPr>
        <w:annotationRef/>
      </w:r>
    </w:p>
  </w:comment>
  <w:comment w:id="98" w:author="Gregg Howald" w:date="2018-03-09T18:10:00Z" w:initials="GH">
    <w:p w14:paraId="5FE83286" w14:textId="76CA0592" w:rsidR="003F363F" w:rsidRDefault="003F363F">
      <w:pPr>
        <w:pStyle w:val="CommentText"/>
      </w:pPr>
      <w:r>
        <w:rPr>
          <w:rStyle w:val="CommentReference"/>
        </w:rPr>
        <w:annotationRef/>
      </w:r>
      <w:r>
        <w:t>Agreed</w:t>
      </w:r>
    </w:p>
  </w:comment>
  <w:comment w:id="99" w:author="Gregg Howald" w:date="2018-03-09T18:10:00Z" w:initials="GH">
    <w:p w14:paraId="3F44B52A" w14:textId="4A6FD4A4" w:rsidR="003F363F" w:rsidRDefault="003F363F">
      <w:pPr>
        <w:pStyle w:val="CommentText"/>
      </w:pPr>
      <w:r>
        <w:rPr>
          <w:rStyle w:val="CommentReference"/>
        </w:rPr>
        <w:annotationRef/>
      </w:r>
      <w:proofErr w:type="gramStart"/>
      <w:r>
        <w:t>?Or</w:t>
      </w:r>
      <w:proofErr w:type="gramEnd"/>
      <w:r>
        <w:t xml:space="preserve"> inevitable variability due to low sample size?</w:t>
      </w:r>
    </w:p>
  </w:comment>
  <w:comment w:id="103" w:author="Gregg Howald" w:date="2018-03-12T14:50:00Z" w:initials="GH">
    <w:p w14:paraId="6C7D10FE" w14:textId="6FE55874" w:rsidR="003F363F" w:rsidRDefault="003F363F">
      <w:pPr>
        <w:pStyle w:val="CommentText"/>
      </w:pPr>
      <w:r>
        <w:rPr>
          <w:rStyle w:val="CommentReference"/>
        </w:rPr>
        <w:annotationRef/>
      </w:r>
      <w:r>
        <w:t xml:space="preserve">If that is the case, then report this above, as when it was presented initially in methods, suggested that crickets died due to rodenticide exposure.  </w:t>
      </w:r>
    </w:p>
  </w:comment>
  <w:comment w:id="106" w:author="Gregg Howald" w:date="2018-03-12T14:52:00Z" w:initials="GH">
    <w:p w14:paraId="4C7F5CAA" w14:textId="64C90792" w:rsidR="003F363F" w:rsidRDefault="003F363F">
      <w:pPr>
        <w:pStyle w:val="CommentText"/>
      </w:pPr>
      <w:r>
        <w:rPr>
          <w:rStyle w:val="CommentReference"/>
        </w:rPr>
        <w:annotationRef/>
      </w:r>
      <w:r>
        <w:t>Was this studied at NWRC, or does it need a citation?  What is meant by this?</w:t>
      </w:r>
    </w:p>
  </w:comment>
  <w:comment w:id="110" w:author="Gregg Howald" w:date="2018-03-12T14:57:00Z" w:initials="GH">
    <w:p w14:paraId="65A7E99C" w14:textId="37929E4F" w:rsidR="003F363F" w:rsidRDefault="003F363F">
      <w:pPr>
        <w:pStyle w:val="CommentText"/>
      </w:pPr>
      <w:r>
        <w:rPr>
          <w:rStyle w:val="CommentReference"/>
        </w:rPr>
        <w:annotationRef/>
      </w:r>
      <w:r>
        <w:t>I would tend to agree from what we have seen on islands.  Though more so with reptiles.  Very limited with amphibians.</w:t>
      </w:r>
    </w:p>
  </w:comment>
  <w:comment w:id="111" w:author="Gregg Howald" w:date="2018-03-09T18:18:00Z" w:initials="GH">
    <w:p w14:paraId="13176E96" w14:textId="747A1220" w:rsidR="003F363F" w:rsidRDefault="003F363F">
      <w:pPr>
        <w:pStyle w:val="CommentText"/>
      </w:pPr>
      <w:r>
        <w:rPr>
          <w:rStyle w:val="CommentReference"/>
        </w:rPr>
        <w:annotationRef/>
      </w:r>
      <w:r>
        <w:t>Citation?</w:t>
      </w:r>
    </w:p>
  </w:comment>
  <w:comment w:id="114" w:author="Gregg Howald" w:date="2018-03-12T14:53:00Z" w:initials="GH">
    <w:p w14:paraId="05EB6748" w14:textId="77777777" w:rsidR="003F363F" w:rsidRDefault="003F363F">
      <w:pPr>
        <w:pStyle w:val="CommentText"/>
      </w:pPr>
      <w:r>
        <w:rPr>
          <w:rStyle w:val="CommentReference"/>
        </w:rPr>
        <w:annotationRef/>
      </w:r>
      <w:r>
        <w:t xml:space="preserve">The only known reference I am aware of where field implications of </w:t>
      </w:r>
      <w:proofErr w:type="spellStart"/>
      <w:r>
        <w:t>brodifacoum</w:t>
      </w:r>
      <w:proofErr w:type="spellEnd"/>
      <w:r>
        <w:t xml:space="preserve"> use could have contributed to lizard mortality was on Round Island Mauritius where heavy mortality was noted.</w:t>
      </w:r>
    </w:p>
    <w:p w14:paraId="3AFD4ACC" w14:textId="77777777" w:rsidR="003F363F" w:rsidRDefault="003F363F">
      <w:pPr>
        <w:pStyle w:val="CommentText"/>
      </w:pPr>
    </w:p>
    <w:p w14:paraId="0F34547E" w14:textId="15105D41" w:rsidR="003F363F" w:rsidRDefault="003F363F">
      <w:pPr>
        <w:pStyle w:val="CommentText"/>
      </w:pPr>
      <w:r>
        <w:t>Come to think of it, some impacts to iguanas may have been documented in Galápagos Islands on Seymour Norte island after rat eradication attempt.</w:t>
      </w:r>
    </w:p>
  </w:comment>
  <w:comment w:id="116" w:author="Gregg Howald" w:date="2018-03-12T14:56:00Z" w:initials="GH">
    <w:p w14:paraId="6383E52B" w14:textId="69E7334C" w:rsidR="003F363F" w:rsidRDefault="003F363F">
      <w:pPr>
        <w:pStyle w:val="CommentText"/>
      </w:pPr>
      <w:r>
        <w:rPr>
          <w:rStyle w:val="CommentReference"/>
        </w:rPr>
        <w:annotationRef/>
      </w:r>
      <w:r>
        <w:t xml:space="preserve">Need to identify what carcasses were found, at what time frame after bait application, and that </w:t>
      </w:r>
      <w:proofErr w:type="spellStart"/>
      <w:r>
        <w:t>Desecheo</w:t>
      </w:r>
      <w:proofErr w:type="spellEnd"/>
      <w:r>
        <w:t xml:space="preserve"> received application in 2012 and again in 2016, with no obvious impacts on range of reptile species.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7A9BE42" w15:done="0"/>
  <w15:commentEx w15:paraId="0B89C8B5" w15:done="0"/>
  <w15:commentEx w15:paraId="3A7AC25F" w15:done="0"/>
  <w15:commentEx w15:paraId="7248805F" w15:done="0"/>
  <w15:commentEx w15:paraId="7DC4BDA7" w15:done="0"/>
  <w15:commentEx w15:paraId="2139A900" w15:done="0"/>
  <w15:commentEx w15:paraId="3B95AC44" w15:done="0"/>
  <w15:commentEx w15:paraId="6EE9ED31" w15:done="0"/>
  <w15:commentEx w15:paraId="5147BE04" w15:done="0"/>
  <w15:commentEx w15:paraId="471FC8CC" w15:done="0"/>
  <w15:commentEx w15:paraId="73D39EED" w15:done="0"/>
  <w15:commentEx w15:paraId="5341F2B7" w15:done="0"/>
  <w15:commentEx w15:paraId="1AF08707" w15:done="0"/>
  <w15:commentEx w15:paraId="15DA9D11" w15:done="0"/>
  <w15:commentEx w15:paraId="7CCB8100" w15:done="0"/>
  <w15:commentEx w15:paraId="5FE83286" w15:paraIdParent="7CCB8100" w15:done="0"/>
  <w15:commentEx w15:paraId="3F44B52A" w15:done="0"/>
  <w15:commentEx w15:paraId="6C7D10FE" w15:done="0"/>
  <w15:commentEx w15:paraId="4C7F5CAA" w15:done="0"/>
  <w15:commentEx w15:paraId="65A7E99C" w15:done="0"/>
  <w15:commentEx w15:paraId="13176E96" w15:done="0"/>
  <w15:commentEx w15:paraId="0F34547E" w15:done="0"/>
  <w15:commentEx w15:paraId="6383E52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7A9BE42" w16cid:durableId="1E4A5CA9"/>
  <w16cid:commentId w16cid:paraId="0B89C8B5" w16cid:durableId="1E4A5CC2"/>
  <w16cid:commentId w16cid:paraId="3A7AC25F" w16cid:durableId="1E4A5CCE"/>
  <w16cid:commentId w16cid:paraId="7248805F" w16cid:durableId="1E4A5D53"/>
  <w16cid:commentId w16cid:paraId="7DC4BDA7" w16cid:durableId="1E4A5D7F"/>
  <w16cid:commentId w16cid:paraId="2139A900" w16cid:durableId="1E4D5023"/>
  <w16cid:commentId w16cid:paraId="3B95AC44" w16cid:durableId="1E4A5E70"/>
  <w16cid:commentId w16cid:paraId="6EE9ED31" w16cid:durableId="1E4A5F3B"/>
  <w16cid:commentId w16cid:paraId="471FC8CC" w16cid:durableId="1E4A5F6B"/>
  <w16cid:commentId w16cid:paraId="73D39EED" w16cid:durableId="1E4A6373"/>
  <w16cid:commentId w16cid:paraId="5341F2B7" w16cid:durableId="1E4A639E"/>
  <w16cid:commentId w16cid:paraId="1AF08707" w16cid:durableId="1E4A633A"/>
  <w16cid:commentId w16cid:paraId="15DA9D11" w16cid:durableId="1E51151E"/>
  <w16cid:commentId w16cid:paraId="7CCB8100" w16cid:durableId="1E4D4C90"/>
  <w16cid:commentId w16cid:paraId="5FE83286" w16cid:durableId="1E4D4C92"/>
  <w16cid:commentId w16cid:paraId="3F44B52A" w16cid:durableId="1E4D4CA6"/>
  <w16cid:commentId w16cid:paraId="6C7D10FE" w16cid:durableId="1E511253"/>
  <w16cid:commentId w16cid:paraId="4C7F5CAA" w16cid:durableId="1E51129B"/>
  <w16cid:commentId w16cid:paraId="65A7E99C" w16cid:durableId="1E5113D7"/>
  <w16cid:commentId w16cid:paraId="13176E96" w16cid:durableId="1E4D4E91"/>
  <w16cid:commentId w16cid:paraId="0F34547E" w16cid:durableId="1E5112EB"/>
  <w16cid:commentId w16cid:paraId="6383E52B" w16cid:durableId="1E51139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11BF61" w14:textId="77777777" w:rsidR="005B032C" w:rsidRDefault="005B032C" w:rsidP="009B0870">
      <w:r>
        <w:separator/>
      </w:r>
    </w:p>
  </w:endnote>
  <w:endnote w:type="continuationSeparator" w:id="0">
    <w:p w14:paraId="36C70B8E" w14:textId="77777777" w:rsidR="005B032C" w:rsidRDefault="005B032C"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14:paraId="666D2F2A" w14:textId="77777777" w:rsidR="003F363F" w:rsidRDefault="003F363F">
        <w:pPr>
          <w:pStyle w:val="Footer"/>
          <w:jc w:val="center"/>
        </w:pPr>
        <w:r>
          <w:fldChar w:fldCharType="begin"/>
        </w:r>
        <w:r>
          <w:instrText xml:space="preserve"> PAGE   \* MERGEFORMAT </w:instrText>
        </w:r>
        <w:r>
          <w:fldChar w:fldCharType="separate"/>
        </w:r>
        <w:r w:rsidR="00130988">
          <w:rPr>
            <w:noProof/>
          </w:rPr>
          <w:t>1</w:t>
        </w:r>
        <w:r>
          <w:rPr>
            <w:noProof/>
          </w:rPr>
          <w:fldChar w:fldCharType="end"/>
        </w:r>
      </w:p>
    </w:sdtContent>
  </w:sdt>
  <w:p w14:paraId="05B74F41" w14:textId="77777777" w:rsidR="003F363F" w:rsidRDefault="003F363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56A758" w14:textId="77777777" w:rsidR="005B032C" w:rsidRDefault="005B032C" w:rsidP="009B0870">
      <w:r>
        <w:separator/>
      </w:r>
    </w:p>
  </w:footnote>
  <w:footnote w:type="continuationSeparator" w:id="0">
    <w:p w14:paraId="2CB2CD38" w14:textId="77777777" w:rsidR="005B032C" w:rsidRDefault="005B032C"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tmer, Gary W - APHIS">
    <w15:presenceInfo w15:providerId="AD" w15:userId="S-1-5-21-2443529608-3098792306-3041422421-413774"/>
  </w15:person>
  <w15:person w15:author="Gregg Howald">
    <w15:presenceInfo w15:providerId="Windows Live" w15:userId="c18b3436-4557-4fe0-a080-9927cb4c11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0D5"/>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C60F3"/>
    <w:rsid w:val="000D1EC1"/>
    <w:rsid w:val="000D6621"/>
    <w:rsid w:val="000E21B8"/>
    <w:rsid w:val="000E508F"/>
    <w:rsid w:val="000F0C56"/>
    <w:rsid w:val="000F68FF"/>
    <w:rsid w:val="0010252D"/>
    <w:rsid w:val="0010616C"/>
    <w:rsid w:val="00112C1A"/>
    <w:rsid w:val="00115003"/>
    <w:rsid w:val="00115A78"/>
    <w:rsid w:val="00120D4B"/>
    <w:rsid w:val="0013098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57CE"/>
    <w:rsid w:val="001F7E90"/>
    <w:rsid w:val="0020360C"/>
    <w:rsid w:val="002059AF"/>
    <w:rsid w:val="00225E2F"/>
    <w:rsid w:val="00231919"/>
    <w:rsid w:val="002329E9"/>
    <w:rsid w:val="0023358D"/>
    <w:rsid w:val="00233954"/>
    <w:rsid w:val="002512D4"/>
    <w:rsid w:val="00260462"/>
    <w:rsid w:val="00265DC4"/>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5291"/>
    <w:rsid w:val="003669FA"/>
    <w:rsid w:val="00370101"/>
    <w:rsid w:val="003708A9"/>
    <w:rsid w:val="003717CF"/>
    <w:rsid w:val="00374C0E"/>
    <w:rsid w:val="00375639"/>
    <w:rsid w:val="0037684B"/>
    <w:rsid w:val="00381508"/>
    <w:rsid w:val="00383FD4"/>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363F"/>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0F8E"/>
    <w:rsid w:val="0055102C"/>
    <w:rsid w:val="00551B4B"/>
    <w:rsid w:val="00562B2B"/>
    <w:rsid w:val="00564258"/>
    <w:rsid w:val="005719B4"/>
    <w:rsid w:val="005742E8"/>
    <w:rsid w:val="00582817"/>
    <w:rsid w:val="00587252"/>
    <w:rsid w:val="00587447"/>
    <w:rsid w:val="005A748B"/>
    <w:rsid w:val="005A7866"/>
    <w:rsid w:val="005A7920"/>
    <w:rsid w:val="005B032C"/>
    <w:rsid w:val="005B2FCC"/>
    <w:rsid w:val="005B402C"/>
    <w:rsid w:val="005D0543"/>
    <w:rsid w:val="005D312E"/>
    <w:rsid w:val="005D4586"/>
    <w:rsid w:val="005D66B8"/>
    <w:rsid w:val="005E2536"/>
    <w:rsid w:val="005F0123"/>
    <w:rsid w:val="005F0D8E"/>
    <w:rsid w:val="005F124A"/>
    <w:rsid w:val="005F3300"/>
    <w:rsid w:val="00605284"/>
    <w:rsid w:val="00606625"/>
    <w:rsid w:val="00611023"/>
    <w:rsid w:val="00611A44"/>
    <w:rsid w:val="00612EFA"/>
    <w:rsid w:val="00615C8A"/>
    <w:rsid w:val="00621EB0"/>
    <w:rsid w:val="0063244D"/>
    <w:rsid w:val="0063640D"/>
    <w:rsid w:val="00640AB7"/>
    <w:rsid w:val="00643F80"/>
    <w:rsid w:val="006454AA"/>
    <w:rsid w:val="006525AE"/>
    <w:rsid w:val="00652AC4"/>
    <w:rsid w:val="006531FC"/>
    <w:rsid w:val="00655974"/>
    <w:rsid w:val="0065603A"/>
    <w:rsid w:val="006622E2"/>
    <w:rsid w:val="0066370C"/>
    <w:rsid w:val="0066443F"/>
    <w:rsid w:val="00665E12"/>
    <w:rsid w:val="00671A98"/>
    <w:rsid w:val="00672A6E"/>
    <w:rsid w:val="00674687"/>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D78AF"/>
    <w:rsid w:val="006E20CE"/>
    <w:rsid w:val="006E3458"/>
    <w:rsid w:val="00701F41"/>
    <w:rsid w:val="00703084"/>
    <w:rsid w:val="007037FC"/>
    <w:rsid w:val="00705203"/>
    <w:rsid w:val="00706A54"/>
    <w:rsid w:val="007140DC"/>
    <w:rsid w:val="00714938"/>
    <w:rsid w:val="007163F6"/>
    <w:rsid w:val="0072173A"/>
    <w:rsid w:val="007267C2"/>
    <w:rsid w:val="007272EB"/>
    <w:rsid w:val="0073249A"/>
    <w:rsid w:val="00735077"/>
    <w:rsid w:val="00736C0E"/>
    <w:rsid w:val="00744F0F"/>
    <w:rsid w:val="00747E5A"/>
    <w:rsid w:val="00753E2E"/>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6700"/>
    <w:rsid w:val="007F7BC4"/>
    <w:rsid w:val="008042A7"/>
    <w:rsid w:val="008112FF"/>
    <w:rsid w:val="00814747"/>
    <w:rsid w:val="00815613"/>
    <w:rsid w:val="0081783E"/>
    <w:rsid w:val="008204C7"/>
    <w:rsid w:val="00822D76"/>
    <w:rsid w:val="008234BA"/>
    <w:rsid w:val="00832170"/>
    <w:rsid w:val="0083716B"/>
    <w:rsid w:val="008409B6"/>
    <w:rsid w:val="00841876"/>
    <w:rsid w:val="0084330F"/>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4F91"/>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5D6"/>
    <w:rsid w:val="0097581C"/>
    <w:rsid w:val="009834B8"/>
    <w:rsid w:val="0098535F"/>
    <w:rsid w:val="00991626"/>
    <w:rsid w:val="00995360"/>
    <w:rsid w:val="00996607"/>
    <w:rsid w:val="00997E10"/>
    <w:rsid w:val="009A0AD6"/>
    <w:rsid w:val="009B0870"/>
    <w:rsid w:val="009C0944"/>
    <w:rsid w:val="009C200F"/>
    <w:rsid w:val="009C45AD"/>
    <w:rsid w:val="009D1AE1"/>
    <w:rsid w:val="009D3808"/>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15C"/>
    <w:rsid w:val="00B257E2"/>
    <w:rsid w:val="00B262A8"/>
    <w:rsid w:val="00B27814"/>
    <w:rsid w:val="00B33074"/>
    <w:rsid w:val="00B342A3"/>
    <w:rsid w:val="00B361AC"/>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5D9D"/>
    <w:rsid w:val="00BA648B"/>
    <w:rsid w:val="00BB0606"/>
    <w:rsid w:val="00BB152D"/>
    <w:rsid w:val="00BC23A3"/>
    <w:rsid w:val="00BC2AE5"/>
    <w:rsid w:val="00BC3346"/>
    <w:rsid w:val="00BC3C4C"/>
    <w:rsid w:val="00BD39F1"/>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27D2"/>
    <w:rsid w:val="00C57A91"/>
    <w:rsid w:val="00C65A26"/>
    <w:rsid w:val="00C66D53"/>
    <w:rsid w:val="00C7086C"/>
    <w:rsid w:val="00C7372B"/>
    <w:rsid w:val="00C801EA"/>
    <w:rsid w:val="00C8119B"/>
    <w:rsid w:val="00C8209E"/>
    <w:rsid w:val="00CB097B"/>
    <w:rsid w:val="00CC2411"/>
    <w:rsid w:val="00CC3B44"/>
    <w:rsid w:val="00CC4E53"/>
    <w:rsid w:val="00CD0E6E"/>
    <w:rsid w:val="00CD43A4"/>
    <w:rsid w:val="00CD6599"/>
    <w:rsid w:val="00CE44DE"/>
    <w:rsid w:val="00D10F29"/>
    <w:rsid w:val="00D14BEB"/>
    <w:rsid w:val="00D172D1"/>
    <w:rsid w:val="00D1752E"/>
    <w:rsid w:val="00D2119E"/>
    <w:rsid w:val="00D232E3"/>
    <w:rsid w:val="00D27957"/>
    <w:rsid w:val="00D3054D"/>
    <w:rsid w:val="00D342BC"/>
    <w:rsid w:val="00D42840"/>
    <w:rsid w:val="00D5102B"/>
    <w:rsid w:val="00D60DB6"/>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D0259"/>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76BFA"/>
    <w:rsid w:val="00E876E1"/>
    <w:rsid w:val="00E90F00"/>
    <w:rsid w:val="00E97C5D"/>
    <w:rsid w:val="00EA7483"/>
    <w:rsid w:val="00EB4C5E"/>
    <w:rsid w:val="00EB684C"/>
    <w:rsid w:val="00EC1C03"/>
    <w:rsid w:val="00EC64CA"/>
    <w:rsid w:val="00EC684B"/>
    <w:rsid w:val="00EC68A5"/>
    <w:rsid w:val="00EC7D98"/>
    <w:rsid w:val="00EC7EA1"/>
    <w:rsid w:val="00EC7F50"/>
    <w:rsid w:val="00ED05A8"/>
    <w:rsid w:val="00ED361F"/>
    <w:rsid w:val="00ED4777"/>
    <w:rsid w:val="00ED7EC8"/>
    <w:rsid w:val="00EE389F"/>
    <w:rsid w:val="00EE7783"/>
    <w:rsid w:val="00EF18BD"/>
    <w:rsid w:val="00F1456A"/>
    <w:rsid w:val="00F146AD"/>
    <w:rsid w:val="00F15654"/>
    <w:rsid w:val="00F22583"/>
    <w:rsid w:val="00F22664"/>
    <w:rsid w:val="00F27F05"/>
    <w:rsid w:val="00F444C0"/>
    <w:rsid w:val="00F46452"/>
    <w:rsid w:val="00F500C1"/>
    <w:rsid w:val="00F50769"/>
    <w:rsid w:val="00F5230C"/>
    <w:rsid w:val="00F64583"/>
    <w:rsid w:val="00F71D3E"/>
    <w:rsid w:val="00F75540"/>
    <w:rsid w:val="00F81EDE"/>
    <w:rsid w:val="00F81F3C"/>
    <w:rsid w:val="00F82B54"/>
    <w:rsid w:val="00F836C9"/>
    <w:rsid w:val="00F87DB7"/>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F1F20"/>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0E21B8"/>
    <w:rPr>
      <w:sz w:val="16"/>
      <w:szCs w:val="16"/>
    </w:rPr>
  </w:style>
  <w:style w:type="paragraph" w:styleId="CommentText">
    <w:name w:val="annotation text"/>
    <w:basedOn w:val="Normal"/>
    <w:link w:val="CommentTextChar"/>
    <w:uiPriority w:val="99"/>
    <w:semiHidden/>
    <w:unhideWhenUsed/>
    <w:rsid w:val="000E21B8"/>
    <w:rPr>
      <w:sz w:val="20"/>
      <w:szCs w:val="20"/>
    </w:rPr>
  </w:style>
  <w:style w:type="character" w:customStyle="1" w:styleId="CommentTextChar">
    <w:name w:val="Comment Text Char"/>
    <w:basedOn w:val="DefaultParagraphFont"/>
    <w:link w:val="CommentText"/>
    <w:uiPriority w:val="99"/>
    <w:semiHidden/>
    <w:rsid w:val="000E21B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0E21B8"/>
    <w:rPr>
      <w:b/>
      <w:bCs/>
    </w:rPr>
  </w:style>
  <w:style w:type="character" w:customStyle="1" w:styleId="CommentSubjectChar">
    <w:name w:val="Comment Subject Char"/>
    <w:basedOn w:val="CommentTextChar"/>
    <w:link w:val="CommentSubject"/>
    <w:uiPriority w:val="99"/>
    <w:semiHidden/>
    <w:rsid w:val="000E21B8"/>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image" Target="media/image4.png"/><Relationship Id="rId17" Type="http://schemas.microsoft.com/office/2016/09/relationships/commentsIds" Target="commentsId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154</TotalTime>
  <Pages>51</Pages>
  <Words>10842</Words>
  <Characters>61803</Characters>
  <Application>Microsoft Office Word</Application>
  <DocSecurity>0</DocSecurity>
  <Lines>515</Lines>
  <Paragraphs>144</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72501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gwitmer</dc:creator>
  <cp:lastModifiedBy>Witmer, Gary W - APHIS</cp:lastModifiedBy>
  <cp:revision>10</cp:revision>
  <cp:lastPrinted>2014-09-25T21:47:00Z</cp:lastPrinted>
  <dcterms:created xsi:type="dcterms:W3CDTF">2018-04-10T19:34:00Z</dcterms:created>
  <dcterms:modified xsi:type="dcterms:W3CDTF">2018-04-28T20:48:00Z</dcterms:modified>
</cp:coreProperties>
</file>